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rutenet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rsidTr="00D74AE1">
        <w:trPr>
          <w:trHeight w:hRule="exact" w:val="2948"/>
        </w:trPr>
        <w:tc>
          <w:tcPr>
            <w:tcW w:w="11185" w:type="dxa"/>
            <w:vAlign w:val="center"/>
          </w:tcPr>
          <w:p w:rsidR="00974E99" w:rsidRPr="007132D5" w:rsidRDefault="00974E99" w:rsidP="00E21A27">
            <w:pPr>
              <w:pStyle w:val="Documenttype"/>
            </w:pPr>
            <w:r w:rsidRPr="007132D5">
              <w:t xml:space="preserve">IALA </w:t>
            </w:r>
            <w:r w:rsidR="0093492E" w:rsidRPr="007132D5">
              <w:t>G</w:t>
            </w:r>
            <w:r w:rsidR="00722236" w:rsidRPr="007132D5">
              <w:t>uideline</w:t>
            </w:r>
          </w:p>
        </w:tc>
      </w:tr>
    </w:tbl>
    <w:p w:rsidR="008972C3" w:rsidRPr="007132D5" w:rsidRDefault="008972C3" w:rsidP="003274DB"/>
    <w:p w:rsidR="00D74AE1" w:rsidRPr="007132D5" w:rsidRDefault="00D74AE1" w:rsidP="003274DB"/>
    <w:p w:rsidR="0093492E" w:rsidRPr="007132D5" w:rsidRDefault="0026038D" w:rsidP="0026038D">
      <w:pPr>
        <w:pStyle w:val="Documentnumber"/>
      </w:pPr>
      <w:r w:rsidRPr="007132D5">
        <w:t>1</w:t>
      </w:r>
      <w:r w:rsidR="001C104F" w:rsidRPr="007132D5">
        <w:t>111</w:t>
      </w:r>
    </w:p>
    <w:p w:rsidR="0026038D" w:rsidRPr="007132D5" w:rsidRDefault="0026038D" w:rsidP="003274DB"/>
    <w:p w:rsidR="00776004" w:rsidRPr="007132D5" w:rsidRDefault="001C104F" w:rsidP="00E21A27">
      <w:pPr>
        <w:pStyle w:val="Documentname"/>
      </w:pPr>
      <w:r w:rsidRPr="007132D5">
        <w:rPr>
          <w:bCs/>
        </w:rPr>
        <w:t>Preparation of Operational and Technical Performance Requirements for VTS Systems</w:t>
      </w:r>
    </w:p>
    <w:p w:rsidR="00CF49CC" w:rsidRPr="007132D5" w:rsidRDefault="00CF49CC"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D74AE1"/>
    <w:p w:rsidR="00734BC6" w:rsidRPr="007132D5" w:rsidRDefault="00734BC6" w:rsidP="00D74AE1"/>
    <w:p w:rsidR="004E0BBB" w:rsidRPr="007132D5" w:rsidRDefault="004E0BBB" w:rsidP="00D74AE1"/>
    <w:p w:rsidR="004E0BBB" w:rsidRPr="007132D5" w:rsidRDefault="004E0BBB" w:rsidP="00D74AE1"/>
    <w:p w:rsidR="004E0BBB" w:rsidRPr="007132D5" w:rsidRDefault="004E0BBB" w:rsidP="00D74AE1"/>
    <w:p w:rsidR="004E0BBB" w:rsidRPr="007132D5" w:rsidRDefault="004E0BBB" w:rsidP="004E0BBB">
      <w:pPr>
        <w:pStyle w:val="Editionnumber"/>
      </w:pPr>
      <w:r w:rsidRPr="007132D5">
        <w:t>Edition 1.0</w:t>
      </w:r>
    </w:p>
    <w:p w:rsidR="004E0BBB" w:rsidRPr="007132D5" w:rsidRDefault="001C104F" w:rsidP="004E0BBB">
      <w:pPr>
        <w:pStyle w:val="Documentdate"/>
      </w:pPr>
      <w:r w:rsidRPr="007132D5">
        <w:t>May 2015</w:t>
      </w:r>
    </w:p>
    <w:p w:rsidR="00BC27F6" w:rsidRPr="007132D5" w:rsidRDefault="00BC27F6" w:rsidP="00D74AE1">
      <w:pPr>
        <w:sectPr w:rsidR="00BC27F6" w:rsidRPr="007132D5"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rsidR="00914E26" w:rsidRPr="007132D5" w:rsidRDefault="00914E26" w:rsidP="00914E26">
      <w:pPr>
        <w:pStyle w:val="Brdtekst"/>
      </w:pPr>
      <w:r w:rsidRPr="007132D5">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rsidTr="005E4659">
        <w:tc>
          <w:tcPr>
            <w:tcW w:w="1908" w:type="dxa"/>
          </w:tcPr>
          <w:p w:rsidR="00914E26" w:rsidRPr="007132D5" w:rsidRDefault="00914E26" w:rsidP="00414698">
            <w:pPr>
              <w:pStyle w:val="Tableheading"/>
              <w:rPr>
                <w:lang w:val="en-GB"/>
              </w:rPr>
            </w:pPr>
            <w:r w:rsidRPr="007132D5">
              <w:rPr>
                <w:lang w:val="en-GB"/>
              </w:rPr>
              <w:t>Date</w:t>
            </w:r>
          </w:p>
        </w:tc>
        <w:tc>
          <w:tcPr>
            <w:tcW w:w="3576" w:type="dxa"/>
          </w:tcPr>
          <w:p w:rsidR="00914E26" w:rsidRPr="007132D5" w:rsidRDefault="00914E26" w:rsidP="00414698">
            <w:pPr>
              <w:pStyle w:val="Tableheading"/>
              <w:rPr>
                <w:lang w:val="en-GB"/>
              </w:rPr>
            </w:pPr>
            <w:r w:rsidRPr="007132D5">
              <w:rPr>
                <w:lang w:val="en-GB"/>
              </w:rPr>
              <w:t>Page / Section Revised</w:t>
            </w:r>
          </w:p>
        </w:tc>
        <w:tc>
          <w:tcPr>
            <w:tcW w:w="5001" w:type="dxa"/>
          </w:tcPr>
          <w:p w:rsidR="00914E26" w:rsidRPr="007132D5" w:rsidRDefault="00914E26" w:rsidP="00414698">
            <w:pPr>
              <w:pStyle w:val="Tableheading"/>
              <w:rPr>
                <w:lang w:val="en-GB"/>
              </w:rPr>
            </w:pPr>
            <w:r w:rsidRPr="007132D5">
              <w:rPr>
                <w:lang w:val="en-GB"/>
              </w:rPr>
              <w:t>Requirement for Revision</w:t>
            </w:r>
          </w:p>
        </w:tc>
      </w:tr>
      <w:tr w:rsidR="0020642A" w:rsidRPr="007132D5" w:rsidTr="005E4659">
        <w:trPr>
          <w:trHeight w:val="851"/>
        </w:trPr>
        <w:tc>
          <w:tcPr>
            <w:tcW w:w="1908" w:type="dxa"/>
            <w:vAlign w:val="center"/>
          </w:tcPr>
          <w:p w:rsidR="0020642A" w:rsidRPr="007132D5" w:rsidRDefault="0020642A" w:rsidP="0020642A">
            <w:pPr>
              <w:pStyle w:val="Tabletext"/>
            </w:pPr>
            <w:r w:rsidRPr="007132D5">
              <w:t>Edition 1</w:t>
            </w:r>
          </w:p>
          <w:p w:rsidR="0020642A" w:rsidRPr="007132D5" w:rsidRDefault="0020642A" w:rsidP="0020642A">
            <w:pPr>
              <w:pStyle w:val="Tabletext"/>
            </w:pPr>
            <w:r w:rsidRPr="007132D5">
              <w:t>May 2015</w:t>
            </w:r>
          </w:p>
        </w:tc>
        <w:tc>
          <w:tcPr>
            <w:tcW w:w="3576" w:type="dxa"/>
            <w:vAlign w:val="center"/>
          </w:tcPr>
          <w:p w:rsidR="0020642A" w:rsidRPr="007132D5" w:rsidRDefault="0020642A" w:rsidP="0020642A">
            <w:pPr>
              <w:pStyle w:val="Tabletext"/>
            </w:pPr>
            <w:r w:rsidRPr="007132D5">
              <w:t>Originated from IALA Recommendation V-128, edition 3.</w:t>
            </w:r>
          </w:p>
        </w:tc>
        <w:tc>
          <w:tcPr>
            <w:tcW w:w="5001" w:type="dxa"/>
            <w:vAlign w:val="center"/>
          </w:tcPr>
          <w:p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rsidTr="005E4659">
        <w:trPr>
          <w:trHeight w:val="851"/>
        </w:trPr>
        <w:tc>
          <w:tcPr>
            <w:tcW w:w="1908" w:type="dxa"/>
            <w:vAlign w:val="center"/>
          </w:tcPr>
          <w:p w:rsidR="0020642A" w:rsidRPr="007132D5" w:rsidRDefault="0020642A" w:rsidP="00914E26">
            <w:pPr>
              <w:pStyle w:val="Tabletext"/>
            </w:pPr>
          </w:p>
        </w:tc>
        <w:tc>
          <w:tcPr>
            <w:tcW w:w="3576" w:type="dxa"/>
            <w:vAlign w:val="center"/>
          </w:tcPr>
          <w:p w:rsidR="0020642A" w:rsidRPr="007132D5" w:rsidRDefault="0020642A" w:rsidP="00914E26">
            <w:pPr>
              <w:pStyle w:val="Tabletext"/>
            </w:pPr>
          </w:p>
        </w:tc>
        <w:tc>
          <w:tcPr>
            <w:tcW w:w="5001" w:type="dxa"/>
            <w:vAlign w:val="center"/>
          </w:tcPr>
          <w:p w:rsidR="0020642A" w:rsidRPr="007132D5" w:rsidRDefault="0020642A" w:rsidP="00914E26">
            <w:pPr>
              <w:pStyle w:val="Tabletext"/>
            </w:pPr>
          </w:p>
        </w:tc>
      </w:tr>
      <w:tr w:rsidR="0020642A" w:rsidRPr="007132D5" w:rsidTr="005E4659">
        <w:trPr>
          <w:trHeight w:val="851"/>
        </w:trPr>
        <w:tc>
          <w:tcPr>
            <w:tcW w:w="1908" w:type="dxa"/>
            <w:vAlign w:val="center"/>
          </w:tcPr>
          <w:p w:rsidR="0020642A" w:rsidRPr="007132D5" w:rsidRDefault="0020642A" w:rsidP="00914E26">
            <w:pPr>
              <w:pStyle w:val="Tabletext"/>
            </w:pPr>
          </w:p>
        </w:tc>
        <w:tc>
          <w:tcPr>
            <w:tcW w:w="3576" w:type="dxa"/>
            <w:vAlign w:val="center"/>
          </w:tcPr>
          <w:p w:rsidR="0020642A" w:rsidRPr="007132D5" w:rsidRDefault="0020642A" w:rsidP="00914E26">
            <w:pPr>
              <w:pStyle w:val="Tabletext"/>
            </w:pPr>
          </w:p>
        </w:tc>
        <w:tc>
          <w:tcPr>
            <w:tcW w:w="5001" w:type="dxa"/>
            <w:vAlign w:val="center"/>
          </w:tcPr>
          <w:p w:rsidR="0020642A" w:rsidRPr="007132D5" w:rsidRDefault="0020642A" w:rsidP="00914E26">
            <w:pPr>
              <w:pStyle w:val="Tabletext"/>
            </w:pPr>
          </w:p>
        </w:tc>
      </w:tr>
      <w:tr w:rsidR="0020642A" w:rsidRPr="007132D5" w:rsidTr="005E4659">
        <w:trPr>
          <w:trHeight w:val="851"/>
        </w:trPr>
        <w:tc>
          <w:tcPr>
            <w:tcW w:w="1908" w:type="dxa"/>
            <w:vAlign w:val="center"/>
          </w:tcPr>
          <w:p w:rsidR="0020642A" w:rsidRPr="007132D5" w:rsidRDefault="0020642A" w:rsidP="00914E26">
            <w:pPr>
              <w:pStyle w:val="Tabletext"/>
            </w:pPr>
          </w:p>
        </w:tc>
        <w:tc>
          <w:tcPr>
            <w:tcW w:w="3576" w:type="dxa"/>
            <w:vAlign w:val="center"/>
          </w:tcPr>
          <w:p w:rsidR="0020642A" w:rsidRPr="007132D5" w:rsidRDefault="0020642A" w:rsidP="00914E26">
            <w:pPr>
              <w:pStyle w:val="Tabletext"/>
            </w:pPr>
          </w:p>
        </w:tc>
        <w:tc>
          <w:tcPr>
            <w:tcW w:w="5001" w:type="dxa"/>
            <w:vAlign w:val="center"/>
          </w:tcPr>
          <w:p w:rsidR="0020642A" w:rsidRPr="007132D5" w:rsidRDefault="0020642A" w:rsidP="00914E26">
            <w:pPr>
              <w:pStyle w:val="Tabletext"/>
            </w:pPr>
          </w:p>
        </w:tc>
      </w:tr>
      <w:tr w:rsidR="0020642A" w:rsidRPr="007132D5" w:rsidTr="005E4659">
        <w:trPr>
          <w:trHeight w:val="851"/>
        </w:trPr>
        <w:tc>
          <w:tcPr>
            <w:tcW w:w="1908" w:type="dxa"/>
            <w:vAlign w:val="center"/>
          </w:tcPr>
          <w:p w:rsidR="0020642A" w:rsidRPr="007132D5" w:rsidRDefault="0020642A" w:rsidP="00914E26">
            <w:pPr>
              <w:pStyle w:val="Tabletext"/>
            </w:pPr>
          </w:p>
        </w:tc>
        <w:tc>
          <w:tcPr>
            <w:tcW w:w="3576" w:type="dxa"/>
            <w:vAlign w:val="center"/>
          </w:tcPr>
          <w:p w:rsidR="0020642A" w:rsidRPr="007132D5" w:rsidRDefault="0020642A" w:rsidP="00914E26">
            <w:pPr>
              <w:pStyle w:val="Tabletext"/>
            </w:pPr>
          </w:p>
        </w:tc>
        <w:tc>
          <w:tcPr>
            <w:tcW w:w="5001" w:type="dxa"/>
            <w:vAlign w:val="center"/>
          </w:tcPr>
          <w:p w:rsidR="0020642A" w:rsidRPr="007132D5" w:rsidRDefault="0020642A" w:rsidP="00914E26">
            <w:pPr>
              <w:pStyle w:val="Tabletext"/>
            </w:pPr>
          </w:p>
        </w:tc>
      </w:tr>
      <w:tr w:rsidR="0020642A" w:rsidRPr="007132D5" w:rsidTr="005E4659">
        <w:trPr>
          <w:trHeight w:val="851"/>
        </w:trPr>
        <w:tc>
          <w:tcPr>
            <w:tcW w:w="1908" w:type="dxa"/>
            <w:vAlign w:val="center"/>
          </w:tcPr>
          <w:p w:rsidR="0020642A" w:rsidRPr="007132D5" w:rsidRDefault="0020642A" w:rsidP="00914E26">
            <w:pPr>
              <w:pStyle w:val="Tabletext"/>
            </w:pPr>
          </w:p>
        </w:tc>
        <w:tc>
          <w:tcPr>
            <w:tcW w:w="3576" w:type="dxa"/>
            <w:vAlign w:val="center"/>
          </w:tcPr>
          <w:p w:rsidR="0020642A" w:rsidRPr="007132D5" w:rsidRDefault="0020642A" w:rsidP="00914E26">
            <w:pPr>
              <w:pStyle w:val="Tabletext"/>
            </w:pPr>
          </w:p>
        </w:tc>
        <w:tc>
          <w:tcPr>
            <w:tcW w:w="5001" w:type="dxa"/>
            <w:vAlign w:val="center"/>
          </w:tcPr>
          <w:p w:rsidR="0020642A" w:rsidRPr="007132D5" w:rsidRDefault="0020642A" w:rsidP="00914E26">
            <w:pPr>
              <w:pStyle w:val="Tabletext"/>
            </w:pPr>
          </w:p>
        </w:tc>
      </w:tr>
      <w:tr w:rsidR="0020642A" w:rsidRPr="007132D5" w:rsidTr="005E4659">
        <w:trPr>
          <w:trHeight w:val="851"/>
        </w:trPr>
        <w:tc>
          <w:tcPr>
            <w:tcW w:w="1908" w:type="dxa"/>
            <w:vAlign w:val="center"/>
          </w:tcPr>
          <w:p w:rsidR="0020642A" w:rsidRPr="007132D5" w:rsidRDefault="0020642A" w:rsidP="00914E26">
            <w:pPr>
              <w:pStyle w:val="Tabletext"/>
            </w:pPr>
          </w:p>
        </w:tc>
        <w:tc>
          <w:tcPr>
            <w:tcW w:w="3576" w:type="dxa"/>
            <w:vAlign w:val="center"/>
          </w:tcPr>
          <w:p w:rsidR="0020642A" w:rsidRPr="007132D5" w:rsidRDefault="0020642A" w:rsidP="00914E26">
            <w:pPr>
              <w:pStyle w:val="Tabletext"/>
            </w:pPr>
          </w:p>
        </w:tc>
        <w:tc>
          <w:tcPr>
            <w:tcW w:w="5001" w:type="dxa"/>
            <w:vAlign w:val="center"/>
          </w:tcPr>
          <w:p w:rsidR="0020642A" w:rsidRPr="007132D5" w:rsidRDefault="0020642A" w:rsidP="00914E26">
            <w:pPr>
              <w:pStyle w:val="Tabletext"/>
            </w:pPr>
          </w:p>
        </w:tc>
      </w:tr>
    </w:tbl>
    <w:p w:rsidR="00914E26" w:rsidRPr="007132D5" w:rsidRDefault="00914E26" w:rsidP="00D74AE1"/>
    <w:p w:rsidR="0020642A" w:rsidRPr="007132D5" w:rsidRDefault="0020642A" w:rsidP="00914E26">
      <w:pPr>
        <w:spacing w:after="200" w:line="276" w:lineRule="auto"/>
        <w:sectPr w:rsidR="0020642A" w:rsidRPr="007132D5" w:rsidSect="00C716E5">
          <w:headerReference w:type="default" r:id="rId13"/>
          <w:footerReference w:type="default" r:id="rId14"/>
          <w:pgSz w:w="11906" w:h="16838" w:code="9"/>
          <w:pgMar w:top="567" w:right="794" w:bottom="567" w:left="907" w:header="567" w:footer="850" w:gutter="0"/>
          <w:cols w:space="708"/>
          <w:docGrid w:linePitch="360"/>
        </w:sectPr>
      </w:pPr>
    </w:p>
    <w:p w:rsidR="005E4659" w:rsidRPr="007132D5" w:rsidRDefault="0020642A" w:rsidP="0020642A">
      <w:pPr>
        <w:pStyle w:val="Brdtekst"/>
      </w:pPr>
      <w:r w:rsidRPr="007132D5">
        <w:t>This guideline presents a common source of information to assist Competent Authorities and VTS Authorities in the preparation and establishment of operational and technical performance requirements of standards and specifications for VTS systems.  Tailoring is required to capture the specific and relevant performance requirements from the generic information included within this document.  The Guideline shall not be used as a specification without such tailoring.</w:t>
      </w:r>
    </w:p>
    <w:p w:rsidR="00AF6FB1" w:rsidRPr="007132D5" w:rsidRDefault="00AF6FB1" w:rsidP="0020642A">
      <w:pPr>
        <w:pStyle w:val="Brdtekst"/>
      </w:pPr>
      <w:r w:rsidRPr="007132D5">
        <w:t>References and definitions applicable to the separate sections are i</w:t>
      </w:r>
      <w:r w:rsidR="007842E4">
        <w:t>ncluded in the sections where a</w:t>
      </w:r>
      <w:r w:rsidRPr="007132D5">
        <w:t>ppropriate.</w:t>
      </w:r>
    </w:p>
    <w:p w:rsidR="0020642A" w:rsidRPr="007132D5" w:rsidRDefault="0020642A" w:rsidP="00914E26">
      <w:pPr>
        <w:spacing w:after="200" w:line="276" w:lineRule="auto"/>
      </w:pPr>
    </w:p>
    <w:p w:rsidR="0020642A" w:rsidRPr="007132D5" w:rsidRDefault="0020642A" w:rsidP="00914E26">
      <w:pPr>
        <w:spacing w:after="200" w:line="276" w:lineRule="auto"/>
        <w:sectPr w:rsidR="0020642A" w:rsidRPr="007132D5" w:rsidSect="00C716E5">
          <w:headerReference w:type="default" r:id="rId15"/>
          <w:pgSz w:w="11906" w:h="16838" w:code="9"/>
          <w:pgMar w:top="567" w:right="794" w:bottom="567" w:left="907" w:header="567" w:footer="850" w:gutter="0"/>
          <w:cols w:space="708"/>
          <w:docGrid w:linePitch="360"/>
        </w:sectPr>
      </w:pPr>
    </w:p>
    <w:p w:rsidR="00375903" w:rsidRDefault="004A4EC4">
      <w:pPr>
        <w:pStyle w:val="INNH1"/>
        <w:rPr>
          <w:b w:val="0"/>
          <w:color w:val="auto"/>
          <w:sz w:val="24"/>
          <w:szCs w:val="24"/>
          <w:lang w:val="en-US"/>
        </w:rPr>
      </w:pPr>
      <w:r w:rsidRPr="007132D5">
        <w:rPr>
          <w:rFonts w:eastAsia="Times New Roman" w:cs="Times New Roman"/>
          <w:b w:val="0"/>
          <w:noProof w:val="0"/>
          <w:szCs w:val="20"/>
        </w:rPr>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rsidR="00375903" w:rsidRDefault="00375903">
      <w:pPr>
        <w:pStyle w:val="INNH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rsidR="00375903" w:rsidRDefault="00375903">
      <w:pPr>
        <w:pStyle w:val="INNH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rsidR="00375903" w:rsidRDefault="00375903">
      <w:pPr>
        <w:pStyle w:val="INNH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rsidR="00375903" w:rsidRDefault="00375903">
      <w:pPr>
        <w:pStyle w:val="INNH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rsidR="00375903" w:rsidRDefault="00375903">
      <w:pPr>
        <w:pStyle w:val="INNH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rsidR="00375903" w:rsidRDefault="00375903">
      <w:pPr>
        <w:pStyle w:val="INNH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rsidR="00375903" w:rsidRDefault="00375903">
      <w:pPr>
        <w:pStyle w:val="INNH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rsidR="00375903" w:rsidRDefault="00375903">
      <w:pPr>
        <w:pStyle w:val="INNH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rsidR="00375903" w:rsidRDefault="00375903">
      <w:pPr>
        <w:pStyle w:val="INNH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rsidR="00375903" w:rsidRDefault="00375903">
      <w:pPr>
        <w:pStyle w:val="INNH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rsidR="00375903" w:rsidRDefault="00375903">
      <w:pPr>
        <w:pStyle w:val="INNH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rsidR="00375903" w:rsidRDefault="00375903">
      <w:pPr>
        <w:pStyle w:val="INNH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rsidR="00375903" w:rsidRDefault="00375903">
      <w:pPr>
        <w:pStyle w:val="INNH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rsidR="00375903" w:rsidRDefault="00375903">
      <w:pPr>
        <w:pStyle w:val="INNH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rsidR="00375903" w:rsidRDefault="00375903">
      <w:pPr>
        <w:pStyle w:val="INNH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rsidR="00375903" w:rsidRDefault="00375903">
      <w:pPr>
        <w:pStyle w:val="INNH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rsidR="00375903" w:rsidRDefault="00375903">
      <w:pPr>
        <w:pStyle w:val="INNH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rsidR="00375903" w:rsidRDefault="00375903">
      <w:pPr>
        <w:pStyle w:val="INNH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rsidR="00375903" w:rsidRDefault="00375903">
      <w:pPr>
        <w:pStyle w:val="INNH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rsidR="00375903" w:rsidRDefault="00375903">
      <w:pPr>
        <w:pStyle w:val="INNH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rsidR="00375903" w:rsidRDefault="00375903">
      <w:pPr>
        <w:pStyle w:val="INNH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rsidR="00375903" w:rsidRDefault="00375903">
      <w:pPr>
        <w:pStyle w:val="INNH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rsidR="00375903" w:rsidRDefault="00375903">
      <w:pPr>
        <w:pStyle w:val="INNH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rsidR="00375903" w:rsidRDefault="00375903">
      <w:pPr>
        <w:pStyle w:val="INNH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rsidR="00375903" w:rsidRDefault="00375903">
      <w:pPr>
        <w:pStyle w:val="INNH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rsidR="00375903" w:rsidRDefault="00375903">
      <w:pPr>
        <w:pStyle w:val="INNH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rsidR="00375903" w:rsidRDefault="00375903">
      <w:pPr>
        <w:pStyle w:val="INNH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rsidR="00375903" w:rsidRDefault="00375903">
      <w:pPr>
        <w:pStyle w:val="INNH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rsidR="00375903" w:rsidRDefault="00375903">
      <w:pPr>
        <w:pStyle w:val="INNH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rsidR="00375903" w:rsidRDefault="00375903">
      <w:pPr>
        <w:pStyle w:val="INNH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rsidR="00375903" w:rsidRDefault="00375903">
      <w:pPr>
        <w:pStyle w:val="INNH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rsidR="00375903" w:rsidRDefault="00375903">
      <w:pPr>
        <w:pStyle w:val="INNH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rsidR="00375903" w:rsidRDefault="00375903">
      <w:pPr>
        <w:pStyle w:val="INNH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rsidR="00375903" w:rsidRDefault="00375903">
      <w:pPr>
        <w:pStyle w:val="INNH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rsidR="00375903" w:rsidRDefault="00375903">
      <w:pPr>
        <w:pStyle w:val="INNH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rsidR="00375903" w:rsidRDefault="00375903">
      <w:pPr>
        <w:pStyle w:val="INNH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rsidR="00375903" w:rsidRDefault="00375903">
      <w:pPr>
        <w:pStyle w:val="INNH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rsidR="00375903" w:rsidRDefault="00375903">
      <w:pPr>
        <w:pStyle w:val="INNH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rsidR="00375903" w:rsidRDefault="00375903">
      <w:pPr>
        <w:pStyle w:val="INNH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rsidR="00375903" w:rsidRDefault="00375903">
      <w:pPr>
        <w:pStyle w:val="INNH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rsidR="00375903" w:rsidRDefault="00375903">
      <w:pPr>
        <w:pStyle w:val="INNH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rsidR="00375903" w:rsidRDefault="00375903">
      <w:pPr>
        <w:pStyle w:val="INNH2"/>
        <w:rPr>
          <w:color w:val="auto"/>
          <w:sz w:val="24"/>
          <w:szCs w:val="24"/>
          <w:lang w:val="en-US"/>
        </w:rPr>
      </w:pPr>
      <w:r>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rsidR="00375903" w:rsidRDefault="00375903">
      <w:pPr>
        <w:pStyle w:val="INNH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rsidR="00375903" w:rsidRDefault="00375903">
      <w:pPr>
        <w:pStyle w:val="INNH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rsidR="00375903" w:rsidRDefault="00375903">
      <w:pPr>
        <w:pStyle w:val="INNH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rsidR="00375903" w:rsidRDefault="00375903">
      <w:pPr>
        <w:pStyle w:val="INNH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rsidR="00375903" w:rsidRDefault="00375903">
      <w:pPr>
        <w:pStyle w:val="INNH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rsidR="00375903" w:rsidRDefault="00375903">
      <w:pPr>
        <w:pStyle w:val="INNH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rsidR="00375903" w:rsidRDefault="00375903">
      <w:pPr>
        <w:pStyle w:val="INNH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rsidR="00375903" w:rsidRDefault="00375903">
      <w:pPr>
        <w:pStyle w:val="INNH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rsidR="00375903" w:rsidRDefault="00375903">
      <w:pPr>
        <w:pStyle w:val="INNH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rsidR="00375903" w:rsidRDefault="00375903">
      <w:pPr>
        <w:pStyle w:val="INNH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rsidR="00375903" w:rsidRDefault="00375903">
      <w:pPr>
        <w:pStyle w:val="INNH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rsidR="00375903" w:rsidRDefault="00375903">
      <w:pPr>
        <w:pStyle w:val="INNH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rsidR="00375903" w:rsidRDefault="00375903">
      <w:pPr>
        <w:pStyle w:val="INNH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rsidR="00375903" w:rsidRDefault="00375903">
      <w:pPr>
        <w:pStyle w:val="INNH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rsidR="00375903" w:rsidRDefault="00375903">
      <w:pPr>
        <w:pStyle w:val="INNH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rsidR="00375903" w:rsidRDefault="00375903">
      <w:pPr>
        <w:pStyle w:val="INNH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rsidR="00375903" w:rsidRDefault="00375903">
      <w:pPr>
        <w:pStyle w:val="INNH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rsidR="00375903" w:rsidRDefault="00375903">
      <w:pPr>
        <w:pStyle w:val="INNH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rsidR="00375903" w:rsidRDefault="00375903">
      <w:pPr>
        <w:pStyle w:val="INNH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rsidR="00375903" w:rsidRDefault="00375903">
      <w:pPr>
        <w:pStyle w:val="INNH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rsidR="00375903" w:rsidRDefault="00375903">
      <w:pPr>
        <w:pStyle w:val="INNH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rsidR="00375903" w:rsidRDefault="00375903">
      <w:pPr>
        <w:pStyle w:val="INNH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rsidR="00375903" w:rsidRDefault="00375903">
      <w:pPr>
        <w:pStyle w:val="INNH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rsidR="00375903" w:rsidRDefault="00375903">
      <w:pPr>
        <w:pStyle w:val="INNH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rsidR="00375903" w:rsidRPr="00E90791" w:rsidRDefault="00375903">
      <w:pPr>
        <w:pStyle w:val="INNH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rsidR="00375903" w:rsidRPr="00E90791" w:rsidRDefault="00375903">
      <w:pPr>
        <w:pStyle w:val="INNH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rsidR="00375903" w:rsidRPr="00E90791" w:rsidRDefault="00375903">
      <w:pPr>
        <w:pStyle w:val="INNH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rsidR="00375903" w:rsidRDefault="00375903">
      <w:pPr>
        <w:pStyle w:val="INNH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rsidR="00375903" w:rsidRDefault="00375903">
      <w:pPr>
        <w:pStyle w:val="INNH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rsidR="00375903" w:rsidRDefault="00375903">
      <w:pPr>
        <w:pStyle w:val="INNH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rsidR="00375903" w:rsidRDefault="00375903">
      <w:pPr>
        <w:pStyle w:val="INNH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rsidR="00375903" w:rsidRDefault="00375903">
      <w:pPr>
        <w:pStyle w:val="INNH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rsidR="00375903" w:rsidRDefault="00375903">
      <w:pPr>
        <w:pStyle w:val="INNH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rsidR="00375903" w:rsidRDefault="00375903">
      <w:pPr>
        <w:pStyle w:val="INNH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rsidR="00375903" w:rsidRDefault="00375903">
      <w:pPr>
        <w:pStyle w:val="INNH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rsidR="00375903" w:rsidRDefault="00375903">
      <w:pPr>
        <w:pStyle w:val="INNH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rsidR="00375903" w:rsidRDefault="00375903">
      <w:pPr>
        <w:pStyle w:val="INNH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rsidR="00375903" w:rsidRDefault="00375903">
      <w:pPr>
        <w:pStyle w:val="INNH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rsidR="00375903" w:rsidRDefault="00375903">
      <w:pPr>
        <w:pStyle w:val="INNH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rsidR="00375903" w:rsidRDefault="00375903">
      <w:pPr>
        <w:pStyle w:val="INNH1"/>
        <w:rPr>
          <w:b w:val="0"/>
          <w:color w:val="auto"/>
          <w:sz w:val="24"/>
          <w:szCs w:val="24"/>
          <w:lang w:val="en-US"/>
        </w:rPr>
      </w:pPr>
      <w:r>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rsidR="00375903" w:rsidRDefault="00375903">
      <w:pPr>
        <w:pStyle w:val="INNH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rsidR="00375903" w:rsidRDefault="00375903">
      <w:pPr>
        <w:pStyle w:val="INNH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rsidR="00375903" w:rsidRDefault="00375903">
      <w:pPr>
        <w:pStyle w:val="INNH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rsidR="00375903" w:rsidRDefault="00375903">
      <w:pPr>
        <w:pStyle w:val="INNH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rsidR="00375903" w:rsidRDefault="00375903">
      <w:pPr>
        <w:pStyle w:val="INNH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rsidR="00375903" w:rsidRDefault="00375903">
      <w:pPr>
        <w:pStyle w:val="INNH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rsidR="00375903" w:rsidRDefault="00375903">
      <w:pPr>
        <w:pStyle w:val="INNH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rsidR="00375903" w:rsidRDefault="00375903">
      <w:pPr>
        <w:pStyle w:val="INNH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rsidR="00375903" w:rsidRDefault="00375903">
      <w:pPr>
        <w:pStyle w:val="INNH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rsidR="00375903" w:rsidRDefault="00375903">
      <w:pPr>
        <w:pStyle w:val="INNH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rsidR="00375903" w:rsidRDefault="00375903">
      <w:pPr>
        <w:pStyle w:val="INNH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rsidR="00375903" w:rsidRDefault="00375903">
      <w:pPr>
        <w:pStyle w:val="INNH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rsidR="00375903" w:rsidRDefault="00375903">
      <w:pPr>
        <w:pStyle w:val="INNH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rsidR="00375903" w:rsidRDefault="00375903">
      <w:pPr>
        <w:pStyle w:val="INNH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rsidR="00375903" w:rsidRDefault="00375903">
      <w:pPr>
        <w:pStyle w:val="INNH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rsidR="00375903" w:rsidRDefault="00375903">
      <w:pPr>
        <w:pStyle w:val="INNH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rsidR="00375903" w:rsidRDefault="00375903">
      <w:pPr>
        <w:pStyle w:val="INNH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rsidR="00375903" w:rsidRDefault="00375903">
      <w:pPr>
        <w:pStyle w:val="INNH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rsidR="00375903" w:rsidRDefault="00375903">
      <w:pPr>
        <w:pStyle w:val="INNH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rsidR="00375903" w:rsidRDefault="00375903">
      <w:pPr>
        <w:pStyle w:val="INNH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rsidR="00375903" w:rsidRDefault="00375903">
      <w:pPr>
        <w:pStyle w:val="INNH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rsidR="00375903" w:rsidRDefault="00375903">
      <w:pPr>
        <w:pStyle w:val="INNH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rsidR="00375903" w:rsidRDefault="00375903">
      <w:pPr>
        <w:pStyle w:val="INNH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rsidR="00375903" w:rsidRDefault="00375903">
      <w:pPr>
        <w:pStyle w:val="INNH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rsidR="00375903" w:rsidRDefault="00375903">
      <w:pPr>
        <w:pStyle w:val="INNH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rsidR="00375903" w:rsidRDefault="00375903">
      <w:pPr>
        <w:pStyle w:val="INNH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rsidR="00375903" w:rsidRDefault="00375903">
      <w:pPr>
        <w:pStyle w:val="INNH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rsidR="00375903" w:rsidRDefault="00375903">
      <w:pPr>
        <w:pStyle w:val="INNH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rsidR="00375903" w:rsidRDefault="00375903">
      <w:pPr>
        <w:pStyle w:val="INNH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rsidR="00375903" w:rsidRDefault="00375903">
      <w:pPr>
        <w:pStyle w:val="INNH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rsidR="00375903" w:rsidRDefault="00375903">
      <w:pPr>
        <w:pStyle w:val="INNH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rsidR="00375903" w:rsidRDefault="00375903">
      <w:pPr>
        <w:pStyle w:val="INNH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rsidR="00375903" w:rsidRDefault="00375903">
      <w:pPr>
        <w:pStyle w:val="INNH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rsidR="00375903" w:rsidRDefault="00375903">
      <w:pPr>
        <w:pStyle w:val="INNH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rsidR="00375903" w:rsidRDefault="00375903">
      <w:pPr>
        <w:pStyle w:val="INNH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rsidR="00375903" w:rsidRDefault="00375903">
      <w:pPr>
        <w:pStyle w:val="INNH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rsidR="00375903" w:rsidRDefault="00375903">
      <w:pPr>
        <w:pStyle w:val="INNH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rsidR="00375903" w:rsidRDefault="00375903">
      <w:pPr>
        <w:pStyle w:val="INNH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rsidR="0078486B" w:rsidRPr="007132D5" w:rsidRDefault="002F265A" w:rsidP="00C9558A">
      <w:pPr>
        <w:pStyle w:val="ListofFigures"/>
      </w:pPr>
      <w:r w:rsidRPr="007132D5">
        <w:t>List of Tables</w:t>
      </w:r>
    </w:p>
    <w:p w:rsidR="00375903" w:rsidRDefault="00923B4D">
      <w:pPr>
        <w:pStyle w:val="Figurliste"/>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rsidR="00375903" w:rsidRDefault="00375903">
      <w:pPr>
        <w:pStyle w:val="Figurliste"/>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rsidR="00375903" w:rsidRDefault="00375903">
      <w:pPr>
        <w:pStyle w:val="Figurliste"/>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rsidR="00375903" w:rsidRDefault="00375903">
      <w:pPr>
        <w:pStyle w:val="Figurliste"/>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rsidR="00375903" w:rsidRDefault="00375903">
      <w:pPr>
        <w:pStyle w:val="Figurliste"/>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rsidR="00375903" w:rsidRDefault="00375903">
      <w:pPr>
        <w:pStyle w:val="Figurliste"/>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rsidR="00375903" w:rsidRDefault="00375903">
      <w:pPr>
        <w:pStyle w:val="Figurliste"/>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rsidR="00375903" w:rsidRDefault="00375903">
      <w:pPr>
        <w:pStyle w:val="Figurliste"/>
        <w:rPr>
          <w:i w:val="0"/>
          <w:noProof/>
          <w:sz w:val="24"/>
          <w:szCs w:val="24"/>
          <w:lang w:val="en-US"/>
        </w:rPr>
      </w:pPr>
      <w:r>
        <w:rPr>
          <w:noProof/>
        </w:rPr>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rsidR="00375903" w:rsidRDefault="00375903">
      <w:pPr>
        <w:pStyle w:val="Figurliste"/>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rsidR="00375903" w:rsidRDefault="00375903">
      <w:pPr>
        <w:pStyle w:val="Figurliste"/>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rsidR="00375903" w:rsidRDefault="00375903">
      <w:pPr>
        <w:pStyle w:val="Figurliste"/>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rsidR="00375903" w:rsidRDefault="00375903">
      <w:pPr>
        <w:pStyle w:val="Figurliste"/>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rsidR="00375903" w:rsidRDefault="00375903">
      <w:pPr>
        <w:pStyle w:val="Figurliste"/>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rsidR="00375903" w:rsidRDefault="00375903">
      <w:pPr>
        <w:pStyle w:val="Figurliste"/>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rsidR="00375903" w:rsidRDefault="00375903">
      <w:pPr>
        <w:pStyle w:val="Figurliste"/>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rsidR="00375903" w:rsidRDefault="00375903">
      <w:pPr>
        <w:pStyle w:val="Figurliste"/>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rsidR="00375903" w:rsidRDefault="00375903">
      <w:pPr>
        <w:pStyle w:val="Figurliste"/>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rsidR="00375903" w:rsidRDefault="00375903">
      <w:pPr>
        <w:pStyle w:val="Figurliste"/>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rsidR="00375903" w:rsidRDefault="00375903">
      <w:pPr>
        <w:pStyle w:val="Figurliste"/>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rsidR="00375903" w:rsidRDefault="00375903">
      <w:pPr>
        <w:pStyle w:val="Figurliste"/>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rsidR="00375903" w:rsidRDefault="00375903">
      <w:pPr>
        <w:pStyle w:val="Figurliste"/>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rsidR="00375903" w:rsidRDefault="00375903">
      <w:pPr>
        <w:pStyle w:val="Figurliste"/>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rsidR="00375903" w:rsidRDefault="00375903">
      <w:pPr>
        <w:pStyle w:val="Figurliste"/>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rsidR="00375903" w:rsidRDefault="00375903">
      <w:pPr>
        <w:pStyle w:val="Figurliste"/>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rsidR="00375903" w:rsidRDefault="00375903">
      <w:pPr>
        <w:pStyle w:val="Figurliste"/>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rsidR="00161325" w:rsidRPr="007132D5" w:rsidRDefault="00923B4D" w:rsidP="00923B4D">
      <w:pPr>
        <w:pStyle w:val="Brdtekst"/>
      </w:pPr>
      <w:r w:rsidRPr="007132D5">
        <w:fldChar w:fldCharType="end"/>
      </w:r>
    </w:p>
    <w:p w:rsidR="00994D97" w:rsidRPr="007132D5" w:rsidRDefault="00994D97" w:rsidP="00C9558A">
      <w:pPr>
        <w:pStyle w:val="ListofFigures"/>
      </w:pPr>
      <w:r w:rsidRPr="007132D5">
        <w:t>List of Figures</w:t>
      </w:r>
    </w:p>
    <w:p w:rsidR="002238D2" w:rsidRPr="007132D5" w:rsidRDefault="00923B4D" w:rsidP="00375903">
      <w:pPr>
        <w:pStyle w:val="Figurliste"/>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rsidR="002238D2" w:rsidRPr="007132D5" w:rsidRDefault="002238D2" w:rsidP="00375903">
      <w:pPr>
        <w:pStyle w:val="Figurliste"/>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rsidR="002238D2" w:rsidRPr="007132D5" w:rsidRDefault="002238D2" w:rsidP="00375903">
      <w:pPr>
        <w:pStyle w:val="Figurliste"/>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rsidR="002238D2" w:rsidRPr="007132D5" w:rsidRDefault="002238D2" w:rsidP="00375903">
      <w:pPr>
        <w:pStyle w:val="Figurliste"/>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rsidR="002238D2" w:rsidRPr="007132D5" w:rsidRDefault="002238D2" w:rsidP="00375903">
      <w:pPr>
        <w:pStyle w:val="Figurliste"/>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rsidR="002238D2" w:rsidRPr="007132D5" w:rsidRDefault="002238D2" w:rsidP="00375903">
      <w:pPr>
        <w:pStyle w:val="Figurliste"/>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rsidR="002238D2" w:rsidRPr="007132D5" w:rsidRDefault="002238D2" w:rsidP="00375903">
      <w:pPr>
        <w:pStyle w:val="Figurliste"/>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rsidR="002238D2" w:rsidRPr="007132D5" w:rsidRDefault="002238D2" w:rsidP="00375903">
      <w:pPr>
        <w:pStyle w:val="Figurliste"/>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rsidR="002238D2" w:rsidRPr="007132D5" w:rsidRDefault="002238D2" w:rsidP="00375903">
      <w:pPr>
        <w:pStyle w:val="Figurliste"/>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rsidR="002238D2" w:rsidRPr="007132D5" w:rsidRDefault="002238D2" w:rsidP="00375903">
      <w:pPr>
        <w:pStyle w:val="Figurliste"/>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rsidR="002238D2" w:rsidRPr="007132D5" w:rsidRDefault="002238D2" w:rsidP="00375903">
      <w:pPr>
        <w:pStyle w:val="Figurliste"/>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rsidR="002238D2" w:rsidRPr="007132D5" w:rsidRDefault="002238D2" w:rsidP="00375903">
      <w:pPr>
        <w:pStyle w:val="Figurliste"/>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rsidR="002238D2" w:rsidRPr="007132D5" w:rsidRDefault="002238D2" w:rsidP="00375903">
      <w:pPr>
        <w:pStyle w:val="Figurliste"/>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rsidR="002238D2" w:rsidRPr="007132D5" w:rsidRDefault="002238D2" w:rsidP="00375903">
      <w:pPr>
        <w:pStyle w:val="Figurliste"/>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rsidR="002238D2" w:rsidRPr="007132D5" w:rsidRDefault="002238D2" w:rsidP="00375903">
      <w:pPr>
        <w:pStyle w:val="Figurliste"/>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rsidR="002238D2" w:rsidRPr="007132D5" w:rsidRDefault="002238D2" w:rsidP="00375903">
      <w:pPr>
        <w:pStyle w:val="Figurliste"/>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rsidR="00B07717" w:rsidRDefault="00923B4D" w:rsidP="00375903">
      <w:pPr>
        <w:pStyle w:val="Figurliste"/>
      </w:pPr>
      <w:r w:rsidRPr="007132D5">
        <w:fldChar w:fldCharType="end"/>
      </w:r>
    </w:p>
    <w:p w:rsidR="00BA2753" w:rsidRDefault="00BA2753" w:rsidP="00BA2753">
      <w:pPr>
        <w:pStyle w:val="ListofFigures"/>
      </w:pPr>
      <w:r w:rsidRPr="007132D5">
        <w:t xml:space="preserve">List of </w:t>
      </w:r>
      <w:r>
        <w:t>Equations</w:t>
      </w:r>
    </w:p>
    <w:p w:rsidR="00BA2753" w:rsidRDefault="00BA2753">
      <w:pPr>
        <w:pStyle w:val="Figurliste"/>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rsidR="00BA2753" w:rsidRPr="00BA2753" w:rsidRDefault="00BA2753" w:rsidP="00BA2753">
      <w:r>
        <w:fldChar w:fldCharType="end"/>
      </w:r>
    </w:p>
    <w:p w:rsidR="00EB6F3C" w:rsidRPr="007132D5" w:rsidRDefault="00EB6F3C" w:rsidP="003274DB"/>
    <w:p w:rsidR="00790277" w:rsidRPr="007132D5" w:rsidRDefault="00790277" w:rsidP="003274DB">
      <w:pPr>
        <w:sectPr w:rsidR="00790277" w:rsidRPr="007132D5"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p>
    <w:p w:rsidR="0020642A" w:rsidRPr="007132D5" w:rsidRDefault="0020642A" w:rsidP="0020642A">
      <w:pPr>
        <w:pStyle w:val="Overskrift1"/>
        <w:rPr>
          <w:caps w:val="0"/>
        </w:rPr>
      </w:pPr>
      <w:bookmarkStart w:id="0" w:name="_Toc348686830"/>
      <w:bookmarkStart w:id="1" w:name="_Ref224655776"/>
      <w:bookmarkStart w:id="2" w:name="_Ref224656000"/>
      <w:bookmarkStart w:id="3" w:name="_Ref351036611"/>
      <w:bookmarkStart w:id="4" w:name="_Ref351043248"/>
      <w:bookmarkStart w:id="5" w:name="_Ref351043254"/>
      <w:bookmarkStart w:id="6" w:name="_Ref351554691"/>
      <w:bookmarkStart w:id="7" w:name="_Ref351556485"/>
      <w:bookmarkStart w:id="8" w:name="_Ref351631600"/>
      <w:bookmarkStart w:id="9" w:name="_Ref351631742"/>
      <w:bookmarkStart w:id="10" w:name="_Ref416786300"/>
      <w:bookmarkStart w:id="11" w:name="_Ref416786309"/>
      <w:bookmarkStart w:id="12" w:name="_Toc418521411"/>
      <w:bookmarkStart w:id="13" w:name="_Toc418597370"/>
      <w:bookmarkStart w:id="14" w:name="_Ref445304180"/>
      <w:bookmarkStart w:id="15" w:name="_Ref445378295"/>
      <w:bookmarkStart w:id="16" w:name="_Toc452276973"/>
      <w:r w:rsidRPr="007132D5">
        <w:rPr>
          <w:caps w:val="0"/>
        </w:rPr>
        <w:t>CORE OPERATIONAL AND TECHNICAL REQUIREMENTS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p w:rsidR="0020642A" w:rsidRPr="007132D5" w:rsidRDefault="0020642A" w:rsidP="0020642A">
      <w:pPr>
        <w:pStyle w:val="Heading1separatationline"/>
      </w:pPr>
    </w:p>
    <w:p w:rsidR="0020642A" w:rsidRPr="007132D5" w:rsidRDefault="0020642A" w:rsidP="00E83705">
      <w:pPr>
        <w:pStyle w:val="Overskrift2"/>
      </w:pPr>
      <w:bookmarkStart w:id="17" w:name="_Toc452276974"/>
      <w:r w:rsidRPr="007132D5">
        <w:t>Introduction</w:t>
      </w:r>
      <w:bookmarkEnd w:id="17"/>
    </w:p>
    <w:p w:rsidR="0020642A" w:rsidRPr="007132D5" w:rsidRDefault="0020642A" w:rsidP="0020642A">
      <w:pPr>
        <w:pStyle w:val="Heading2separationline"/>
      </w:pPr>
    </w:p>
    <w:p w:rsidR="0020642A" w:rsidRPr="007132D5" w:rsidRDefault="0020642A" w:rsidP="0020642A">
      <w:pPr>
        <w:pStyle w:val="Brdteks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rsidR="0020642A" w:rsidRPr="007132D5" w:rsidRDefault="0020642A" w:rsidP="0020642A">
      <w:pPr>
        <w:pStyle w:val="Brdtekst"/>
      </w:pPr>
      <w:r w:rsidRPr="007132D5">
        <w:t>The document presents system design, sensors, communications, processing and acceptance, without inferring priority:</w:t>
      </w:r>
    </w:p>
    <w:p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rsidR="0020642A" w:rsidRPr="007132D5" w:rsidRDefault="00375903" w:rsidP="00551925">
      <w:pPr>
        <w:pStyle w:val="Bullet1"/>
      </w:pPr>
      <w:r>
        <w:t>r</w:t>
      </w:r>
      <w:r w:rsidR="0020642A" w:rsidRPr="007132D5">
        <w:t>adar;</w:t>
      </w:r>
    </w:p>
    <w:p w:rsidR="0020642A" w:rsidRPr="007132D5" w:rsidRDefault="0020642A" w:rsidP="00551925">
      <w:pPr>
        <w:pStyle w:val="Bullet1"/>
      </w:pPr>
      <w:r w:rsidRPr="007132D5">
        <w:t>Automatic Identification System (AIS);</w:t>
      </w:r>
    </w:p>
    <w:p w:rsidR="0020642A" w:rsidRPr="007132D5" w:rsidRDefault="00375903" w:rsidP="00551925">
      <w:pPr>
        <w:pStyle w:val="Bullet1"/>
      </w:pPr>
      <w:r>
        <w:t>e</w:t>
      </w:r>
      <w:r w:rsidR="0020642A" w:rsidRPr="007132D5">
        <w:t xml:space="preserve">nvironmental </w:t>
      </w:r>
      <w:r>
        <w:t>m</w:t>
      </w:r>
      <w:r w:rsidR="0020642A" w:rsidRPr="007132D5">
        <w:t>onitoring;</w:t>
      </w:r>
    </w:p>
    <w:p w:rsidR="0020642A" w:rsidRPr="007132D5" w:rsidRDefault="00375903" w:rsidP="00551925">
      <w:pPr>
        <w:pStyle w:val="Bullet1"/>
      </w:pPr>
      <w:r>
        <w:t>e</w:t>
      </w:r>
      <w:r w:rsidR="0020642A" w:rsidRPr="007132D5">
        <w:t>lectro-</w:t>
      </w:r>
      <w:r>
        <w:t>o</w:t>
      </w:r>
      <w:r w:rsidR="0020642A" w:rsidRPr="007132D5">
        <w:t>ptical equipment;</w:t>
      </w:r>
    </w:p>
    <w:p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rsidR="0020642A" w:rsidRPr="007132D5" w:rsidRDefault="00375903" w:rsidP="00551925">
      <w:pPr>
        <w:pStyle w:val="Bullet1"/>
      </w:pPr>
      <w:r>
        <w:t>l</w:t>
      </w:r>
      <w:r w:rsidR="0020642A" w:rsidRPr="007132D5">
        <w:t xml:space="preserve">ong </w:t>
      </w:r>
      <w:r>
        <w:t>r</w:t>
      </w:r>
      <w:r w:rsidR="0020642A" w:rsidRPr="007132D5">
        <w:t>ange sensors;</w:t>
      </w:r>
    </w:p>
    <w:p w:rsidR="0020642A" w:rsidRPr="007132D5" w:rsidRDefault="00375903" w:rsidP="00551925">
      <w:pPr>
        <w:pStyle w:val="Bullet1"/>
      </w:pPr>
      <w:r>
        <w:t>r</w:t>
      </w:r>
      <w:r w:rsidR="0020642A" w:rsidRPr="007132D5">
        <w:t xml:space="preserve">adio </w:t>
      </w:r>
      <w:r>
        <w:t>c</w:t>
      </w:r>
      <w:r w:rsidR="0020642A" w:rsidRPr="007132D5">
        <w:t>ommunications;</w:t>
      </w:r>
    </w:p>
    <w:p w:rsidR="0020642A" w:rsidRPr="007132D5" w:rsidRDefault="00375903" w:rsidP="00551925">
      <w:pPr>
        <w:pStyle w:val="Bullet1"/>
      </w:pPr>
      <w:r>
        <w:t>d</w:t>
      </w:r>
      <w:r w:rsidR="0020642A" w:rsidRPr="007132D5">
        <w:t xml:space="preserve">ata </w:t>
      </w:r>
      <w:r>
        <w:t>p</w:t>
      </w:r>
      <w:r w:rsidR="0020642A" w:rsidRPr="007132D5">
        <w:t>rocessing;</w:t>
      </w:r>
    </w:p>
    <w:p w:rsidR="0020642A" w:rsidRPr="007132D5" w:rsidRDefault="0020642A" w:rsidP="00551925">
      <w:pPr>
        <w:pStyle w:val="Bullet1"/>
      </w:pPr>
      <w:r w:rsidRPr="007132D5">
        <w:t>Human / Machine Interface (HMI);</w:t>
      </w:r>
    </w:p>
    <w:p w:rsidR="0020642A" w:rsidRPr="007132D5" w:rsidRDefault="00375903" w:rsidP="00551925">
      <w:pPr>
        <w:pStyle w:val="Bullet1"/>
      </w:pPr>
      <w:r>
        <w:t>d</w:t>
      </w:r>
      <w:r w:rsidR="0020642A" w:rsidRPr="007132D5">
        <w:t xml:space="preserve">ecision </w:t>
      </w:r>
      <w:r>
        <w:t>s</w:t>
      </w:r>
      <w:r w:rsidR="0020642A" w:rsidRPr="007132D5">
        <w:t>upport;</w:t>
      </w:r>
    </w:p>
    <w:p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rsidR="0020642A" w:rsidRPr="007132D5" w:rsidRDefault="00375903" w:rsidP="00551925">
      <w:pPr>
        <w:pStyle w:val="Bullet1"/>
      </w:pPr>
      <w:r>
        <w:t>v</w:t>
      </w:r>
      <w:r w:rsidR="0020642A" w:rsidRPr="007132D5">
        <w:t xml:space="preserve">erification and </w:t>
      </w:r>
      <w:r>
        <w:t>v</w:t>
      </w:r>
      <w:r w:rsidR="0020642A" w:rsidRPr="007132D5">
        <w:t>alidation.</w:t>
      </w:r>
    </w:p>
    <w:p w:rsidR="0020642A" w:rsidRPr="007132D5" w:rsidRDefault="0020642A" w:rsidP="00E83705">
      <w:pPr>
        <w:pStyle w:val="Overskrift2"/>
        <w:rPr>
          <w:rFonts w:eastAsiaTheme="minorHAnsi"/>
        </w:rPr>
      </w:pPr>
      <w:bookmarkStart w:id="18" w:name="_Toc416865236"/>
      <w:bookmarkStart w:id="19" w:name="_Toc416866068"/>
      <w:bookmarkStart w:id="20" w:name="_Toc416867065"/>
      <w:bookmarkStart w:id="21" w:name="_Toc416867803"/>
      <w:bookmarkStart w:id="22" w:name="_Toc416868540"/>
      <w:bookmarkStart w:id="23" w:name="_Toc416937584"/>
      <w:bookmarkStart w:id="24" w:name="_Toc416937858"/>
      <w:bookmarkStart w:id="25" w:name="_Toc416938120"/>
      <w:bookmarkStart w:id="26" w:name="_Toc416938381"/>
      <w:bookmarkStart w:id="27" w:name="_Toc416946344"/>
      <w:bookmarkStart w:id="28" w:name="_Toc418521413"/>
      <w:bookmarkStart w:id="29" w:name="_Toc418597372"/>
      <w:bookmarkStart w:id="30" w:name="_Toc452276975"/>
      <w:bookmarkEnd w:id="18"/>
      <w:bookmarkEnd w:id="19"/>
      <w:bookmarkEnd w:id="20"/>
      <w:bookmarkEnd w:id="21"/>
      <w:bookmarkEnd w:id="22"/>
      <w:bookmarkEnd w:id="23"/>
      <w:bookmarkEnd w:id="24"/>
      <w:bookmarkEnd w:id="25"/>
      <w:bookmarkEnd w:id="26"/>
      <w:bookmarkEnd w:id="27"/>
      <w:r w:rsidRPr="007132D5">
        <w:rPr>
          <w:rFonts w:eastAsiaTheme="minorHAnsi"/>
        </w:rPr>
        <w:t>Definitions</w:t>
      </w:r>
      <w:bookmarkEnd w:id="28"/>
      <w:bookmarkEnd w:id="29"/>
      <w:bookmarkEnd w:id="30"/>
    </w:p>
    <w:p w:rsidR="001E22E1" w:rsidRPr="007132D5" w:rsidRDefault="001E22E1" w:rsidP="001E22E1">
      <w:pPr>
        <w:pStyle w:val="Heading2separationline"/>
      </w:pPr>
    </w:p>
    <w:tbl>
      <w:tblPr>
        <w:tblStyle w:val="Tabellrutenet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B95E5D" w:rsidRPr="007132D5" w:rsidTr="00FA076A">
        <w:tc>
          <w:tcPr>
            <w:tcW w:w="1745" w:type="dxa"/>
          </w:tcPr>
          <w:p w:rsidR="0020642A" w:rsidRPr="007132D5" w:rsidRDefault="0020642A" w:rsidP="0020642A">
            <w:pPr>
              <w:pStyle w:val="Brdtekst"/>
            </w:pPr>
            <w:r w:rsidRPr="007132D5">
              <w:rPr>
                <w:b/>
              </w:rPr>
              <w:t>VTS Equipment</w:t>
            </w:r>
          </w:p>
        </w:tc>
        <w:tc>
          <w:tcPr>
            <w:tcW w:w="425" w:type="dxa"/>
          </w:tcPr>
          <w:p w:rsidR="0020642A" w:rsidRPr="007132D5" w:rsidRDefault="0020642A" w:rsidP="0020642A">
            <w:pPr>
              <w:pStyle w:val="Brdtekst"/>
            </w:pPr>
            <w:r w:rsidRPr="007132D5">
              <w:t>–</w:t>
            </w:r>
          </w:p>
        </w:tc>
        <w:tc>
          <w:tcPr>
            <w:tcW w:w="7684" w:type="dxa"/>
          </w:tcPr>
          <w:p w:rsidR="0020642A" w:rsidRPr="007132D5" w:rsidRDefault="0020642A" w:rsidP="0020642A">
            <w:pPr>
              <w:pStyle w:val="Brdtekst"/>
            </w:pPr>
            <w:r w:rsidRPr="007132D5">
              <w:t>within this document, VTS Equipment refers to the individual items of hardware and software which make up the VTS System.</w:t>
            </w:r>
          </w:p>
        </w:tc>
      </w:tr>
      <w:tr w:rsidR="00B95E5D" w:rsidRPr="007132D5" w:rsidTr="00FA076A">
        <w:tc>
          <w:tcPr>
            <w:tcW w:w="1745" w:type="dxa"/>
          </w:tcPr>
          <w:p w:rsidR="0020642A" w:rsidRPr="007132D5" w:rsidRDefault="0020642A" w:rsidP="0020642A">
            <w:pPr>
              <w:pStyle w:val="Brdtekst"/>
            </w:pPr>
            <w:r w:rsidRPr="007132D5">
              <w:rPr>
                <w:b/>
              </w:rPr>
              <w:t>VTS System</w:t>
            </w:r>
          </w:p>
        </w:tc>
        <w:tc>
          <w:tcPr>
            <w:tcW w:w="425" w:type="dxa"/>
          </w:tcPr>
          <w:p w:rsidR="0020642A" w:rsidRPr="007132D5" w:rsidRDefault="0020642A" w:rsidP="0020642A">
            <w:pPr>
              <w:pStyle w:val="Brdtekst"/>
            </w:pPr>
            <w:r w:rsidRPr="007132D5">
              <w:t>–</w:t>
            </w:r>
          </w:p>
        </w:tc>
        <w:tc>
          <w:tcPr>
            <w:tcW w:w="7684" w:type="dxa"/>
          </w:tcPr>
          <w:p w:rsidR="0020642A" w:rsidRPr="007132D5" w:rsidRDefault="0020642A" w:rsidP="0020642A">
            <w:pPr>
              <w:pStyle w:val="Brdtekst"/>
            </w:pPr>
            <w:r w:rsidRPr="007132D5">
              <w:t>within this document, the VTS System is considered to be the hardware software and their behavio</w:t>
            </w:r>
            <w:r w:rsidR="00252492" w:rsidRPr="007132D5">
              <w:t>u</w:t>
            </w:r>
            <w:r w:rsidRPr="007132D5">
              <w:t>r as a coherent entity.  This excludes personnel and procedures.</w:t>
            </w:r>
          </w:p>
        </w:tc>
      </w:tr>
    </w:tbl>
    <w:p w:rsidR="0020642A" w:rsidRPr="007132D5" w:rsidDel="00EA53EB" w:rsidRDefault="0020642A" w:rsidP="0020642A">
      <w:pPr>
        <w:pStyle w:val="Brdtekst"/>
        <w:rPr>
          <w:del w:id="31" w:author="tkmts-c" w:date="2018-10-02T18:32:00Z"/>
        </w:rPr>
      </w:pPr>
      <w:commentRangeStart w:id="32"/>
      <w:del w:id="33"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32"/>
      <w:r w:rsidR="00D217B1">
        <w:rPr>
          <w:rStyle w:val="Merknadsreferanse"/>
        </w:rPr>
        <w:commentReference w:id="32"/>
      </w:r>
    </w:p>
    <w:p w:rsidR="00551925" w:rsidRPr="007132D5" w:rsidRDefault="00551925" w:rsidP="00E83705">
      <w:pPr>
        <w:pStyle w:val="Overskrift2"/>
      </w:pPr>
      <w:bookmarkStart w:id="34" w:name="_Toc416863553"/>
      <w:bookmarkStart w:id="35" w:name="_Toc416863887"/>
      <w:bookmarkStart w:id="36" w:name="_Toc416864220"/>
      <w:bookmarkStart w:id="37" w:name="_Toc416864554"/>
      <w:bookmarkStart w:id="38" w:name="_Toc416864890"/>
      <w:bookmarkStart w:id="39" w:name="_Toc416865239"/>
      <w:bookmarkStart w:id="40" w:name="_Toc416866071"/>
      <w:bookmarkStart w:id="41" w:name="_Toc416867068"/>
      <w:bookmarkStart w:id="42" w:name="_Toc416867806"/>
      <w:bookmarkStart w:id="43" w:name="_Toc416868543"/>
      <w:bookmarkStart w:id="44" w:name="_Toc416937588"/>
      <w:bookmarkStart w:id="45" w:name="_Toc416937862"/>
      <w:bookmarkStart w:id="46" w:name="_Toc416938123"/>
      <w:bookmarkStart w:id="47" w:name="_Toc416938384"/>
      <w:bookmarkStart w:id="48" w:name="_Toc416946347"/>
      <w:bookmarkStart w:id="49" w:name="_Toc416863556"/>
      <w:bookmarkStart w:id="50" w:name="_Toc416863890"/>
      <w:bookmarkStart w:id="51" w:name="_Toc416864223"/>
      <w:bookmarkStart w:id="52" w:name="_Toc416864557"/>
      <w:bookmarkStart w:id="53" w:name="_Toc416864893"/>
      <w:bookmarkStart w:id="54" w:name="_Toc416865242"/>
      <w:bookmarkStart w:id="55" w:name="_Toc416866074"/>
      <w:bookmarkStart w:id="56" w:name="_Toc416867071"/>
      <w:bookmarkStart w:id="57" w:name="_Toc416867809"/>
      <w:bookmarkStart w:id="58" w:name="_Toc416868546"/>
      <w:bookmarkStart w:id="59" w:name="_Toc416937589"/>
      <w:bookmarkStart w:id="60" w:name="_Toc416937863"/>
      <w:bookmarkStart w:id="61" w:name="_Toc416938124"/>
      <w:bookmarkStart w:id="62" w:name="_Toc416938385"/>
      <w:bookmarkStart w:id="63" w:name="_Toc416946348"/>
      <w:bookmarkStart w:id="64" w:name="_Toc416865244"/>
      <w:bookmarkStart w:id="65" w:name="_Toc416866076"/>
      <w:bookmarkStart w:id="66" w:name="_Toc416867073"/>
      <w:bookmarkStart w:id="67" w:name="_Toc416867811"/>
      <w:bookmarkStart w:id="68" w:name="_Toc416868548"/>
      <w:bookmarkStart w:id="69" w:name="_Toc416937591"/>
      <w:bookmarkStart w:id="70" w:name="_Toc416937865"/>
      <w:bookmarkStart w:id="71" w:name="_Toc416938126"/>
      <w:bookmarkStart w:id="72" w:name="_Toc416938387"/>
      <w:bookmarkStart w:id="73" w:name="_Toc416946350"/>
      <w:bookmarkStart w:id="74" w:name="_Toc452276976"/>
      <w:bookmarkStart w:id="75" w:name="_Toc418521416"/>
      <w:bookmarkStart w:id="76" w:name="_Toc418597375"/>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7132D5">
        <w:rPr>
          <w:rFonts w:eastAsiaTheme="minorHAnsi"/>
        </w:rPr>
        <w:t>References</w:t>
      </w:r>
      <w:bookmarkEnd w:id="74"/>
    </w:p>
    <w:p w:rsidR="00551925" w:rsidRPr="007132D5" w:rsidRDefault="00551925" w:rsidP="00551925">
      <w:pPr>
        <w:pStyle w:val="Heading2separationline"/>
      </w:pPr>
    </w:p>
    <w:p w:rsidR="00551925" w:rsidRPr="007132D5" w:rsidRDefault="00551925" w:rsidP="00A70A48">
      <w:pPr>
        <w:pStyle w:val="Reference"/>
        <w:numPr>
          <w:ilvl w:val="0"/>
          <w:numId w:val="26"/>
        </w:numPr>
      </w:pPr>
      <w:r w:rsidRPr="007132D5">
        <w:t>Convention on Safety of Life At Sea (SOLAS 1974) (as amended).</w:t>
      </w:r>
    </w:p>
    <w:p w:rsidR="00551925" w:rsidRPr="007132D5" w:rsidRDefault="00551925" w:rsidP="00551925">
      <w:pPr>
        <w:pStyle w:val="Reference"/>
      </w:pPr>
      <w:bookmarkStart w:id="77" w:name="_Ref353293786"/>
      <w:r w:rsidRPr="007132D5">
        <w:t>IMO Resolution A.857(20) - Guidelines for Vessel Traffic Services (1997).</w:t>
      </w:r>
      <w:bookmarkEnd w:id="77"/>
    </w:p>
    <w:p w:rsidR="00551925" w:rsidRPr="007132D5" w:rsidRDefault="00551925" w:rsidP="00551925">
      <w:pPr>
        <w:pStyle w:val="Reference"/>
      </w:pPr>
      <w:bookmarkStart w:id="78" w:name="_Ref353351659"/>
      <w:r w:rsidRPr="007132D5">
        <w:t>IALA Vessel Traffic Services Manual.</w:t>
      </w:r>
      <w:bookmarkEnd w:id="78"/>
    </w:p>
    <w:p w:rsidR="00551925" w:rsidRPr="007132D5" w:rsidRDefault="00551925" w:rsidP="00551925">
      <w:pPr>
        <w:pStyle w:val="Reference"/>
      </w:pPr>
      <w:r w:rsidRPr="007132D5">
        <w:t>IALA Recommendation V-103 - On Standards for Training and Certification of VTS Personnel.</w:t>
      </w:r>
    </w:p>
    <w:p w:rsidR="00551925" w:rsidRPr="007132D5" w:rsidRDefault="00551925" w:rsidP="00551925">
      <w:pPr>
        <w:pStyle w:val="Reference"/>
      </w:pPr>
      <w:bookmarkStart w:id="79" w:name="_Ref408824890"/>
      <w:bookmarkStart w:id="80" w:name="_Ref445287435"/>
      <w:r w:rsidRPr="007132D5">
        <w:t>IALA Recommendation V-119 – The Implementation of Vessel Traffic Services</w:t>
      </w:r>
      <w:bookmarkEnd w:id="79"/>
      <w:r w:rsidRPr="007132D5">
        <w:t>.</w:t>
      </w:r>
      <w:bookmarkEnd w:id="80"/>
    </w:p>
    <w:p w:rsidR="00551925" w:rsidRPr="007132D5" w:rsidRDefault="00551925" w:rsidP="00551925">
      <w:pPr>
        <w:pStyle w:val="Reference"/>
      </w:pPr>
      <w:bookmarkStart w:id="81" w:name="_Ref352233922"/>
      <w:r w:rsidRPr="007132D5">
        <w:t>MIL-STD-810G - Environmental Engineering Considerations and Laboratory Tests</w:t>
      </w:r>
      <w:bookmarkEnd w:id="81"/>
      <w:r w:rsidRPr="007132D5">
        <w:t>.</w:t>
      </w:r>
    </w:p>
    <w:p w:rsidR="0020642A" w:rsidRPr="007132D5" w:rsidRDefault="0020642A" w:rsidP="00E83705">
      <w:pPr>
        <w:pStyle w:val="Overskrift2"/>
      </w:pPr>
      <w:bookmarkStart w:id="82" w:name="_Toc452276977"/>
      <w:r w:rsidRPr="007132D5">
        <w:t>Establishing the Requirements for a VTS System</w:t>
      </w:r>
      <w:bookmarkEnd w:id="75"/>
      <w:bookmarkEnd w:id="76"/>
      <w:bookmarkEnd w:id="82"/>
    </w:p>
    <w:p w:rsidR="0020642A" w:rsidRPr="007132D5" w:rsidRDefault="0020642A" w:rsidP="0020642A">
      <w:pPr>
        <w:pStyle w:val="Heading2separationline"/>
      </w:pPr>
    </w:p>
    <w:p w:rsidR="0020642A" w:rsidRPr="007132D5" w:rsidRDefault="0020642A" w:rsidP="0020642A">
      <w:pPr>
        <w:pStyle w:val="Brdtekst"/>
      </w:pPr>
      <w:r w:rsidRPr="007132D5">
        <w:t>The Operational requirements should form the basis for the entire system lifecycle, its definition and its verification and validation following implementation.</w:t>
      </w:r>
    </w:p>
    <w:p w:rsidR="0020642A" w:rsidRPr="007132D5" w:rsidRDefault="0020642A" w:rsidP="0020642A">
      <w:pPr>
        <w:pStyle w:val="Brdtekst"/>
      </w:pPr>
      <w:del w:id="83" w:author="tkmts-c" w:date="2018-10-02T16:53:00Z">
        <w:r w:rsidRPr="007132D5" w:rsidDel="00961794">
          <w:delText>The</w:delText>
        </w:r>
      </w:del>
      <w:del w:id="84" w:author="tkmts-c" w:date="2018-10-03T00:08:00Z">
        <w:r w:rsidRPr="007132D5" w:rsidDel="00D217B1">
          <w:delText xml:space="preserve"> Operational requirements </w:delText>
        </w:r>
      </w:del>
      <w:del w:id="85" w:author="tkmts-c" w:date="2018-10-02T16:56:00Z">
        <w:r w:rsidRPr="007132D5" w:rsidDel="00961794">
          <w:delText>are defined</w:delText>
        </w:r>
      </w:del>
      <w:del w:id="86" w:author="tkmts-c" w:date="2018-10-03T00:08:00Z">
        <w:r w:rsidRPr="007132D5" w:rsidDel="00D217B1">
          <w:delText xml:space="preserve"> in </w:delText>
        </w:r>
      </w:del>
      <w:ins w:id="87" w:author="tkmts-c" w:date="2018-10-02T16:56:00Z">
        <w:r w:rsidR="00961794">
          <w:t xml:space="preserve">IALA </w:t>
        </w:r>
      </w:ins>
      <w:ins w:id="88" w:author="tkmts-c" w:date="2018-10-02T16:57:00Z">
        <w:r w:rsidR="00961794">
          <w:t>Recommendation</w:t>
        </w:r>
      </w:ins>
      <w:ins w:id="89" w:author="tkmts-c" w:date="2018-10-02T16:56:00Z">
        <w:r w:rsidR="00961794">
          <w:t xml:space="preserve"> </w:t>
        </w:r>
      </w:ins>
      <w:del w:id="90"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91" w:author="tkmts-c" w:date="2018-10-02T17:10:00Z">
        <w:r w:rsidRPr="007132D5" w:rsidDel="001664FD">
          <w:delText xml:space="preserve"> and</w:delText>
        </w:r>
      </w:del>
      <w:r w:rsidRPr="007132D5">
        <w:t xml:space="preserve"> </w:t>
      </w:r>
      <w:ins w:id="92" w:author="tkmts-c" w:date="2018-10-02T17:10:00Z">
        <w:r w:rsidR="001664FD">
          <w:t xml:space="preserve">describes how </w:t>
        </w:r>
        <w:r w:rsidR="00722206">
          <w:t xml:space="preserve">the </w:t>
        </w:r>
      </w:ins>
      <w:ins w:id="93" w:author="tkmts-c" w:date="2018-10-02T19:34:00Z">
        <w:del w:id="94" w:author="Richard Aase" w:date="2018-10-03T09:01:00Z">
          <w:r w:rsidR="00722206" w:rsidDel="009B377F">
            <w:delText>o</w:delText>
          </w:r>
        </w:del>
      </w:ins>
      <w:ins w:id="95" w:author="tkmts-c" w:date="2018-10-02T17:10:00Z">
        <w:del w:id="96" w:author="Richard Aase" w:date="2018-10-03T09:01:00Z">
          <w:r w:rsidR="001664FD" w:rsidDel="009B377F">
            <w:delText xml:space="preserve">perational requirements </w:delText>
          </w:r>
        </w:del>
      </w:ins>
      <w:ins w:id="97" w:author="Richard Aase" w:date="2018-10-03T09:01:00Z">
        <w:r w:rsidR="009B377F">
          <w:t xml:space="preserve">need </w:t>
        </w:r>
      </w:ins>
      <w:ins w:id="98" w:author="tkmts-c" w:date="2018-10-02T19:35:00Z">
        <w:r w:rsidR="00722206">
          <w:t>analys</w:t>
        </w:r>
      </w:ins>
      <w:ins w:id="99" w:author="tkmts-c" w:date="2018-10-02T19:36:00Z">
        <w:r w:rsidR="00D217B1">
          <w:t>i</w:t>
        </w:r>
      </w:ins>
      <w:ins w:id="100" w:author="tkmts-c" w:date="2018-10-03T00:08:00Z">
        <w:r w:rsidR="00D217B1">
          <w:t>s</w:t>
        </w:r>
      </w:ins>
      <w:ins w:id="101" w:author="tkmts-c" w:date="2018-10-02T19:35:00Z">
        <w:r w:rsidR="00722206">
          <w:t xml:space="preserve"> process </w:t>
        </w:r>
      </w:ins>
      <w:ins w:id="102" w:author="tkmts-c" w:date="2018-10-02T17:10:00Z">
        <w:r w:rsidR="001664FD">
          <w:t>c</w:t>
        </w:r>
      </w:ins>
      <w:ins w:id="103" w:author="tkmts-c" w:date="2018-10-03T00:08:00Z">
        <w:r w:rsidR="00D217B1">
          <w:t>ould</w:t>
        </w:r>
      </w:ins>
      <w:ins w:id="104" w:author="tkmts-c" w:date="2018-10-02T17:10:00Z">
        <w:r w:rsidR="001664FD">
          <w:t xml:space="preserve"> be</w:t>
        </w:r>
      </w:ins>
      <w:del w:id="105" w:author="tkmts-c" w:date="2018-10-02T17:11:00Z">
        <w:r w:rsidRPr="007132D5" w:rsidDel="001664FD">
          <w:delText>these are</w:delText>
        </w:r>
      </w:del>
      <w:r w:rsidRPr="007132D5">
        <w:t xml:space="preserve"> used to derive the technical requirements.</w:t>
      </w:r>
      <w:bookmarkStart w:id="106" w:name="_Toc416865246"/>
      <w:bookmarkStart w:id="107" w:name="_Toc416866078"/>
      <w:bookmarkStart w:id="108" w:name="_Toc416867075"/>
      <w:bookmarkStart w:id="109" w:name="_Toc416867813"/>
      <w:bookmarkStart w:id="110" w:name="_Toc416868550"/>
      <w:bookmarkStart w:id="111" w:name="_Toc416937593"/>
      <w:bookmarkStart w:id="112" w:name="_Toc416937867"/>
      <w:bookmarkStart w:id="113" w:name="_Toc416938128"/>
      <w:bookmarkStart w:id="114" w:name="_Toc416938389"/>
      <w:bookmarkEnd w:id="106"/>
      <w:bookmarkEnd w:id="107"/>
      <w:bookmarkEnd w:id="108"/>
      <w:bookmarkEnd w:id="109"/>
      <w:bookmarkEnd w:id="110"/>
      <w:bookmarkEnd w:id="111"/>
      <w:bookmarkEnd w:id="112"/>
      <w:bookmarkEnd w:id="113"/>
      <w:bookmarkEnd w:id="114"/>
    </w:p>
    <w:p w:rsidR="0020642A" w:rsidRPr="007132D5" w:rsidRDefault="0020642A" w:rsidP="00551925">
      <w:pPr>
        <w:pStyle w:val="Overskrift3"/>
      </w:pPr>
      <w:bookmarkStart w:id="115" w:name="_Toc416946352"/>
      <w:bookmarkStart w:id="116" w:name="_Toc418521417"/>
      <w:bookmarkStart w:id="117" w:name="_Toc418597376"/>
      <w:bookmarkStart w:id="118" w:name="_Ref445302470"/>
      <w:bookmarkStart w:id="119" w:name="_Toc452276978"/>
      <w:bookmarkEnd w:id="115"/>
      <w:r w:rsidRPr="007132D5">
        <w:t>Operational Requirements</w:t>
      </w:r>
      <w:bookmarkEnd w:id="116"/>
      <w:bookmarkEnd w:id="117"/>
      <w:bookmarkEnd w:id="118"/>
      <w:bookmarkEnd w:id="119"/>
    </w:p>
    <w:p w:rsidR="0020642A" w:rsidRPr="007132D5" w:rsidRDefault="0020642A" w:rsidP="0020642A">
      <w:pPr>
        <w:pStyle w:val="Brdtekst"/>
      </w:pPr>
      <w:r w:rsidRPr="007132D5">
        <w:t xml:space="preserve">The operational requirements needed to derive the system concept and technical requirements should </w:t>
      </w:r>
      <w:commentRangeStart w:id="120"/>
      <w:r w:rsidRPr="007132D5">
        <w:t>consider</w:t>
      </w:r>
      <w:ins w:id="121" w:author="tkmts-c" w:date="2018-10-03T00:13:00Z">
        <w:del w:id="122" w:author="Richard Aase" w:date="2018-10-03T09:18:00Z">
          <w:r w:rsidR="00D217B1" w:rsidDel="00BF330B">
            <w:delText xml:space="preserve"> item</w:delText>
          </w:r>
        </w:del>
      </w:ins>
      <w:ins w:id="123" w:author="tkmts-c" w:date="2018-10-03T00:14:00Z">
        <w:del w:id="124" w:author="Richard Aase" w:date="2018-10-03T09:18:00Z">
          <w:r w:rsidR="00D217B1" w:rsidDel="00BF330B">
            <w:delText>s</w:delText>
          </w:r>
        </w:del>
      </w:ins>
      <w:ins w:id="125" w:author="tkmts-c" w:date="2018-10-03T00:13:00Z">
        <w:del w:id="126" w:author="Richard Aase" w:date="2018-10-03T09:18:00Z">
          <w:r w:rsidR="00D217B1" w:rsidDel="00BF330B">
            <w:delText xml:space="preserve"> such as</w:delText>
          </w:r>
        </w:del>
      </w:ins>
      <w:r w:rsidRPr="007132D5">
        <w:t>:</w:t>
      </w:r>
      <w:commentRangeEnd w:id="120"/>
      <w:r w:rsidR="00D217B1">
        <w:rPr>
          <w:rStyle w:val="Merknadsreferanse"/>
        </w:rPr>
        <w:commentReference w:id="120"/>
      </w:r>
    </w:p>
    <w:p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rsidR="0020642A" w:rsidRPr="007132D5" w:rsidRDefault="00715662" w:rsidP="00551925">
      <w:pPr>
        <w:pStyle w:val="Bullet1"/>
      </w:pPr>
      <w:r>
        <w:t>t</w:t>
      </w:r>
      <w:r w:rsidR="0020642A" w:rsidRPr="007132D5">
        <w:t xml:space="preserve">ype of services </w:t>
      </w:r>
      <w:r w:rsidR="00990EE4" w:rsidRPr="007132D5">
        <w:t>to be provided (INS, TOS, NAS);</w:t>
      </w:r>
    </w:p>
    <w:p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rsidR="0020642A" w:rsidRPr="007132D5" w:rsidRDefault="00715662" w:rsidP="00551925">
      <w:pPr>
        <w:pStyle w:val="Bullet1"/>
      </w:pPr>
      <w:r>
        <w:t>n</w:t>
      </w:r>
      <w:r w:rsidR="0020642A" w:rsidRPr="007132D5">
        <w:t xml:space="preserve">avigational </w:t>
      </w:r>
      <w:r>
        <w:t>h</w:t>
      </w:r>
      <w:r w:rsidR="0020642A" w:rsidRPr="007132D5">
        <w:t>azards and traffic patterns;</w:t>
      </w:r>
    </w:p>
    <w:p w:rsidR="0020642A" w:rsidRPr="007132D5" w:rsidRDefault="00715662" w:rsidP="00551925">
      <w:pPr>
        <w:pStyle w:val="Bullet1"/>
      </w:pPr>
      <w:r>
        <w:t>h</w:t>
      </w:r>
      <w:r w:rsidR="0020642A" w:rsidRPr="007132D5">
        <w:t>uman factors incl</w:t>
      </w:r>
      <w:r w:rsidR="00990EE4" w:rsidRPr="007132D5">
        <w:t>uding health and safety issues;</w:t>
      </w:r>
    </w:p>
    <w:p w:rsidR="0020642A" w:rsidRPr="007132D5" w:rsidRDefault="00715662" w:rsidP="00551925">
      <w:pPr>
        <w:pStyle w:val="Bullet1"/>
      </w:pPr>
      <w:r>
        <w:t>t</w:t>
      </w:r>
      <w:r w:rsidR="0020642A" w:rsidRPr="007132D5">
        <w:t>asks t</w:t>
      </w:r>
      <w:r w:rsidR="00990EE4" w:rsidRPr="007132D5">
        <w:t>o be performed by System users.</w:t>
      </w:r>
    </w:p>
    <w:p w:rsidR="0020642A" w:rsidRPr="007132D5" w:rsidRDefault="0020642A" w:rsidP="0020642A">
      <w:pPr>
        <w:pStyle w:val="Brdtekst"/>
      </w:pPr>
      <w:r w:rsidRPr="007132D5">
        <w:t>Operational procedures, staffing level and operating hours of the VTS;</w:t>
      </w:r>
    </w:p>
    <w:p w:rsidR="0020642A" w:rsidRPr="007132D5" w:rsidRDefault="00715662" w:rsidP="00551925">
      <w:pPr>
        <w:pStyle w:val="Bullet1"/>
      </w:pPr>
      <w:r>
        <w:t>c</w:t>
      </w:r>
      <w:r w:rsidR="0020642A" w:rsidRPr="007132D5">
        <w:t>o-operat</w:t>
      </w:r>
      <w:r w:rsidR="00990EE4" w:rsidRPr="007132D5">
        <w:t>ion with external stakeholders;</w:t>
      </w:r>
    </w:p>
    <w:p w:rsidR="0020642A" w:rsidRPr="007132D5" w:rsidRDefault="00715662" w:rsidP="00551925">
      <w:pPr>
        <w:pStyle w:val="Bullet1"/>
      </w:pPr>
      <w:r>
        <w:t>p</w:t>
      </w:r>
      <w:r w:rsidR="0020642A" w:rsidRPr="007132D5">
        <w:t>hysical security of the VTS Centre and remote sites;</w:t>
      </w:r>
    </w:p>
    <w:p w:rsidR="0020642A" w:rsidRPr="007132D5" w:rsidRDefault="00715662" w:rsidP="00551925">
      <w:pPr>
        <w:pStyle w:val="Bullet1"/>
      </w:pPr>
      <w:r>
        <w:t>b</w:t>
      </w:r>
      <w:r w:rsidR="0020642A" w:rsidRPr="007132D5">
        <w:t>usiness continuity, availability, reliability and disaster recovery;</w:t>
      </w:r>
    </w:p>
    <w:p w:rsidR="0020642A" w:rsidRPr="007132D5" w:rsidRDefault="00715662" w:rsidP="00551925">
      <w:pPr>
        <w:pStyle w:val="Bullet1"/>
      </w:pPr>
      <w:r>
        <w:t>l</w:t>
      </w:r>
      <w:r w:rsidR="0020642A" w:rsidRPr="007132D5">
        <w:t>egal framework.</w:t>
      </w:r>
    </w:p>
    <w:p w:rsidR="0020642A" w:rsidRPr="007132D5" w:rsidRDefault="0020642A" w:rsidP="00551925">
      <w:pPr>
        <w:pStyle w:val="Overskrift3"/>
      </w:pPr>
      <w:bookmarkStart w:id="127" w:name="_Toc416865248"/>
      <w:bookmarkStart w:id="128" w:name="_Toc416866080"/>
      <w:bookmarkStart w:id="129" w:name="_Toc416867077"/>
      <w:bookmarkStart w:id="130" w:name="_Toc416867815"/>
      <w:bookmarkStart w:id="131" w:name="_Toc416868552"/>
      <w:bookmarkStart w:id="132" w:name="_Toc416937595"/>
      <w:bookmarkStart w:id="133" w:name="_Toc416937869"/>
      <w:bookmarkStart w:id="134" w:name="_Toc416938130"/>
      <w:bookmarkStart w:id="135" w:name="_Toc416938391"/>
      <w:bookmarkStart w:id="136" w:name="_Toc416946354"/>
      <w:bookmarkStart w:id="137" w:name="_Toc418521418"/>
      <w:bookmarkStart w:id="138" w:name="_Toc418597377"/>
      <w:bookmarkStart w:id="139" w:name="_Toc452276979"/>
      <w:bookmarkEnd w:id="127"/>
      <w:bookmarkEnd w:id="128"/>
      <w:bookmarkEnd w:id="129"/>
      <w:bookmarkEnd w:id="130"/>
      <w:bookmarkEnd w:id="131"/>
      <w:bookmarkEnd w:id="132"/>
      <w:bookmarkEnd w:id="133"/>
      <w:bookmarkEnd w:id="134"/>
      <w:bookmarkEnd w:id="135"/>
      <w:bookmarkEnd w:id="136"/>
      <w:r w:rsidRPr="007132D5">
        <w:t>Deriving the System Level Technical Requirements</w:t>
      </w:r>
      <w:bookmarkEnd w:id="137"/>
      <w:bookmarkEnd w:id="138"/>
      <w:bookmarkEnd w:id="139"/>
    </w:p>
    <w:p w:rsidR="0020642A" w:rsidRPr="007132D5" w:rsidRDefault="0020642A" w:rsidP="0020642A">
      <w:pPr>
        <w:pStyle w:val="Brdteks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rsidR="0020642A" w:rsidRPr="007132D5" w:rsidRDefault="0020642A" w:rsidP="0020642A">
      <w:pPr>
        <w:pStyle w:val="Brdtekst"/>
      </w:pPr>
      <w:r w:rsidRPr="007132D5">
        <w:t>In order to define technical requirements</w:t>
      </w:r>
      <w:r w:rsidR="00990EE4" w:rsidRPr="007132D5">
        <w:t>,</w:t>
      </w:r>
      <w:r w:rsidRPr="007132D5">
        <w:t xml:space="preserve"> the operational requirements may be grouped into:</w:t>
      </w:r>
    </w:p>
    <w:p w:rsidR="0020642A" w:rsidRPr="007132D5" w:rsidRDefault="00715662" w:rsidP="00551925">
      <w:pPr>
        <w:pStyle w:val="Bullet1"/>
      </w:pPr>
      <w:r>
        <w:t>c</w:t>
      </w:r>
      <w:r w:rsidR="0020642A" w:rsidRPr="007132D5">
        <w:t>ommunications;</w:t>
      </w:r>
    </w:p>
    <w:p w:rsidR="0020642A" w:rsidRPr="007132D5" w:rsidRDefault="00715662" w:rsidP="00551925">
      <w:pPr>
        <w:pStyle w:val="Bullet1"/>
      </w:pPr>
      <w:r>
        <w:t>s</w:t>
      </w:r>
      <w:r w:rsidR="0020642A" w:rsidRPr="007132D5">
        <w:t>ituational awareness;</w:t>
      </w:r>
    </w:p>
    <w:p w:rsidR="0020642A" w:rsidRPr="007132D5" w:rsidRDefault="00715662" w:rsidP="00551925">
      <w:pPr>
        <w:pStyle w:val="Bullet1"/>
      </w:pPr>
      <w:r>
        <w:t>r</w:t>
      </w:r>
      <w:r w:rsidR="0020642A" w:rsidRPr="007132D5">
        <w:t>ecording and playback;</w:t>
      </w:r>
    </w:p>
    <w:p w:rsidR="0020642A" w:rsidRPr="007132D5" w:rsidRDefault="00715662" w:rsidP="00551925">
      <w:pPr>
        <w:pStyle w:val="Bullet1"/>
      </w:pPr>
      <w:r>
        <w:t>r</w:t>
      </w:r>
      <w:r w:rsidR="00990EE4" w:rsidRPr="007132D5">
        <w:t>eliability and Availability.</w:t>
      </w:r>
    </w:p>
    <w:p w:rsidR="0020642A" w:rsidRPr="007132D5" w:rsidRDefault="0020642A" w:rsidP="0020642A">
      <w:pPr>
        <w:pStyle w:val="Brdtekst"/>
      </w:pPr>
      <w:r w:rsidRPr="007132D5">
        <w:t>The grouping of operational requirements facilitates the creation of technical requirements, for example divided into:</w:t>
      </w:r>
    </w:p>
    <w:p w:rsidR="0020642A" w:rsidRPr="007132D5" w:rsidRDefault="00715662" w:rsidP="00551925">
      <w:pPr>
        <w:pStyle w:val="Bullet1"/>
      </w:pPr>
      <w:r>
        <w:t>v</w:t>
      </w:r>
      <w:r w:rsidR="0020642A" w:rsidRPr="007132D5">
        <w:t>oice and data communication;</w:t>
      </w:r>
    </w:p>
    <w:p w:rsidR="0020642A" w:rsidRPr="007132D5" w:rsidRDefault="00715662" w:rsidP="00551925">
      <w:pPr>
        <w:pStyle w:val="Bullet1"/>
      </w:pPr>
      <w:r>
        <w:t>t</w:t>
      </w:r>
      <w:r w:rsidR="0020642A" w:rsidRPr="007132D5">
        <w:t>he VTS centre, sites, sensors and processing;</w:t>
      </w:r>
    </w:p>
    <w:p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rsidR="0020642A" w:rsidRPr="007132D5" w:rsidRDefault="00715662" w:rsidP="00551925">
      <w:pPr>
        <w:pStyle w:val="Bullet1"/>
      </w:pPr>
      <w:r>
        <w:t>r</w:t>
      </w:r>
      <w:r w:rsidR="00990EE4" w:rsidRPr="007132D5">
        <w:t xml:space="preserve">edundancy and </w:t>
      </w:r>
      <w:r>
        <w:t>r</w:t>
      </w:r>
      <w:r w:rsidR="00990EE4" w:rsidRPr="007132D5">
        <w:t>esilience.</w:t>
      </w:r>
    </w:p>
    <w:p w:rsidR="004944C8" w:rsidRPr="007132D5" w:rsidRDefault="0020642A" w:rsidP="0020642A">
      <w:pPr>
        <w:pStyle w:val="Brdteks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rsidR="0020642A" w:rsidRPr="007132D5" w:rsidRDefault="0020642A" w:rsidP="0020642A">
      <w:pPr>
        <w:pStyle w:val="Brdtekst"/>
      </w:pPr>
    </w:p>
    <w:p w:rsidR="00990EE4" w:rsidRPr="007132D5" w:rsidRDefault="00990EE4" w:rsidP="00990EE4">
      <w:pPr>
        <w:pStyle w:val="Brdtekst"/>
        <w:jc w:val="center"/>
      </w:pPr>
      <w:r w:rsidRPr="007132D5">
        <w:object w:dxaOrig="11217" w:dyaOrig="12402" w14:anchorId="6307DD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pt;height:533.5pt" o:ole="">
            <v:imagedata r:id="rId20" o:title=""/>
          </v:shape>
          <o:OLEObject Type="Embed" ProgID="Visio.Drawing.11" ShapeID="_x0000_i1025" DrawAspect="Content" ObjectID="_1600179204" r:id="rId21"/>
        </w:object>
      </w:r>
    </w:p>
    <w:p w:rsidR="00990EE4" w:rsidRPr="007132D5" w:rsidRDefault="00990EE4" w:rsidP="00990EE4">
      <w:pPr>
        <w:pStyle w:val="Figurecaption"/>
        <w:jc w:val="center"/>
      </w:pPr>
      <w:bookmarkStart w:id="140" w:name="_Ref418515820"/>
      <w:bookmarkStart w:id="141" w:name="_Ref418515831"/>
      <w:bookmarkStart w:id="142" w:name="_Toc418521070"/>
      <w:bookmarkStart w:id="143" w:name="_Toc445390289"/>
      <w:r w:rsidRPr="007132D5">
        <w:t>Deriving implementation from operational requirements</w:t>
      </w:r>
      <w:bookmarkEnd w:id="140"/>
      <w:bookmarkEnd w:id="141"/>
      <w:bookmarkEnd w:id="142"/>
      <w:bookmarkEnd w:id="143"/>
    </w:p>
    <w:p w:rsidR="0020642A" w:rsidRPr="007132D5" w:rsidRDefault="0020642A">
      <w:pPr>
        <w:spacing w:after="200" w:line="276" w:lineRule="auto"/>
        <w:rPr>
          <w:sz w:val="22"/>
        </w:rPr>
      </w:pPr>
      <w:r w:rsidRPr="007132D5">
        <w:br w:type="page"/>
      </w:r>
    </w:p>
    <w:p w:rsidR="00990EE4" w:rsidRPr="007132D5" w:rsidRDefault="00990EE4" w:rsidP="00990EE4">
      <w:pPr>
        <w:pStyle w:val="Brdtekst"/>
      </w:pPr>
      <w:bookmarkStart w:id="144" w:name="_Toc418521415"/>
      <w:bookmarkStart w:id="145" w:name="_Toc418597374"/>
      <w:r w:rsidRPr="007132D5">
        <w:t>Deriving system concepts may involve various mathematical, functional and simulation models to visualise different characteristics of the system. Models to consider might include:</w:t>
      </w:r>
    </w:p>
    <w:p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rsidR="00990EE4" w:rsidRPr="007132D5" w:rsidRDefault="00715662" w:rsidP="00551925">
      <w:pPr>
        <w:pStyle w:val="Bullet1"/>
        <w:rPr>
          <w:lang w:eastAsia="de-DE"/>
        </w:rPr>
      </w:pPr>
      <w:r>
        <w:rPr>
          <w:lang w:eastAsia="de-DE"/>
        </w:rPr>
        <w:t>s</w:t>
      </w:r>
      <w:r w:rsidR="00990EE4" w:rsidRPr="007132D5">
        <w:rPr>
          <w:lang w:eastAsia="de-DE"/>
        </w:rPr>
        <w:t>ensor coverage;</w:t>
      </w:r>
    </w:p>
    <w:p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rsidR="00990EE4" w:rsidRPr="007132D5" w:rsidRDefault="00715662" w:rsidP="00551925">
      <w:pPr>
        <w:pStyle w:val="Bullet1"/>
      </w:pPr>
      <w:r>
        <w:rPr>
          <w:lang w:eastAsia="de-DE"/>
        </w:rPr>
        <w:t>l</w:t>
      </w:r>
      <w:r w:rsidR="00990EE4" w:rsidRPr="007132D5">
        <w:rPr>
          <w:lang w:eastAsia="de-DE"/>
        </w:rPr>
        <w:t>ifecycle costs.</w:t>
      </w:r>
    </w:p>
    <w:p w:rsidR="00990EE4" w:rsidRPr="007132D5" w:rsidRDefault="00990EE4" w:rsidP="00990EE4">
      <w:pPr>
        <w:pStyle w:val="Brdteks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rsidR="00990EE4" w:rsidRPr="007132D5" w:rsidRDefault="00990EE4" w:rsidP="00990EE4">
      <w:pPr>
        <w:pStyle w:val="Brdtekst"/>
      </w:pPr>
      <w:r w:rsidRPr="007132D5">
        <w:t>Additional technical requirements may come from:</w:t>
      </w:r>
    </w:p>
    <w:p w:rsidR="00990EE4" w:rsidRPr="007132D5" w:rsidRDefault="00715662" w:rsidP="00E90791">
      <w:pPr>
        <w:pStyle w:val="Bullet1"/>
      </w:pPr>
      <w:r>
        <w:t>e</w:t>
      </w:r>
      <w:r w:rsidR="00990EE4" w:rsidRPr="007132D5">
        <w:t>nvironmental considerations;</w:t>
      </w:r>
    </w:p>
    <w:p w:rsidR="00990EE4" w:rsidRPr="007132D5" w:rsidRDefault="00715662" w:rsidP="00E90791">
      <w:pPr>
        <w:pStyle w:val="Bullet1"/>
      </w:pPr>
      <w:r>
        <w:t>l</w:t>
      </w:r>
      <w:r w:rsidR="00990EE4" w:rsidRPr="007132D5">
        <w:t>egal obligations;</w:t>
      </w:r>
    </w:p>
    <w:p w:rsidR="00990EE4" w:rsidRPr="007132D5" w:rsidRDefault="00715662" w:rsidP="00E90791">
      <w:pPr>
        <w:pStyle w:val="Bullet1"/>
      </w:pPr>
      <w:r>
        <w:t>e</w:t>
      </w:r>
      <w:r w:rsidR="00990EE4" w:rsidRPr="007132D5">
        <w:t>rgonomic issues</w:t>
      </w:r>
    </w:p>
    <w:p w:rsidR="00990EE4" w:rsidRPr="007132D5" w:rsidRDefault="00715662" w:rsidP="00E90791">
      <w:pPr>
        <w:pStyle w:val="Bullet1"/>
      </w:pPr>
      <w:r>
        <w:t>s</w:t>
      </w:r>
      <w:r w:rsidR="00990EE4" w:rsidRPr="007132D5">
        <w:t>afety (other than navigational safety);</w:t>
      </w:r>
    </w:p>
    <w:p w:rsidR="00990EE4" w:rsidRPr="007132D5" w:rsidRDefault="00715662" w:rsidP="00E90791">
      <w:pPr>
        <w:pStyle w:val="Bullet1"/>
      </w:pPr>
      <w:r>
        <w:t>s</w:t>
      </w:r>
      <w:r w:rsidR="00990EE4" w:rsidRPr="007132D5">
        <w:t>ecurity requirements;</w:t>
      </w:r>
    </w:p>
    <w:p w:rsidR="00990EE4" w:rsidRPr="007132D5" w:rsidRDefault="00990EE4" w:rsidP="00990EE4">
      <w:pPr>
        <w:pStyle w:val="Brdtekst"/>
      </w:pPr>
      <w:r w:rsidRPr="007132D5">
        <w:t>After completion of the system concept and associated technical requirements, the result should be input to the Formal Risk Assessment and Cost Benefit Analysis.</w:t>
      </w:r>
    </w:p>
    <w:p w:rsidR="00990EE4" w:rsidRPr="007132D5" w:rsidRDefault="00990EE4" w:rsidP="00990EE4">
      <w:pPr>
        <w:pStyle w:val="Brdtekst"/>
      </w:pPr>
      <w:r w:rsidRPr="007132D5">
        <w:t>Completion of the Cost Benefit Analysis leads to the decision to proceed with implementation.</w:t>
      </w:r>
    </w:p>
    <w:p w:rsidR="00990EE4" w:rsidRPr="007132D5" w:rsidRDefault="00990EE4" w:rsidP="00990EE4">
      <w:pPr>
        <w:pStyle w:val="Brdteks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rsidR="00990EE4" w:rsidRPr="007132D5" w:rsidRDefault="00990EE4" w:rsidP="00990EE4">
      <w:pPr>
        <w:pStyle w:val="Brdtekst"/>
      </w:pPr>
      <w:r w:rsidRPr="007132D5">
        <w:t>It is important to write well-structured, individual requirement statements within the published requirements documentation.</w:t>
      </w:r>
    </w:p>
    <w:p w:rsidR="00990EE4" w:rsidRPr="007132D5" w:rsidRDefault="00990EE4" w:rsidP="00990EE4">
      <w:pPr>
        <w:pStyle w:val="Brdteks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rsidR="00990EE4" w:rsidRPr="007132D5" w:rsidRDefault="00990EE4" w:rsidP="00E83705">
      <w:pPr>
        <w:pStyle w:val="Overskrift2"/>
        <w:rPr>
          <w:rFonts w:eastAsiaTheme="minorHAnsi"/>
        </w:rPr>
      </w:pPr>
      <w:bookmarkStart w:id="146" w:name="_Toc416865250"/>
      <w:bookmarkStart w:id="147" w:name="_Toc416866082"/>
      <w:bookmarkStart w:id="148" w:name="_Toc416867079"/>
      <w:bookmarkStart w:id="149" w:name="_Toc416867817"/>
      <w:bookmarkStart w:id="150" w:name="_Toc416868554"/>
      <w:bookmarkStart w:id="151" w:name="_Toc416937597"/>
      <w:bookmarkStart w:id="152" w:name="_Toc416937871"/>
      <w:bookmarkStart w:id="153" w:name="_Toc416938132"/>
      <w:bookmarkStart w:id="154" w:name="_Toc416938393"/>
      <w:bookmarkStart w:id="155" w:name="_Toc416946356"/>
      <w:bookmarkStart w:id="156" w:name="_Toc418521419"/>
      <w:bookmarkStart w:id="157" w:name="_Toc418597378"/>
      <w:bookmarkStart w:id="158" w:name="_Ref353287178"/>
      <w:bookmarkStart w:id="159" w:name="_Toc452276980"/>
      <w:bookmarkEnd w:id="146"/>
      <w:bookmarkEnd w:id="147"/>
      <w:bookmarkEnd w:id="148"/>
      <w:bookmarkEnd w:id="149"/>
      <w:bookmarkEnd w:id="150"/>
      <w:bookmarkEnd w:id="151"/>
      <w:bookmarkEnd w:id="152"/>
      <w:bookmarkEnd w:id="153"/>
      <w:bookmarkEnd w:id="154"/>
      <w:bookmarkEnd w:id="155"/>
      <w:r w:rsidRPr="007132D5">
        <w:rPr>
          <w:rFonts w:eastAsiaTheme="minorHAnsi"/>
        </w:rPr>
        <w:t>Technical Implementation considerations</w:t>
      </w:r>
      <w:bookmarkStart w:id="160" w:name="_Toc351497762"/>
      <w:bookmarkStart w:id="161" w:name="_Toc351558016"/>
      <w:bookmarkStart w:id="162" w:name="_Toc352248770"/>
      <w:bookmarkStart w:id="163" w:name="_Toc352249155"/>
      <w:bookmarkEnd w:id="156"/>
      <w:bookmarkEnd w:id="157"/>
      <w:bookmarkEnd w:id="158"/>
      <w:bookmarkEnd w:id="159"/>
      <w:bookmarkEnd w:id="160"/>
      <w:bookmarkEnd w:id="161"/>
      <w:bookmarkEnd w:id="162"/>
      <w:bookmarkEnd w:id="163"/>
    </w:p>
    <w:p w:rsidR="00990EE4" w:rsidRPr="007132D5" w:rsidRDefault="00990EE4" w:rsidP="00990EE4">
      <w:pPr>
        <w:pStyle w:val="Heading2separationline"/>
      </w:pPr>
    </w:p>
    <w:p w:rsidR="00990EE4" w:rsidRPr="007132D5" w:rsidRDefault="00990EE4" w:rsidP="00990EE4">
      <w:pPr>
        <w:pStyle w:val="Brdtekst"/>
      </w:pPr>
      <w:r w:rsidRPr="007132D5">
        <w:t>Implementation of a VTS system requires consideration of:</w:t>
      </w:r>
    </w:p>
    <w:p w:rsidR="00990EE4" w:rsidRPr="007132D5" w:rsidRDefault="00990EE4" w:rsidP="00551925">
      <w:pPr>
        <w:pStyle w:val="Bullet1"/>
      </w:pPr>
      <w:r w:rsidRPr="007132D5">
        <w:t>VTS Centre location(s);</w:t>
      </w:r>
    </w:p>
    <w:p w:rsidR="00990EE4" w:rsidRPr="007132D5" w:rsidRDefault="00715662" w:rsidP="00551925">
      <w:pPr>
        <w:pStyle w:val="Bullet1"/>
      </w:pPr>
      <w:r>
        <w:t>a</w:t>
      </w:r>
      <w:r w:rsidR="00990EE4" w:rsidRPr="007132D5">
        <w:t>vailable land and suitability of sensor sites;</w:t>
      </w:r>
    </w:p>
    <w:p w:rsidR="00990EE4" w:rsidRPr="007132D5" w:rsidRDefault="00715662" w:rsidP="00551925">
      <w:pPr>
        <w:pStyle w:val="Bullet1"/>
      </w:pPr>
      <w:r>
        <w:t>s</w:t>
      </w:r>
      <w:r w:rsidR="00990EE4" w:rsidRPr="007132D5">
        <w:t>ensor and radio coverage;</w:t>
      </w:r>
    </w:p>
    <w:p w:rsidR="00990EE4" w:rsidRPr="007132D5" w:rsidRDefault="00715662" w:rsidP="00551925">
      <w:pPr>
        <w:pStyle w:val="Bullet1"/>
      </w:pPr>
      <w:r>
        <w:t>o</w:t>
      </w:r>
      <w:r w:rsidR="00990EE4" w:rsidRPr="007132D5">
        <w:t>verlapping coverage and equipment redundancy;</w:t>
      </w:r>
    </w:p>
    <w:p w:rsidR="00990EE4" w:rsidRPr="007132D5" w:rsidRDefault="00715662" w:rsidP="00551925">
      <w:pPr>
        <w:pStyle w:val="Bullet1"/>
      </w:pPr>
      <w:r>
        <w:t>e</w:t>
      </w:r>
      <w:r w:rsidR="00990EE4" w:rsidRPr="007132D5">
        <w:t>xisting infrastructure such as power and data lines;</w:t>
      </w:r>
    </w:p>
    <w:p w:rsidR="00990EE4" w:rsidRPr="007132D5" w:rsidRDefault="00715662" w:rsidP="00551925">
      <w:pPr>
        <w:pStyle w:val="Bullet1"/>
      </w:pPr>
      <w:r>
        <w:t>c</w:t>
      </w:r>
      <w:r w:rsidR="00990EE4" w:rsidRPr="007132D5">
        <w:t>ommunications routes;</w:t>
      </w:r>
    </w:p>
    <w:p w:rsidR="00990EE4" w:rsidRPr="007132D5" w:rsidRDefault="00715662" w:rsidP="00551925">
      <w:pPr>
        <w:pStyle w:val="Bullet1"/>
      </w:pPr>
      <w:r>
        <w:t>e</w:t>
      </w:r>
      <w:r w:rsidR="00990EE4" w:rsidRPr="007132D5">
        <w:t>nvironmental constraints and impact;</w:t>
      </w:r>
    </w:p>
    <w:p w:rsidR="00990EE4" w:rsidRPr="007132D5" w:rsidRDefault="00715662" w:rsidP="00551925">
      <w:pPr>
        <w:pStyle w:val="Bullet1"/>
      </w:pPr>
      <w:r>
        <w:t>o</w:t>
      </w:r>
      <w:r w:rsidR="00990EE4" w:rsidRPr="007132D5">
        <w:t>perating conditions such as wind, influence from sea, precipitation and possibly ice;</w:t>
      </w:r>
    </w:p>
    <w:p w:rsidR="00990EE4" w:rsidRPr="007132D5" w:rsidRDefault="00715662" w:rsidP="00551925">
      <w:pPr>
        <w:pStyle w:val="Bullet1"/>
      </w:pPr>
      <w:r>
        <w:t>e</w:t>
      </w:r>
      <w:r w:rsidR="00990EE4" w:rsidRPr="007132D5">
        <w:t>lectromagnetic issues (EMI/EMC),</w:t>
      </w:r>
    </w:p>
    <w:p w:rsidR="00990EE4" w:rsidRPr="007132D5" w:rsidRDefault="00715662" w:rsidP="00551925">
      <w:pPr>
        <w:pStyle w:val="Bullet1"/>
      </w:pPr>
      <w:r>
        <w:t>a</w:t>
      </w:r>
      <w:r w:rsidR="00990EE4" w:rsidRPr="007132D5">
        <w:t>pplicable regulations and required licenses (transmission, building etc.);</w:t>
      </w:r>
    </w:p>
    <w:p w:rsidR="00990EE4" w:rsidRPr="007132D5" w:rsidRDefault="00715662" w:rsidP="00551925">
      <w:pPr>
        <w:pStyle w:val="Bullet1"/>
      </w:pPr>
      <w:r>
        <w:t>s</w:t>
      </w:r>
      <w:r w:rsidR="00990EE4" w:rsidRPr="007132D5">
        <w:t>election of installation sites with due respect to neighbours;</w:t>
      </w:r>
    </w:p>
    <w:p w:rsidR="00990EE4" w:rsidRPr="007132D5" w:rsidRDefault="00715662" w:rsidP="00551925">
      <w:pPr>
        <w:pStyle w:val="Bullet1"/>
      </w:pPr>
      <w:r>
        <w:t>s</w:t>
      </w:r>
      <w:r w:rsidR="00990EE4" w:rsidRPr="007132D5">
        <w:t>ecurity and site access.</w:t>
      </w:r>
    </w:p>
    <w:p w:rsidR="00990EE4" w:rsidRPr="007132D5" w:rsidRDefault="00990EE4" w:rsidP="00990EE4">
      <w:pPr>
        <w:pStyle w:val="Brdtekst"/>
      </w:pPr>
      <w:r w:rsidRPr="007132D5">
        <w:t>Any VTS system should, as a minimum, be equipped with a means to build a traffic image as well as providing reliable communications.</w:t>
      </w:r>
    </w:p>
    <w:p w:rsidR="00990EE4" w:rsidRPr="007132D5" w:rsidRDefault="00990EE4" w:rsidP="00990EE4">
      <w:pPr>
        <w:pStyle w:val="Brdtekst"/>
      </w:pPr>
      <w:r w:rsidRPr="007132D5">
        <w:t>The system architecture should carefully consider issues such as:</w:t>
      </w:r>
    </w:p>
    <w:p w:rsidR="00990EE4" w:rsidRPr="007132D5" w:rsidRDefault="00715662" w:rsidP="00551925">
      <w:pPr>
        <w:pStyle w:val="Bullet1"/>
      </w:pPr>
      <w:r>
        <w:t>b</w:t>
      </w:r>
      <w:r w:rsidR="00990EE4" w:rsidRPr="007132D5">
        <w:t>andwidth requirements;</w:t>
      </w:r>
    </w:p>
    <w:p w:rsidR="00990EE4" w:rsidRPr="007132D5" w:rsidRDefault="00715662" w:rsidP="00551925">
      <w:pPr>
        <w:pStyle w:val="Bullet1"/>
      </w:pPr>
      <w:r>
        <w:t>r</w:t>
      </w:r>
      <w:r w:rsidR="00990EE4" w:rsidRPr="007132D5">
        <w:t>edundant data paths;</w:t>
      </w:r>
    </w:p>
    <w:p w:rsidR="00990EE4" w:rsidRPr="007132D5" w:rsidRDefault="00715662" w:rsidP="00551925">
      <w:pPr>
        <w:pStyle w:val="Bullet1"/>
      </w:pPr>
      <w:r>
        <w:t>d</w:t>
      </w:r>
      <w:r w:rsidR="00990EE4" w:rsidRPr="007132D5">
        <w:t>ata integrity;</w:t>
      </w:r>
    </w:p>
    <w:p w:rsidR="00990EE4" w:rsidRPr="007132D5" w:rsidRDefault="00715662" w:rsidP="00551925">
      <w:pPr>
        <w:pStyle w:val="Bullet1"/>
      </w:pPr>
      <w:r>
        <w:t>d</w:t>
      </w:r>
      <w:r w:rsidR="00990EE4" w:rsidRPr="007132D5">
        <w:t>ata link security;</w:t>
      </w:r>
    </w:p>
    <w:p w:rsidR="00990EE4" w:rsidRPr="007132D5" w:rsidRDefault="00715662" w:rsidP="00551925">
      <w:pPr>
        <w:pStyle w:val="Bullet1"/>
      </w:pPr>
      <w:r>
        <w:t>v</w:t>
      </w:r>
      <w:r w:rsidR="00990EE4" w:rsidRPr="007132D5">
        <w:t>oice communication and associated latency;</w:t>
      </w:r>
    </w:p>
    <w:p w:rsidR="00990EE4" w:rsidRPr="007132D5" w:rsidRDefault="00715662" w:rsidP="00551925">
      <w:pPr>
        <w:pStyle w:val="Bullet1"/>
      </w:pPr>
      <w:r>
        <w:t>r</w:t>
      </w:r>
      <w:r w:rsidR="00990EE4" w:rsidRPr="007132D5">
        <w:t>eporting and maintenance facilities.</w:t>
      </w:r>
    </w:p>
    <w:p w:rsidR="00990EE4" w:rsidRPr="007132D5" w:rsidRDefault="00990EE4" w:rsidP="00990EE4">
      <w:pPr>
        <w:pStyle w:val="Brdtekst"/>
      </w:pPr>
      <w:r w:rsidRPr="007132D5">
        <w:t xml:space="preserve">In addition, the architecture should have built in flexibility for future upgrades and have the capability to be maintained without impacting routine VTS operations. </w:t>
      </w:r>
    </w:p>
    <w:p w:rsidR="00990EE4" w:rsidRPr="007132D5" w:rsidRDefault="00990EE4" w:rsidP="00990EE4">
      <w:pPr>
        <w:pStyle w:val="Brdteks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rsidR="00990EE4" w:rsidRPr="007132D5" w:rsidRDefault="00990EE4" w:rsidP="00551925">
      <w:pPr>
        <w:pStyle w:val="Overskrift3"/>
        <w:rPr>
          <w:rFonts w:eastAsiaTheme="minorHAnsi"/>
        </w:rPr>
      </w:pPr>
      <w:bookmarkStart w:id="164" w:name="_Toc418521420"/>
      <w:bookmarkStart w:id="165" w:name="_Toc418597379"/>
      <w:bookmarkStart w:id="166" w:name="_Toc452276981"/>
      <w:r w:rsidRPr="007132D5">
        <w:rPr>
          <w:rFonts w:eastAsiaTheme="minorHAnsi"/>
        </w:rPr>
        <w:t>Availability and Reliability</w:t>
      </w:r>
      <w:bookmarkEnd w:id="164"/>
      <w:bookmarkEnd w:id="165"/>
      <w:bookmarkEnd w:id="166"/>
    </w:p>
    <w:p w:rsidR="00990EE4" w:rsidRPr="007132D5" w:rsidRDefault="00990EE4" w:rsidP="00990EE4">
      <w:pPr>
        <w:pStyle w:val="Brdtekst"/>
      </w:pPr>
      <w:r w:rsidRPr="007132D5">
        <w:t xml:space="preserve">Availability and Reliability figures for the overall system should be defined by the VTS authority based on the Risk assessment results, from which individual equipment reliability may be derived. </w:t>
      </w:r>
      <w:r w:rsidR="00636BA4" w:rsidRPr="007132D5">
        <w:t xml:space="preserve"> </w:t>
      </w:r>
      <w:r w:rsidRPr="007132D5">
        <w:t>Relations between downtime and availability figures are 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Pr="007132D5">
        <w:t>.</w:t>
      </w:r>
    </w:p>
    <w:p w:rsidR="001E22E1" w:rsidRPr="007132D5" w:rsidRDefault="001E22E1" w:rsidP="001E22E1">
      <w:pPr>
        <w:pStyle w:val="Tablecaption"/>
        <w:jc w:val="center"/>
      </w:pPr>
      <w:bookmarkStart w:id="167" w:name="_Ref418518639"/>
      <w:bookmarkStart w:id="168" w:name="_Toc418521045"/>
      <w:bookmarkStart w:id="169" w:name="_Toc452277199"/>
      <w:r w:rsidRPr="007132D5">
        <w:t>Relation between downtime and availability</w:t>
      </w:r>
      <w:bookmarkEnd w:id="167"/>
      <w:bookmarkEnd w:id="168"/>
      <w:bookmarkEnd w:id="169"/>
    </w:p>
    <w:tbl>
      <w:tblPr>
        <w:tblW w:w="7566" w:type="dxa"/>
        <w:jc w:val="center"/>
        <w:tblLook w:val="04A0" w:firstRow="1" w:lastRow="0" w:firstColumn="1" w:lastColumn="0" w:noHBand="0" w:noVBand="1"/>
      </w:tblPr>
      <w:tblGrid>
        <w:gridCol w:w="3966"/>
        <w:gridCol w:w="1308"/>
        <w:gridCol w:w="1120"/>
        <w:gridCol w:w="1172"/>
      </w:tblGrid>
      <w:tr w:rsidR="001E22E1" w:rsidRPr="007132D5" w:rsidTr="001E22E1">
        <w:trPr>
          <w:trHeight w:val="485"/>
          <w:jc w:val="center"/>
        </w:trPr>
        <w:tc>
          <w:tcPr>
            <w:tcW w:w="7566" w:type="dxa"/>
            <w:gridSpan w:val="4"/>
            <w:tcBorders>
              <w:top w:val="single" w:sz="4" w:space="0" w:color="auto"/>
              <w:left w:val="single" w:sz="4" w:space="0" w:color="auto"/>
              <w:bottom w:val="single" w:sz="4" w:space="0" w:color="auto"/>
              <w:right w:val="single" w:sz="4" w:space="0" w:color="auto"/>
            </w:tcBorders>
            <w:shd w:val="clear" w:color="auto" w:fill="DADFF6"/>
            <w:noWrap/>
            <w:vAlign w:val="center"/>
            <w:hideMark/>
          </w:tcPr>
          <w:p w:rsidR="001E22E1" w:rsidRPr="007132D5" w:rsidRDefault="001E22E1" w:rsidP="001E22E1">
            <w:pPr>
              <w:pStyle w:val="Tableheading"/>
              <w:jc w:val="center"/>
              <w:rPr>
                <w:lang w:val="en-GB" w:eastAsia="en-GB"/>
              </w:rPr>
            </w:pPr>
            <w:r w:rsidRPr="007132D5">
              <w:rPr>
                <w:lang w:val="en-GB" w:eastAsia="en-GB"/>
              </w:rPr>
              <w:t>Availability</w:t>
            </w:r>
          </w:p>
        </w:tc>
      </w:tr>
      <w:tr w:rsidR="001E22E1" w:rsidRPr="007132D5" w:rsidTr="001E22E1">
        <w:trPr>
          <w:trHeight w:val="417"/>
          <w:jc w:val="center"/>
        </w:trPr>
        <w:tc>
          <w:tcPr>
            <w:tcW w:w="39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E22E1" w:rsidRPr="007132D5" w:rsidRDefault="001E22E1" w:rsidP="001E22E1">
            <w:pPr>
              <w:pStyle w:val="Tabletext"/>
              <w:rPr>
                <w:lang w:eastAsia="en-GB"/>
              </w:rPr>
            </w:pPr>
            <w:r w:rsidRPr="007132D5">
              <w:rPr>
                <w:lang w:eastAsia="en-GB"/>
              </w:rPr>
              <w:t xml:space="preserve">Annual downtime </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rsidR="001E22E1" w:rsidRPr="007132D5" w:rsidRDefault="001E22E1"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1E22E1" w:rsidRPr="007132D5" w:rsidRDefault="001E22E1"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rsidR="001E22E1" w:rsidRPr="007132D5" w:rsidRDefault="001E22E1" w:rsidP="001E22E1">
            <w:pPr>
              <w:pStyle w:val="Tabletext"/>
              <w:rPr>
                <w:color w:val="000000"/>
                <w:lang w:eastAsia="en-GB"/>
              </w:rPr>
            </w:pPr>
            <w:r w:rsidRPr="007132D5">
              <w:rPr>
                <w:color w:val="000000"/>
                <w:lang w:eastAsia="en-GB"/>
              </w:rPr>
              <w:t>4 hours</w:t>
            </w:r>
          </w:p>
        </w:tc>
      </w:tr>
      <w:tr w:rsidR="001E22E1" w:rsidRPr="007132D5" w:rsidTr="001E22E1">
        <w:trPr>
          <w:trHeight w:val="424"/>
          <w:jc w:val="center"/>
        </w:trPr>
        <w:tc>
          <w:tcPr>
            <w:tcW w:w="3966" w:type="dxa"/>
            <w:tcBorders>
              <w:top w:val="nil"/>
              <w:left w:val="single" w:sz="4" w:space="0" w:color="auto"/>
              <w:bottom w:val="single" w:sz="4" w:space="0" w:color="auto"/>
              <w:right w:val="single" w:sz="4" w:space="0" w:color="auto"/>
            </w:tcBorders>
            <w:shd w:val="clear" w:color="auto" w:fill="auto"/>
            <w:vAlign w:val="center"/>
            <w:hideMark/>
          </w:tcPr>
          <w:p w:rsidR="001E22E1" w:rsidRPr="007132D5" w:rsidRDefault="001E22E1" w:rsidP="001E22E1">
            <w:pPr>
              <w:pStyle w:val="Tabletext"/>
              <w:rPr>
                <w:lang w:eastAsia="en-GB"/>
              </w:rPr>
            </w:pPr>
            <w:r w:rsidRPr="007132D5">
              <w:rPr>
                <w:lang w:eastAsia="en-GB"/>
              </w:rPr>
              <w:t>Corresponding Availability</w:t>
            </w:r>
          </w:p>
        </w:tc>
        <w:tc>
          <w:tcPr>
            <w:tcW w:w="1308" w:type="dxa"/>
            <w:tcBorders>
              <w:top w:val="nil"/>
              <w:left w:val="nil"/>
              <w:bottom w:val="single" w:sz="4" w:space="0" w:color="auto"/>
              <w:right w:val="single" w:sz="4" w:space="0" w:color="auto"/>
            </w:tcBorders>
            <w:shd w:val="clear" w:color="auto" w:fill="auto"/>
            <w:vAlign w:val="center"/>
            <w:hideMark/>
          </w:tcPr>
          <w:p w:rsidR="001E22E1" w:rsidRPr="007132D5" w:rsidRDefault="001E22E1"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1E22E1" w:rsidRPr="007132D5" w:rsidRDefault="001E22E1"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1E22E1" w:rsidRPr="007132D5" w:rsidRDefault="001E22E1" w:rsidP="001E22E1">
            <w:pPr>
              <w:pStyle w:val="Tabletext"/>
              <w:rPr>
                <w:color w:val="000000"/>
                <w:lang w:eastAsia="en-GB"/>
              </w:rPr>
            </w:pPr>
            <w:r w:rsidRPr="007132D5">
              <w:rPr>
                <w:color w:val="000000"/>
                <w:lang w:eastAsia="en-GB"/>
              </w:rPr>
              <w:t>99.95%</w:t>
            </w:r>
          </w:p>
        </w:tc>
      </w:tr>
    </w:tbl>
    <w:p w:rsidR="00990EE4" w:rsidRPr="007132D5" w:rsidRDefault="00990EE4" w:rsidP="00990EE4">
      <w:pPr>
        <w:pStyle w:val="Brdtekst"/>
      </w:pPr>
    </w:p>
    <w:p w:rsidR="001E22E1" w:rsidRPr="007132D5" w:rsidRDefault="001E22E1" w:rsidP="001E22E1">
      <w:pPr>
        <w:pStyle w:val="Brdtekst"/>
      </w:pPr>
      <w:r w:rsidRPr="007132D5">
        <w:t>Note that multiple means of communications and multiple sources of sensor information may result in reduced requirements for the availability of each item of equipment individually</w:t>
      </w:r>
      <w:r w:rsidR="00B560B0" w:rsidRPr="007132D5">
        <w:t>.</w:t>
      </w:r>
    </w:p>
    <w:p w:rsidR="001E22E1" w:rsidRPr="007132D5" w:rsidRDefault="001E22E1" w:rsidP="001E22E1">
      <w:pPr>
        <w:pStyle w:val="Brdtekst"/>
      </w:pPr>
      <w:r w:rsidRPr="007132D5">
        <w:t>Availability figures apply to systems and individual equipment, including both hardware and software.  Scheduled maintenance activities are also includ</w:t>
      </w:r>
      <w:r w:rsidR="005962BB" w:rsidRPr="007132D5">
        <w:t>ed in the availability figures.</w:t>
      </w:r>
    </w:p>
    <w:p w:rsidR="001E22E1" w:rsidRPr="007132D5" w:rsidRDefault="001E22E1" w:rsidP="001E22E1">
      <w:pPr>
        <w:pStyle w:val="Brdtekst"/>
      </w:pPr>
      <w:r w:rsidRPr="007132D5">
        <w:t xml:space="preserve">Also note that if required spare parts are not readily available, the extended time to repair will decrease the availability figures. </w:t>
      </w:r>
      <w:r w:rsidR="00B15DAB" w:rsidRPr="007132D5">
        <w:t xml:space="preserve"> </w:t>
      </w:r>
      <w:r w:rsidRPr="007132D5">
        <w:t>Therefore, VTS authorities should plan for sufficient spare parts and service arrangements in order to meet the availability criteria.</w:t>
      </w:r>
    </w:p>
    <w:p w:rsidR="001E22E1" w:rsidRPr="007132D5" w:rsidRDefault="001E22E1" w:rsidP="001E22E1">
      <w:pPr>
        <w:pStyle w:val="Brdtekst"/>
      </w:pPr>
      <w:r w:rsidRPr="007132D5">
        <w:t>The system availability can be improved by the following redundancy measures:</w:t>
      </w:r>
    </w:p>
    <w:p w:rsidR="00BC2C38" w:rsidRPr="007132D5" w:rsidRDefault="000B5F4B" w:rsidP="00551925">
      <w:pPr>
        <w:pStyle w:val="Bullet1"/>
      </w:pPr>
      <w:r>
        <w:t>b</w:t>
      </w:r>
      <w:r w:rsidR="001E22E1" w:rsidRPr="007132D5">
        <w:t>y duplicating equipment at individual sensor sites and in the communication with sensors</w:t>
      </w:r>
      <w:r w:rsidR="00BC2C38" w:rsidRPr="007132D5">
        <w:t>;</w:t>
      </w:r>
    </w:p>
    <w:p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rsidR="001E22E1" w:rsidRPr="007132D5" w:rsidRDefault="000B5F4B" w:rsidP="00551925">
      <w:pPr>
        <w:pStyle w:val="Bullet1"/>
      </w:pPr>
      <w:r>
        <w:t>b</w:t>
      </w:r>
      <w:r w:rsidR="001E22E1" w:rsidRPr="007132D5">
        <w:t>etween sensors, where overlap can provide redundancy, possibly with reduced performance;</w:t>
      </w:r>
    </w:p>
    <w:p w:rsidR="001E22E1" w:rsidRPr="007132D5" w:rsidRDefault="000B5F4B" w:rsidP="00551925">
      <w:pPr>
        <w:pStyle w:val="Bullet1"/>
      </w:pPr>
      <w:r>
        <w:t>b</w:t>
      </w:r>
      <w:r w:rsidR="001E22E1" w:rsidRPr="007132D5">
        <w:t>etween various types of sensors, where overlap can provide redundancy, po</w:t>
      </w:r>
      <w:r w:rsidR="00A60933" w:rsidRPr="007132D5">
        <w:t>ssibly with reduced performance;</w:t>
      </w:r>
    </w:p>
    <w:p w:rsidR="001E22E1" w:rsidRPr="007132D5" w:rsidRDefault="000B5F4B" w:rsidP="00551925">
      <w:pPr>
        <w:pStyle w:val="Bullet1"/>
      </w:pPr>
      <w:r>
        <w:t>b</w:t>
      </w:r>
      <w:r w:rsidR="001E22E1" w:rsidRPr="007132D5">
        <w:t>y adding graceful degradation capabilities to individual equipment</w:t>
      </w:r>
      <w:r w:rsidR="00205F78" w:rsidRPr="007132D5">
        <w:t>.</w:t>
      </w:r>
    </w:p>
    <w:p w:rsidR="001E22E1" w:rsidRPr="007132D5" w:rsidRDefault="001E22E1" w:rsidP="00551925">
      <w:pPr>
        <w:pStyle w:val="Overskrift3"/>
        <w:rPr>
          <w:rFonts w:eastAsiaTheme="minorHAnsi"/>
        </w:rPr>
      </w:pPr>
      <w:bookmarkStart w:id="170" w:name="_Toc416865253"/>
      <w:bookmarkStart w:id="171" w:name="_Toc416866085"/>
      <w:bookmarkStart w:id="172" w:name="_Toc416867082"/>
      <w:bookmarkStart w:id="173" w:name="_Toc416867820"/>
      <w:bookmarkStart w:id="174" w:name="_Toc416868557"/>
      <w:bookmarkStart w:id="175" w:name="_Toc416937600"/>
      <w:bookmarkStart w:id="176" w:name="_Toc416937874"/>
      <w:bookmarkStart w:id="177" w:name="_Toc416938135"/>
      <w:bookmarkStart w:id="178" w:name="_Toc416938396"/>
      <w:bookmarkStart w:id="179" w:name="_Toc416946359"/>
      <w:bookmarkStart w:id="180" w:name="_Toc418521421"/>
      <w:bookmarkStart w:id="181" w:name="_Toc418597380"/>
      <w:bookmarkStart w:id="182" w:name="_Toc452276982"/>
      <w:bookmarkEnd w:id="170"/>
      <w:bookmarkEnd w:id="171"/>
      <w:bookmarkEnd w:id="172"/>
      <w:bookmarkEnd w:id="173"/>
      <w:bookmarkEnd w:id="174"/>
      <w:bookmarkEnd w:id="175"/>
      <w:bookmarkEnd w:id="176"/>
      <w:bookmarkEnd w:id="177"/>
      <w:bookmarkEnd w:id="178"/>
      <w:bookmarkEnd w:id="179"/>
      <w:r w:rsidRPr="007132D5">
        <w:rPr>
          <w:rFonts w:eastAsiaTheme="minorHAnsi"/>
        </w:rPr>
        <w:t>Recording, Archiving and Replay</w:t>
      </w:r>
      <w:bookmarkEnd w:id="180"/>
      <w:bookmarkEnd w:id="181"/>
      <w:bookmarkEnd w:id="182"/>
    </w:p>
    <w:p w:rsidR="001E22E1" w:rsidRPr="007132D5" w:rsidRDefault="001E22E1" w:rsidP="001E22E1">
      <w:pPr>
        <w:pStyle w:val="Brdtekst"/>
      </w:pPr>
      <w:r w:rsidRPr="007132D5">
        <w:t>Within legal limitations, provision should be made for the storage, security, retrieval and presentation of VTS data.</w:t>
      </w:r>
    </w:p>
    <w:p w:rsidR="001E22E1" w:rsidRPr="007132D5" w:rsidRDefault="001E22E1" w:rsidP="001E22E1">
      <w:pPr>
        <w:pStyle w:val="Brdtekst"/>
      </w:pPr>
      <w:r w:rsidRPr="007132D5">
        <w:t>The data type, resolution and period of time for which data gathered by a VTS is required to be stored should be derived from operational procedures.  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p>
    <w:p w:rsidR="001E22E1" w:rsidRPr="007132D5" w:rsidRDefault="001E22E1" w:rsidP="001E22E1">
      <w:pPr>
        <w:pStyle w:val="Brdtekst"/>
      </w:pPr>
      <w:r w:rsidRPr="007132D5">
        <w:t>A minimum of 30 days</w:t>
      </w:r>
      <w:r w:rsidR="001C6BDC" w:rsidRPr="007132D5">
        <w:t>'</w:t>
      </w:r>
      <w:r w:rsidRPr="007132D5">
        <w:t xml:space="preserve"> storage capacity is recommended. </w:t>
      </w:r>
      <w:r w:rsidR="00FC2D7D" w:rsidRPr="007132D5">
        <w:t xml:space="preserve"> </w:t>
      </w:r>
      <w:r w:rsidRPr="007132D5">
        <w:t>Archiving of older data may be considered.</w:t>
      </w:r>
    </w:p>
    <w:p w:rsidR="001E22E1" w:rsidRPr="007132D5" w:rsidRDefault="001E22E1" w:rsidP="001E22E1">
      <w:pPr>
        <w:pStyle w:val="Brdtekst"/>
      </w:pPr>
      <w:r w:rsidRPr="007132D5">
        <w:t>Stored an</w:t>
      </w:r>
      <w:r w:rsidR="00551925" w:rsidRPr="007132D5">
        <w:t>d archived data should include:</w:t>
      </w:r>
    </w:p>
    <w:p w:rsidR="001E22E1" w:rsidRPr="007132D5" w:rsidRDefault="000B5F4B" w:rsidP="00551925">
      <w:pPr>
        <w:pStyle w:val="Bullet1"/>
      </w:pPr>
      <w:r>
        <w:t>c</w:t>
      </w:r>
      <w:r w:rsidR="001E22E1" w:rsidRPr="007132D5">
        <w:t>ommunications;</w:t>
      </w:r>
    </w:p>
    <w:p w:rsidR="001E22E1" w:rsidRPr="007132D5" w:rsidRDefault="000B5F4B" w:rsidP="00551925">
      <w:pPr>
        <w:pStyle w:val="Bullet1"/>
      </w:pPr>
      <w:r>
        <w:t>s</w:t>
      </w:r>
      <w:r w:rsidR="001E22E1" w:rsidRPr="007132D5">
        <w:t>ensor and track information;</w:t>
      </w:r>
    </w:p>
    <w:p w:rsidR="001E22E1" w:rsidRPr="007132D5" w:rsidRDefault="000B5F4B" w:rsidP="00551925">
      <w:pPr>
        <w:pStyle w:val="Bullet1"/>
      </w:pPr>
      <w:r>
        <w:t>s</w:t>
      </w:r>
      <w:r w:rsidR="001E22E1" w:rsidRPr="007132D5">
        <w:t>hipping information;</w:t>
      </w:r>
    </w:p>
    <w:p w:rsidR="001E22E1" w:rsidRPr="007132D5" w:rsidRDefault="000B5F4B" w:rsidP="00551925">
      <w:pPr>
        <w:pStyle w:val="Bullet1"/>
      </w:pPr>
      <w:r>
        <w:t>m</w:t>
      </w:r>
      <w:r w:rsidR="001E22E1" w:rsidRPr="007132D5">
        <w:t>eteorological and hydrological information;</w:t>
      </w:r>
    </w:p>
    <w:p w:rsidR="001E22E1" w:rsidRPr="007132D5" w:rsidRDefault="000B5F4B" w:rsidP="00551925">
      <w:pPr>
        <w:pStyle w:val="Bullet1"/>
      </w:pPr>
      <w:r>
        <w:t>i</w:t>
      </w:r>
      <w:r w:rsidR="001E22E1" w:rsidRPr="007132D5">
        <w:t>nformation from other</w:t>
      </w:r>
      <w:r w:rsidR="00A76382" w:rsidRPr="007132D5">
        <w:t xml:space="preserve"> sources if relevant.</w:t>
      </w:r>
    </w:p>
    <w:p w:rsidR="001E22E1" w:rsidRPr="007132D5" w:rsidRDefault="001E22E1" w:rsidP="001E22E1">
      <w:pPr>
        <w:pStyle w:val="Brdteks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rsidR="001E22E1" w:rsidRPr="007132D5" w:rsidRDefault="001E22E1" w:rsidP="00551925">
      <w:pPr>
        <w:pStyle w:val="Overskrift3"/>
        <w:rPr>
          <w:rFonts w:eastAsiaTheme="minorHAnsi"/>
        </w:rPr>
      </w:pPr>
      <w:bookmarkStart w:id="183" w:name="_Toc416865255"/>
      <w:bookmarkStart w:id="184" w:name="_Toc416866087"/>
      <w:bookmarkStart w:id="185" w:name="_Toc416867084"/>
      <w:bookmarkStart w:id="186" w:name="_Toc416867822"/>
      <w:bookmarkStart w:id="187" w:name="_Toc416868559"/>
      <w:bookmarkStart w:id="188" w:name="_Toc416937602"/>
      <w:bookmarkStart w:id="189" w:name="_Toc416937876"/>
      <w:bookmarkStart w:id="190" w:name="_Toc416938137"/>
      <w:bookmarkStart w:id="191" w:name="_Toc416938398"/>
      <w:bookmarkStart w:id="192" w:name="_Toc416946361"/>
      <w:bookmarkStart w:id="193" w:name="_Ref350961061"/>
      <w:bookmarkStart w:id="194" w:name="_Toc418521422"/>
      <w:bookmarkStart w:id="195" w:name="_Toc418597381"/>
      <w:bookmarkStart w:id="196" w:name="_Toc452276983"/>
      <w:bookmarkEnd w:id="183"/>
      <w:bookmarkEnd w:id="184"/>
      <w:bookmarkEnd w:id="185"/>
      <w:bookmarkEnd w:id="186"/>
      <w:bookmarkEnd w:id="187"/>
      <w:bookmarkEnd w:id="188"/>
      <w:bookmarkEnd w:id="189"/>
      <w:bookmarkEnd w:id="190"/>
      <w:bookmarkEnd w:id="191"/>
      <w:bookmarkEnd w:id="192"/>
      <w:r w:rsidRPr="007132D5">
        <w:rPr>
          <w:rFonts w:eastAsiaTheme="minorHAnsi"/>
        </w:rPr>
        <w:t>Design, Installation and Maintenance Considerations</w:t>
      </w:r>
      <w:bookmarkEnd w:id="193"/>
      <w:bookmarkEnd w:id="194"/>
      <w:bookmarkEnd w:id="195"/>
      <w:bookmarkEnd w:id="196"/>
    </w:p>
    <w:p w:rsidR="001E22E1" w:rsidRPr="007132D5" w:rsidRDefault="001E22E1" w:rsidP="00B560B0">
      <w:pPr>
        <w:pStyle w:val="Overskrift4"/>
        <w:rPr>
          <w:rFonts w:eastAsiaTheme="minorHAnsi"/>
        </w:rPr>
      </w:pPr>
      <w:r w:rsidRPr="007132D5">
        <w:rPr>
          <w:rFonts w:eastAsiaTheme="minorHAnsi"/>
        </w:rPr>
        <w:t>Climatic Categories for outdoor installations</w:t>
      </w:r>
    </w:p>
    <w:p w:rsidR="001E22E1" w:rsidRPr="007132D5" w:rsidRDefault="001E22E1" w:rsidP="001E22E1">
      <w:pPr>
        <w:pStyle w:val="Brdtekst"/>
      </w:pPr>
      <w:r w:rsidRPr="007132D5">
        <w:t xml:space="preserve">The VTS authority should specify conditions for outdoor installations. </w:t>
      </w:r>
      <w:r w:rsidR="00820A44" w:rsidRPr="007132D5">
        <w:t xml:space="preserve"> </w:t>
      </w:r>
      <w:r w:rsidRPr="007132D5">
        <w:t xml:space="preserve">Part three of MIL-STD-810G - Environmental Engineering Considerations and Laboratory Tests </w:t>
      </w:r>
      <w:r w:rsidRPr="007132D5">
        <w:fldChar w:fldCharType="begin"/>
      </w:r>
      <w:r w:rsidRPr="007132D5">
        <w:instrText xml:space="preserve"> REF _Ref352233922 \r \h </w:instrText>
      </w:r>
      <w:r w:rsidRPr="007132D5">
        <w:fldChar w:fldCharType="separate"/>
      </w:r>
      <w:r w:rsidR="00810943" w:rsidRPr="007132D5">
        <w:t>[6]</w:t>
      </w:r>
      <w:r w:rsidRPr="007132D5">
        <w:fldChar w:fldCharType="end"/>
      </w:r>
      <w:r w:rsidRPr="007132D5">
        <w:t xml:space="preserve"> provides appropriate planning guidance for realistic consideration </w:t>
      </w:r>
      <w:r w:rsidR="00636BA4" w:rsidRPr="007132D5">
        <w:t>of climatic conditions.</w:t>
      </w:r>
    </w:p>
    <w:p w:rsidR="001E22E1" w:rsidRPr="007132D5" w:rsidRDefault="00B560B0" w:rsidP="001E22E1">
      <w:pPr>
        <w:pStyle w:val="Brdtekst"/>
      </w:pPr>
      <w:r w:rsidRPr="007132D5">
        <w:t>'</w:t>
      </w:r>
      <w:r w:rsidR="001E22E1" w:rsidRPr="007132D5">
        <w:t>Basic</w:t>
      </w:r>
      <w:r w:rsidRPr="007132D5">
        <w:t>'</w:t>
      </w:r>
      <w:r w:rsidR="001E22E1" w:rsidRPr="007132D5">
        <w:t xml:space="preserve">, </w:t>
      </w:r>
      <w:r w:rsidRPr="007132D5">
        <w:t>'</w:t>
      </w:r>
      <w:r w:rsidR="001E22E1" w:rsidRPr="007132D5">
        <w:t>Hot</w:t>
      </w:r>
      <w:r w:rsidRPr="007132D5">
        <w:t>'</w:t>
      </w:r>
      <w:r w:rsidR="001E22E1" w:rsidRPr="007132D5">
        <w:t xml:space="preserve">, </w:t>
      </w:r>
      <w:r w:rsidRPr="007132D5">
        <w:t>'</w:t>
      </w:r>
      <w:r w:rsidR="001E22E1" w:rsidRPr="007132D5">
        <w:t>Cold</w:t>
      </w:r>
      <w:r w:rsidRPr="007132D5">
        <w:t>'</w:t>
      </w:r>
      <w:r w:rsidR="001E22E1" w:rsidRPr="007132D5">
        <w:t xml:space="preserve"> and </w:t>
      </w:r>
      <w:r w:rsidRPr="007132D5">
        <w:t>'</w:t>
      </w:r>
      <w:r w:rsidR="001E22E1" w:rsidRPr="007132D5">
        <w:t>Severe Cold</w:t>
      </w:r>
      <w:r w:rsidRPr="007132D5">
        <w:t>'</w:t>
      </w:r>
      <w:r w:rsidR="001E22E1" w:rsidRPr="007132D5">
        <w:t xml:space="preserve"> categories are defined and guidance on e.g. Coastal/Ocean, hot dry and hot humid considerations can be found. </w:t>
      </w:r>
      <w:r w:rsidRPr="007132D5">
        <w:t xml:space="preserve"> </w:t>
      </w:r>
      <w:r w:rsidR="001E22E1" w:rsidRPr="007132D5">
        <w:t>The document is very detailed and includes a description of daily cycles etc.</w:t>
      </w:r>
    </w:p>
    <w:p w:rsidR="001E22E1" w:rsidRPr="007132D5" w:rsidRDefault="001E22E1" w:rsidP="00B560B0">
      <w:pPr>
        <w:pStyle w:val="Overskrift4"/>
        <w:rPr>
          <w:rFonts w:eastAsiaTheme="minorHAnsi"/>
        </w:rPr>
      </w:pPr>
      <w:r w:rsidRPr="007132D5">
        <w:rPr>
          <w:rFonts w:eastAsiaTheme="minorHAnsi"/>
        </w:rPr>
        <w:t>Wind Considerations</w:t>
      </w:r>
    </w:p>
    <w:p w:rsidR="001E22E1" w:rsidRPr="007132D5" w:rsidRDefault="001E22E1" w:rsidP="001E22E1">
      <w:pPr>
        <w:pStyle w:val="Brdtekst"/>
      </w:pPr>
      <w:r w:rsidRPr="007132D5">
        <w: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t>
      </w:r>
    </w:p>
    <w:p w:rsidR="001E22E1" w:rsidRPr="007132D5" w:rsidRDefault="001E22E1" w:rsidP="001E22E1">
      <w:pPr>
        <w:pStyle w:val="Brdtekst"/>
      </w:pPr>
      <w:r w:rsidRPr="007132D5">
        <w: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t>
      </w:r>
    </w:p>
    <w:p w:rsidR="001E22E1" w:rsidRPr="007132D5" w:rsidRDefault="001E22E1" w:rsidP="001E22E1">
      <w:pPr>
        <w:pStyle w:val="Brdtekst"/>
      </w:pPr>
      <w:r w:rsidRPr="007132D5">
        <w: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t>
      </w:r>
    </w:p>
    <w:p w:rsidR="001E22E1" w:rsidRPr="007132D5" w:rsidRDefault="001E22E1" w:rsidP="001E22E1">
      <w:pPr>
        <w:pStyle w:val="Brdtekst"/>
      </w:pPr>
      <w:r w:rsidRPr="007132D5">
        <w:t xml:space="preserve">Rotating antennas are sensitive to excessive turbulence.  Therefore, the positioning of an antenna in relation to the type of tower can be critical. For example, open lattice towers cause less turbulence around an antenna than closed towers. </w:t>
      </w:r>
      <w:r w:rsidR="00B560B0" w:rsidRPr="007132D5">
        <w:t xml:space="preserve"> </w:t>
      </w:r>
      <w:r w:rsidRPr="007132D5">
        <w:t>Note that, in general, antenna specifications only provide maximum wind limits in the horizontal plane.</w:t>
      </w:r>
    </w:p>
    <w:p w:rsidR="001E22E1" w:rsidRPr="007132D5" w:rsidRDefault="001E22E1" w:rsidP="00B560B0">
      <w:pPr>
        <w:pStyle w:val="Overskrift4"/>
      </w:pPr>
      <w:r w:rsidRPr="007132D5">
        <w:t>The Beaufort Scale</w:t>
      </w:r>
    </w:p>
    <w:p w:rsidR="001E22E1" w:rsidRPr="007132D5" w:rsidRDefault="001E22E1" w:rsidP="001E22E1">
      <w:pPr>
        <w:pStyle w:val="Brdtekst"/>
      </w:pPr>
      <w:r w:rsidRPr="007132D5">
        <w:t xml:space="preserve">The Beaufort scale is a common standard for wind force and relates sea condition to the specific wind condition as </w:t>
      </w:r>
      <w:r w:rsidR="00CE3E7D" w:rsidRPr="007132D5">
        <w:t>shown in</w:t>
      </w:r>
      <w:r w:rsidR="00B560B0" w:rsidRPr="007132D5">
        <w:t xml:space="preserve"> </w:t>
      </w:r>
      <w:r w:rsidR="00974E7F" w:rsidRPr="007132D5">
        <w:fldChar w:fldCharType="begin"/>
      </w:r>
      <w:r w:rsidR="00974E7F" w:rsidRPr="007132D5">
        <w:instrText xml:space="preserve"> REF _Ref351634425 \r \h </w:instrText>
      </w:r>
      <w:r w:rsidR="00974E7F" w:rsidRPr="007132D5">
        <w:fldChar w:fldCharType="separate"/>
      </w:r>
      <w:r w:rsidR="00810943" w:rsidRPr="007132D5">
        <w:t>Table 2</w:t>
      </w:r>
      <w:r w:rsidR="00974E7F" w:rsidRPr="007132D5">
        <w:fldChar w:fldCharType="end"/>
      </w:r>
      <w:r w:rsidRPr="007132D5">
        <w:t>.  Wave heights in the scale are for conditions at the open ocean, and should not generally be applied in littoral waters.  Sea bed characteristics and sounding topology also affect the sea condition, so wind speed cannot be directly related to the sea condition in most VTS areas.</w:t>
      </w:r>
    </w:p>
    <w:p w:rsidR="00B560B0" w:rsidRPr="007132D5" w:rsidRDefault="00B560B0" w:rsidP="00B560B0">
      <w:pPr>
        <w:pStyle w:val="Tablecaption"/>
        <w:jc w:val="center"/>
      </w:pPr>
      <w:bookmarkStart w:id="197" w:name="_Ref351634425"/>
      <w:bookmarkStart w:id="198" w:name="_Toc418521046"/>
      <w:bookmarkStart w:id="199" w:name="_Toc452277200"/>
      <w:r w:rsidRPr="007132D5">
        <w:t>The Beaufort scale</w:t>
      </w:r>
      <w:bookmarkEnd w:id="197"/>
      <w:bookmarkEnd w:id="198"/>
      <w:bookmarkEnd w:id="199"/>
    </w:p>
    <w:tbl>
      <w:tblPr>
        <w:tblStyle w:val="Tabellrutenett"/>
        <w:tblW w:w="0" w:type="auto"/>
        <w:tblCellMar>
          <w:top w:w="57" w:type="dxa"/>
        </w:tblCellMar>
        <w:tblLook w:val="04A0" w:firstRow="1" w:lastRow="0" w:firstColumn="1" w:lastColumn="0" w:noHBand="0" w:noVBand="1"/>
      </w:tblPr>
      <w:tblGrid>
        <w:gridCol w:w="645"/>
        <w:gridCol w:w="1256"/>
        <w:gridCol w:w="1257"/>
        <w:gridCol w:w="3028"/>
        <w:gridCol w:w="3030"/>
        <w:gridCol w:w="979"/>
      </w:tblGrid>
      <w:tr w:rsidR="00B560B0" w:rsidRPr="007132D5" w:rsidTr="00B560B0">
        <w:trPr>
          <w:trHeight w:val="1638"/>
          <w:tblHeader/>
        </w:trPr>
        <w:tc>
          <w:tcPr>
            <w:tcW w:w="534" w:type="dxa"/>
            <w:shd w:val="clear" w:color="auto" w:fill="DADFF6"/>
            <w:textDirection w:val="btLr"/>
            <w:vAlign w:val="center"/>
          </w:tcPr>
          <w:p w:rsidR="00B560B0" w:rsidRPr="007132D5" w:rsidRDefault="00B560B0" w:rsidP="00B560B0">
            <w:pPr>
              <w:pStyle w:val="Tableheading"/>
              <w:rPr>
                <w:lang w:val="en-GB"/>
              </w:rPr>
            </w:pPr>
            <w:r w:rsidRPr="007132D5">
              <w:rPr>
                <w:lang w:val="en-GB"/>
              </w:rPr>
              <w:t>Beaufort Number</w:t>
            </w:r>
          </w:p>
        </w:tc>
        <w:tc>
          <w:tcPr>
            <w:tcW w:w="910" w:type="dxa"/>
            <w:shd w:val="clear" w:color="auto" w:fill="DADFF6"/>
            <w:textDirection w:val="btLr"/>
            <w:vAlign w:val="center"/>
          </w:tcPr>
          <w:p w:rsidR="00B560B0" w:rsidRPr="007132D5" w:rsidRDefault="00B560B0" w:rsidP="00B560B0">
            <w:pPr>
              <w:pStyle w:val="Tableheading"/>
              <w:rPr>
                <w:lang w:val="en-GB"/>
              </w:rPr>
            </w:pPr>
            <w:r w:rsidRPr="007132D5">
              <w:rPr>
                <w:lang w:val="en-GB"/>
              </w:rPr>
              <w:t>Wind Description</w:t>
            </w:r>
          </w:p>
        </w:tc>
        <w:tc>
          <w:tcPr>
            <w:tcW w:w="932" w:type="dxa"/>
            <w:shd w:val="clear" w:color="auto" w:fill="DADFF6"/>
            <w:textDirection w:val="btLr"/>
            <w:vAlign w:val="center"/>
          </w:tcPr>
          <w:p w:rsidR="00B560B0" w:rsidRPr="007132D5" w:rsidRDefault="00B560B0" w:rsidP="00B560B0">
            <w:pPr>
              <w:pStyle w:val="Tableheading"/>
              <w:rPr>
                <w:lang w:val="en-GB"/>
              </w:rPr>
            </w:pPr>
            <w:r w:rsidRPr="007132D5">
              <w:rPr>
                <w:lang w:val="en-GB"/>
              </w:rPr>
              <w:t>Wind Speed</w:t>
            </w:r>
          </w:p>
        </w:tc>
        <w:tc>
          <w:tcPr>
            <w:tcW w:w="3119" w:type="dxa"/>
            <w:shd w:val="clear" w:color="auto" w:fill="DADFF6"/>
            <w:textDirection w:val="btLr"/>
            <w:vAlign w:val="center"/>
          </w:tcPr>
          <w:p w:rsidR="00B560B0" w:rsidRPr="007132D5" w:rsidRDefault="00B560B0" w:rsidP="00B560B0">
            <w:pPr>
              <w:pStyle w:val="Tableheading"/>
              <w:rPr>
                <w:lang w:val="en-GB"/>
              </w:rPr>
            </w:pPr>
            <w:r w:rsidRPr="007132D5">
              <w:rPr>
                <w:lang w:val="en-GB"/>
              </w:rPr>
              <w:t>Land</w:t>
            </w:r>
          </w:p>
          <w:p w:rsidR="00B560B0" w:rsidRPr="007132D5" w:rsidRDefault="00B560B0" w:rsidP="00B560B0">
            <w:pPr>
              <w:pStyle w:val="Tableheading"/>
              <w:rPr>
                <w:lang w:val="en-GB"/>
              </w:rPr>
            </w:pPr>
            <w:r w:rsidRPr="007132D5">
              <w:rPr>
                <w:lang w:val="en-GB"/>
              </w:rPr>
              <w:t>Conditions</w:t>
            </w:r>
          </w:p>
        </w:tc>
        <w:tc>
          <w:tcPr>
            <w:tcW w:w="3260" w:type="dxa"/>
            <w:shd w:val="clear" w:color="auto" w:fill="DADFF6"/>
            <w:textDirection w:val="btLr"/>
            <w:vAlign w:val="center"/>
          </w:tcPr>
          <w:p w:rsidR="00B560B0" w:rsidRPr="007132D5" w:rsidRDefault="00B560B0" w:rsidP="00B560B0">
            <w:pPr>
              <w:pStyle w:val="Tableheading"/>
              <w:rPr>
                <w:lang w:val="en-GB"/>
              </w:rPr>
            </w:pPr>
            <w:r w:rsidRPr="007132D5">
              <w:rPr>
                <w:lang w:val="en-GB"/>
              </w:rPr>
              <w:t>Sea</w:t>
            </w:r>
          </w:p>
          <w:p w:rsidR="00B560B0" w:rsidRPr="007132D5" w:rsidRDefault="00B560B0" w:rsidP="00B560B0">
            <w:pPr>
              <w:pStyle w:val="Tableheading"/>
              <w:rPr>
                <w:lang w:val="en-GB"/>
              </w:rPr>
            </w:pPr>
            <w:r w:rsidRPr="007132D5">
              <w:rPr>
                <w:lang w:val="en-GB"/>
              </w:rPr>
              <w:t>Conditions</w:t>
            </w:r>
          </w:p>
        </w:tc>
        <w:tc>
          <w:tcPr>
            <w:tcW w:w="992" w:type="dxa"/>
            <w:shd w:val="clear" w:color="auto" w:fill="DADFF6"/>
            <w:textDirection w:val="btLr"/>
            <w:vAlign w:val="center"/>
          </w:tcPr>
          <w:p w:rsidR="00B560B0" w:rsidRPr="007132D5" w:rsidRDefault="00B560B0" w:rsidP="00B560B0">
            <w:pPr>
              <w:pStyle w:val="Tableheading"/>
              <w:rPr>
                <w:lang w:val="en-GB"/>
              </w:rPr>
            </w:pPr>
            <w:r w:rsidRPr="007132D5">
              <w:rPr>
                <w:lang w:val="en-GB"/>
              </w:rPr>
              <w:t>Significant Wave Height, fully developed sea at open ocean</w:t>
            </w:r>
          </w:p>
        </w:tc>
      </w:tr>
      <w:tr w:rsidR="00B560B0" w:rsidRPr="007132D5" w:rsidTr="00A74126">
        <w:trPr>
          <w:trHeight w:val="340"/>
        </w:trPr>
        <w:tc>
          <w:tcPr>
            <w:tcW w:w="534" w:type="dxa"/>
            <w:vAlign w:val="center"/>
          </w:tcPr>
          <w:p w:rsidR="00B560B0" w:rsidRPr="007132D5" w:rsidRDefault="00B560B0" w:rsidP="00B560B0">
            <w:pPr>
              <w:pStyle w:val="Tabletext"/>
            </w:pPr>
            <w:r w:rsidRPr="007132D5">
              <w:t>0</w:t>
            </w:r>
          </w:p>
        </w:tc>
        <w:tc>
          <w:tcPr>
            <w:tcW w:w="910" w:type="dxa"/>
            <w:vAlign w:val="center"/>
          </w:tcPr>
          <w:p w:rsidR="00B560B0" w:rsidRPr="007132D5" w:rsidRDefault="00802405" w:rsidP="00B560B0">
            <w:pPr>
              <w:pStyle w:val="Tabletext"/>
            </w:pPr>
            <w:hyperlink r:id="rId22" w:tooltip="Calm" w:history="1">
              <w:r w:rsidR="00B560B0" w:rsidRPr="007132D5">
                <w:t>Calm</w:t>
              </w:r>
            </w:hyperlink>
          </w:p>
        </w:tc>
        <w:tc>
          <w:tcPr>
            <w:tcW w:w="932" w:type="dxa"/>
            <w:vAlign w:val="center"/>
          </w:tcPr>
          <w:p w:rsidR="00B560B0" w:rsidRPr="007132D5" w:rsidRDefault="00B560B0" w:rsidP="00B560B0">
            <w:pPr>
              <w:pStyle w:val="Tabletext"/>
            </w:pPr>
            <w:r w:rsidRPr="007132D5">
              <w:t>&lt; 0.3 m/s</w:t>
            </w:r>
          </w:p>
        </w:tc>
        <w:tc>
          <w:tcPr>
            <w:tcW w:w="3119" w:type="dxa"/>
            <w:vAlign w:val="center"/>
          </w:tcPr>
          <w:p w:rsidR="00B560B0" w:rsidRPr="007132D5" w:rsidRDefault="00B560B0" w:rsidP="00B560B0">
            <w:pPr>
              <w:pStyle w:val="Tabletext"/>
            </w:pPr>
            <w:r w:rsidRPr="007132D5">
              <w:t>Calm.  Smoke rises vertically.</w:t>
            </w:r>
          </w:p>
        </w:tc>
        <w:tc>
          <w:tcPr>
            <w:tcW w:w="3260" w:type="dxa"/>
            <w:vAlign w:val="center"/>
          </w:tcPr>
          <w:p w:rsidR="00B560B0" w:rsidRPr="007132D5" w:rsidRDefault="00B560B0" w:rsidP="00B560B0">
            <w:pPr>
              <w:pStyle w:val="Tabletext"/>
            </w:pPr>
            <w:r w:rsidRPr="007132D5">
              <w:t>Flat.</w:t>
            </w:r>
          </w:p>
        </w:tc>
        <w:tc>
          <w:tcPr>
            <w:tcW w:w="992" w:type="dxa"/>
            <w:vAlign w:val="center"/>
          </w:tcPr>
          <w:p w:rsidR="00B560B0" w:rsidRPr="007132D5" w:rsidRDefault="00B560B0" w:rsidP="00B560B0">
            <w:pPr>
              <w:pStyle w:val="Tabletext"/>
            </w:pPr>
            <w:r w:rsidRPr="007132D5">
              <w:t>0 m</w:t>
            </w:r>
          </w:p>
        </w:tc>
      </w:tr>
      <w:tr w:rsidR="00B560B0" w:rsidRPr="007132D5" w:rsidTr="00A74126">
        <w:trPr>
          <w:trHeight w:val="538"/>
        </w:trPr>
        <w:tc>
          <w:tcPr>
            <w:tcW w:w="534" w:type="dxa"/>
            <w:vAlign w:val="center"/>
          </w:tcPr>
          <w:p w:rsidR="00B560B0" w:rsidRPr="007132D5" w:rsidRDefault="00B560B0" w:rsidP="00B560B0">
            <w:pPr>
              <w:pStyle w:val="Tabletext"/>
            </w:pPr>
            <w:r w:rsidRPr="007132D5">
              <w:t>1</w:t>
            </w:r>
          </w:p>
        </w:tc>
        <w:tc>
          <w:tcPr>
            <w:tcW w:w="910" w:type="dxa"/>
            <w:vAlign w:val="center"/>
          </w:tcPr>
          <w:p w:rsidR="00B560B0" w:rsidRPr="007132D5" w:rsidRDefault="00802405" w:rsidP="00B560B0">
            <w:pPr>
              <w:pStyle w:val="Tabletext"/>
            </w:pPr>
            <w:hyperlink r:id="rId23" w:tooltip="Light air" w:history="1">
              <w:r w:rsidR="00B560B0" w:rsidRPr="007132D5">
                <w:t>Light air</w:t>
              </w:r>
            </w:hyperlink>
          </w:p>
        </w:tc>
        <w:tc>
          <w:tcPr>
            <w:tcW w:w="932" w:type="dxa"/>
            <w:vAlign w:val="center"/>
          </w:tcPr>
          <w:p w:rsidR="00B560B0" w:rsidRPr="007132D5" w:rsidRDefault="00B560B0" w:rsidP="00B560B0">
            <w:pPr>
              <w:pStyle w:val="Tabletext"/>
            </w:pPr>
            <w:r w:rsidRPr="007132D5">
              <w:t>0.3–1.5 m/s</w:t>
            </w:r>
          </w:p>
        </w:tc>
        <w:tc>
          <w:tcPr>
            <w:tcW w:w="3119" w:type="dxa"/>
            <w:vAlign w:val="center"/>
          </w:tcPr>
          <w:p w:rsidR="00B560B0" w:rsidRPr="007132D5" w:rsidRDefault="00B560B0" w:rsidP="00B560B0">
            <w:pPr>
              <w:pStyle w:val="Tabletext"/>
            </w:pPr>
            <w:r w:rsidRPr="007132D5">
              <w:t>Smoke drift indicates wind direction and wind vanes cease moving.</w:t>
            </w:r>
          </w:p>
        </w:tc>
        <w:tc>
          <w:tcPr>
            <w:tcW w:w="3260" w:type="dxa"/>
            <w:vAlign w:val="center"/>
          </w:tcPr>
          <w:p w:rsidR="00B560B0" w:rsidRPr="007132D5" w:rsidRDefault="00B560B0" w:rsidP="00B560B0">
            <w:pPr>
              <w:pStyle w:val="Tabletext"/>
            </w:pPr>
            <w:r w:rsidRPr="007132D5">
              <w:t>Ripples without crests.</w:t>
            </w:r>
          </w:p>
        </w:tc>
        <w:tc>
          <w:tcPr>
            <w:tcW w:w="992" w:type="dxa"/>
            <w:vAlign w:val="center"/>
          </w:tcPr>
          <w:p w:rsidR="00B560B0" w:rsidRPr="007132D5" w:rsidRDefault="00B560B0" w:rsidP="00B560B0">
            <w:pPr>
              <w:pStyle w:val="Tabletext"/>
            </w:pPr>
            <w:r w:rsidRPr="007132D5">
              <w:t>0–0.2 m</w:t>
            </w:r>
          </w:p>
        </w:tc>
      </w:tr>
      <w:tr w:rsidR="00B560B0" w:rsidRPr="007132D5" w:rsidTr="00A74126">
        <w:trPr>
          <w:trHeight w:val="610"/>
        </w:trPr>
        <w:tc>
          <w:tcPr>
            <w:tcW w:w="534" w:type="dxa"/>
            <w:vAlign w:val="center"/>
          </w:tcPr>
          <w:p w:rsidR="00B560B0" w:rsidRPr="007132D5" w:rsidRDefault="00B560B0" w:rsidP="00B560B0">
            <w:pPr>
              <w:pStyle w:val="Tabletext"/>
            </w:pPr>
            <w:r w:rsidRPr="007132D5">
              <w:t>2</w:t>
            </w:r>
          </w:p>
        </w:tc>
        <w:tc>
          <w:tcPr>
            <w:tcW w:w="910" w:type="dxa"/>
            <w:vAlign w:val="center"/>
          </w:tcPr>
          <w:p w:rsidR="00B560B0" w:rsidRPr="007132D5" w:rsidRDefault="00802405" w:rsidP="00B560B0">
            <w:pPr>
              <w:pStyle w:val="Tabletext"/>
            </w:pPr>
            <w:hyperlink r:id="rId24" w:tooltip="Light breeze" w:history="1">
              <w:r w:rsidR="00B560B0" w:rsidRPr="007132D5">
                <w:t>Light breeze</w:t>
              </w:r>
            </w:hyperlink>
          </w:p>
        </w:tc>
        <w:tc>
          <w:tcPr>
            <w:tcW w:w="932" w:type="dxa"/>
            <w:vAlign w:val="center"/>
          </w:tcPr>
          <w:p w:rsidR="00B560B0" w:rsidRPr="007132D5" w:rsidRDefault="00B560B0" w:rsidP="00B560B0">
            <w:pPr>
              <w:pStyle w:val="Tabletext"/>
            </w:pPr>
            <w:r w:rsidRPr="007132D5">
              <w:t>1.6–3.4 m/s</w:t>
            </w:r>
          </w:p>
        </w:tc>
        <w:tc>
          <w:tcPr>
            <w:tcW w:w="3119" w:type="dxa"/>
            <w:vAlign w:val="center"/>
          </w:tcPr>
          <w:p w:rsidR="00B560B0" w:rsidRPr="007132D5" w:rsidRDefault="00B560B0" w:rsidP="00B560B0">
            <w:pPr>
              <w:pStyle w:val="Tabletext"/>
            </w:pPr>
            <w:r w:rsidRPr="007132D5">
              <w:t>Wind felt on exposed skin.  Leaves rustle and wind vanes begin to move.</w:t>
            </w:r>
          </w:p>
        </w:tc>
        <w:tc>
          <w:tcPr>
            <w:tcW w:w="3260" w:type="dxa"/>
            <w:vAlign w:val="center"/>
          </w:tcPr>
          <w:p w:rsidR="00B560B0" w:rsidRPr="007132D5" w:rsidRDefault="00B560B0" w:rsidP="00B560B0">
            <w:pPr>
              <w:pStyle w:val="Tabletext"/>
            </w:pPr>
            <w:r w:rsidRPr="007132D5">
              <w:t>Small wavelets.  Crests of glassy appearance, not breaking.</w:t>
            </w:r>
          </w:p>
        </w:tc>
        <w:tc>
          <w:tcPr>
            <w:tcW w:w="992" w:type="dxa"/>
            <w:vAlign w:val="center"/>
          </w:tcPr>
          <w:p w:rsidR="00B560B0" w:rsidRPr="007132D5" w:rsidRDefault="00B560B0" w:rsidP="00B560B0">
            <w:pPr>
              <w:pStyle w:val="Tabletext"/>
            </w:pPr>
            <w:r w:rsidRPr="007132D5">
              <w:t>0.2–0.5 m</w:t>
            </w:r>
          </w:p>
        </w:tc>
      </w:tr>
      <w:tr w:rsidR="00B560B0" w:rsidRPr="007132D5" w:rsidTr="00A74126">
        <w:trPr>
          <w:trHeight w:val="727"/>
        </w:trPr>
        <w:tc>
          <w:tcPr>
            <w:tcW w:w="534" w:type="dxa"/>
            <w:vAlign w:val="center"/>
          </w:tcPr>
          <w:p w:rsidR="00B560B0" w:rsidRPr="007132D5" w:rsidRDefault="00B560B0" w:rsidP="00B560B0">
            <w:pPr>
              <w:pStyle w:val="Tabletext"/>
            </w:pPr>
            <w:r w:rsidRPr="007132D5">
              <w:t>3</w:t>
            </w:r>
          </w:p>
        </w:tc>
        <w:tc>
          <w:tcPr>
            <w:tcW w:w="910" w:type="dxa"/>
            <w:vAlign w:val="center"/>
          </w:tcPr>
          <w:p w:rsidR="00B560B0" w:rsidRPr="007132D5" w:rsidRDefault="00B560B0" w:rsidP="00B560B0">
            <w:pPr>
              <w:pStyle w:val="Tabletext"/>
            </w:pPr>
            <w:r w:rsidRPr="007132D5">
              <w:t>Gentle breeze</w:t>
            </w:r>
          </w:p>
        </w:tc>
        <w:tc>
          <w:tcPr>
            <w:tcW w:w="932" w:type="dxa"/>
            <w:vAlign w:val="center"/>
          </w:tcPr>
          <w:p w:rsidR="00B560B0" w:rsidRPr="007132D5" w:rsidRDefault="00B560B0" w:rsidP="00B560B0">
            <w:pPr>
              <w:pStyle w:val="Tabletext"/>
            </w:pPr>
            <w:r w:rsidRPr="007132D5">
              <w:t>3.4–5.4 m/s</w:t>
            </w:r>
          </w:p>
        </w:tc>
        <w:tc>
          <w:tcPr>
            <w:tcW w:w="3119" w:type="dxa"/>
            <w:vAlign w:val="center"/>
          </w:tcPr>
          <w:p w:rsidR="00B560B0" w:rsidRPr="007132D5" w:rsidRDefault="00B560B0" w:rsidP="00B560B0">
            <w:pPr>
              <w:pStyle w:val="Tabletext"/>
            </w:pPr>
            <w:r w:rsidRPr="007132D5">
              <w:t>Leaves and small twigs constantly moving, light flags extended.</w:t>
            </w:r>
          </w:p>
        </w:tc>
        <w:tc>
          <w:tcPr>
            <w:tcW w:w="3260" w:type="dxa"/>
            <w:vAlign w:val="center"/>
          </w:tcPr>
          <w:p w:rsidR="00B560B0" w:rsidRPr="007132D5" w:rsidRDefault="00B560B0" w:rsidP="00B560B0">
            <w:pPr>
              <w:pStyle w:val="Tabletext"/>
            </w:pPr>
            <w:r w:rsidRPr="007132D5">
              <w:t>Large wavelets.  Crests begin to break; scattered whitecaps.</w:t>
            </w:r>
          </w:p>
        </w:tc>
        <w:tc>
          <w:tcPr>
            <w:tcW w:w="992" w:type="dxa"/>
            <w:vAlign w:val="center"/>
          </w:tcPr>
          <w:p w:rsidR="00B560B0" w:rsidRPr="007132D5" w:rsidRDefault="00B560B0" w:rsidP="00B560B0">
            <w:pPr>
              <w:pStyle w:val="Tabletext"/>
            </w:pPr>
            <w:r w:rsidRPr="007132D5">
              <w:t>0.5–1 m</w:t>
            </w:r>
          </w:p>
        </w:tc>
      </w:tr>
      <w:tr w:rsidR="00B560B0" w:rsidRPr="007132D5" w:rsidTr="00A74126">
        <w:trPr>
          <w:trHeight w:val="458"/>
        </w:trPr>
        <w:tc>
          <w:tcPr>
            <w:tcW w:w="534" w:type="dxa"/>
            <w:vAlign w:val="center"/>
          </w:tcPr>
          <w:p w:rsidR="00B560B0" w:rsidRPr="007132D5" w:rsidRDefault="00B560B0" w:rsidP="00B560B0">
            <w:pPr>
              <w:pStyle w:val="Tabletext"/>
            </w:pPr>
            <w:r w:rsidRPr="007132D5">
              <w:t>4</w:t>
            </w:r>
          </w:p>
        </w:tc>
        <w:tc>
          <w:tcPr>
            <w:tcW w:w="910" w:type="dxa"/>
            <w:vAlign w:val="center"/>
          </w:tcPr>
          <w:p w:rsidR="00B560B0" w:rsidRPr="007132D5" w:rsidRDefault="00B560B0" w:rsidP="00B560B0">
            <w:pPr>
              <w:pStyle w:val="Tabletext"/>
            </w:pPr>
            <w:r w:rsidRPr="007132D5">
              <w:t>Moderate breeze</w:t>
            </w:r>
          </w:p>
        </w:tc>
        <w:tc>
          <w:tcPr>
            <w:tcW w:w="932" w:type="dxa"/>
            <w:vAlign w:val="center"/>
          </w:tcPr>
          <w:p w:rsidR="00B560B0" w:rsidRPr="007132D5" w:rsidRDefault="00B560B0" w:rsidP="00B560B0">
            <w:pPr>
              <w:pStyle w:val="Tabletext"/>
            </w:pPr>
            <w:r w:rsidRPr="007132D5">
              <w:t>5.5–7.9 m/s</w:t>
            </w:r>
          </w:p>
        </w:tc>
        <w:tc>
          <w:tcPr>
            <w:tcW w:w="3119" w:type="dxa"/>
            <w:vAlign w:val="center"/>
          </w:tcPr>
          <w:p w:rsidR="00B560B0" w:rsidRPr="007132D5" w:rsidRDefault="00B560B0" w:rsidP="00B560B0">
            <w:pPr>
              <w:pStyle w:val="Tabletext"/>
            </w:pPr>
            <w:r w:rsidRPr="007132D5">
              <w:t>Dust and loose paper raised.  Small branches begin to move.</w:t>
            </w:r>
          </w:p>
        </w:tc>
        <w:tc>
          <w:tcPr>
            <w:tcW w:w="3260" w:type="dxa"/>
            <w:vAlign w:val="center"/>
          </w:tcPr>
          <w:p w:rsidR="00B560B0" w:rsidRPr="007132D5" w:rsidRDefault="00B560B0" w:rsidP="00B560B0">
            <w:pPr>
              <w:pStyle w:val="Tabletext"/>
            </w:pPr>
            <w:r w:rsidRPr="007132D5">
              <w:t>Small waves with breaking crests.  Fairly frequent whitecaps.</w:t>
            </w:r>
          </w:p>
        </w:tc>
        <w:tc>
          <w:tcPr>
            <w:tcW w:w="992" w:type="dxa"/>
            <w:vAlign w:val="center"/>
          </w:tcPr>
          <w:p w:rsidR="00B560B0" w:rsidRPr="007132D5" w:rsidRDefault="00B560B0" w:rsidP="00B560B0">
            <w:pPr>
              <w:pStyle w:val="Tabletext"/>
            </w:pPr>
            <w:r w:rsidRPr="007132D5">
              <w:t>1–2 m</w:t>
            </w:r>
          </w:p>
        </w:tc>
      </w:tr>
      <w:tr w:rsidR="00B560B0" w:rsidRPr="007132D5" w:rsidTr="00A74126">
        <w:trPr>
          <w:trHeight w:val="304"/>
        </w:trPr>
        <w:tc>
          <w:tcPr>
            <w:tcW w:w="534" w:type="dxa"/>
            <w:vAlign w:val="center"/>
          </w:tcPr>
          <w:p w:rsidR="00B560B0" w:rsidRPr="007132D5" w:rsidRDefault="00B560B0" w:rsidP="00B560B0">
            <w:pPr>
              <w:pStyle w:val="Tabletext"/>
            </w:pPr>
            <w:r w:rsidRPr="007132D5">
              <w:t>5</w:t>
            </w:r>
          </w:p>
        </w:tc>
        <w:tc>
          <w:tcPr>
            <w:tcW w:w="910" w:type="dxa"/>
            <w:vAlign w:val="center"/>
          </w:tcPr>
          <w:p w:rsidR="00B560B0" w:rsidRPr="007132D5" w:rsidRDefault="00B560B0" w:rsidP="00B560B0">
            <w:pPr>
              <w:pStyle w:val="Tabletext"/>
            </w:pPr>
            <w:r w:rsidRPr="007132D5">
              <w:t>Fresh breeze</w:t>
            </w:r>
          </w:p>
        </w:tc>
        <w:tc>
          <w:tcPr>
            <w:tcW w:w="932" w:type="dxa"/>
            <w:vAlign w:val="center"/>
          </w:tcPr>
          <w:p w:rsidR="00B560B0" w:rsidRPr="007132D5" w:rsidRDefault="00B560B0" w:rsidP="00B560B0">
            <w:pPr>
              <w:pStyle w:val="Tabletext"/>
            </w:pPr>
            <w:r w:rsidRPr="007132D5">
              <w:t>8.0–10.7 m/s</w:t>
            </w:r>
          </w:p>
        </w:tc>
        <w:tc>
          <w:tcPr>
            <w:tcW w:w="3119" w:type="dxa"/>
            <w:vAlign w:val="center"/>
          </w:tcPr>
          <w:p w:rsidR="00B560B0" w:rsidRPr="007132D5" w:rsidRDefault="00B560B0" w:rsidP="00B560B0">
            <w:pPr>
              <w:pStyle w:val="Tabletext"/>
            </w:pPr>
            <w:r w:rsidRPr="007132D5">
              <w:t>Branches of a moderate size move.  Small trees in leaf begin to sway</w:t>
            </w:r>
          </w:p>
        </w:tc>
        <w:tc>
          <w:tcPr>
            <w:tcW w:w="3260" w:type="dxa"/>
            <w:vAlign w:val="center"/>
          </w:tcPr>
          <w:p w:rsidR="00B560B0" w:rsidRPr="007132D5" w:rsidRDefault="00B560B0" w:rsidP="00B560B0">
            <w:pPr>
              <w:pStyle w:val="Tabletext"/>
            </w:pPr>
            <w:r w:rsidRPr="007132D5">
              <w:t>Moderate waves of some length.  Many whitecaps.  Small amounts of spray.</w:t>
            </w:r>
          </w:p>
        </w:tc>
        <w:tc>
          <w:tcPr>
            <w:tcW w:w="992" w:type="dxa"/>
            <w:vAlign w:val="center"/>
          </w:tcPr>
          <w:p w:rsidR="00B560B0" w:rsidRPr="007132D5" w:rsidRDefault="00B560B0" w:rsidP="00B560B0">
            <w:pPr>
              <w:pStyle w:val="Tabletext"/>
            </w:pPr>
            <w:r w:rsidRPr="007132D5">
              <w:t>2–3 m</w:t>
            </w:r>
          </w:p>
        </w:tc>
      </w:tr>
      <w:tr w:rsidR="00B560B0" w:rsidRPr="007132D5" w:rsidTr="00A74126">
        <w:trPr>
          <w:trHeight w:val="304"/>
        </w:trPr>
        <w:tc>
          <w:tcPr>
            <w:tcW w:w="534" w:type="dxa"/>
            <w:vAlign w:val="center"/>
          </w:tcPr>
          <w:p w:rsidR="00B560B0" w:rsidRPr="007132D5" w:rsidRDefault="00B560B0" w:rsidP="00B560B0">
            <w:pPr>
              <w:pStyle w:val="Tabletext"/>
            </w:pPr>
            <w:r w:rsidRPr="007132D5">
              <w:t>6</w:t>
            </w:r>
          </w:p>
        </w:tc>
        <w:tc>
          <w:tcPr>
            <w:tcW w:w="910" w:type="dxa"/>
            <w:vAlign w:val="center"/>
          </w:tcPr>
          <w:p w:rsidR="00B560B0" w:rsidRPr="007132D5" w:rsidRDefault="00B560B0" w:rsidP="00B560B0">
            <w:pPr>
              <w:pStyle w:val="Tabletext"/>
            </w:pPr>
            <w:r w:rsidRPr="007132D5">
              <w:t>Strong breeze</w:t>
            </w:r>
          </w:p>
        </w:tc>
        <w:tc>
          <w:tcPr>
            <w:tcW w:w="932" w:type="dxa"/>
            <w:vAlign w:val="center"/>
          </w:tcPr>
          <w:p w:rsidR="00B560B0" w:rsidRPr="007132D5" w:rsidRDefault="00B560B0" w:rsidP="00B560B0">
            <w:pPr>
              <w:pStyle w:val="Tabletext"/>
            </w:pPr>
            <w:r w:rsidRPr="007132D5">
              <w:t>10.8–13.8 m/s</w:t>
            </w:r>
          </w:p>
        </w:tc>
        <w:tc>
          <w:tcPr>
            <w:tcW w:w="3119" w:type="dxa"/>
            <w:vAlign w:val="center"/>
          </w:tcPr>
          <w:p w:rsidR="00B560B0" w:rsidRPr="007132D5" w:rsidRDefault="00B560B0" w:rsidP="00B560B0">
            <w:pPr>
              <w:pStyle w:val="Tabletext"/>
            </w:pPr>
            <w:r w:rsidRPr="007132D5">
              <w:t>Large branches in motion.  Whistling heard in overhead wires.  Umbrella use becomes difficult.  Empty plastic garbage cans tip over.</w:t>
            </w:r>
          </w:p>
        </w:tc>
        <w:tc>
          <w:tcPr>
            <w:tcW w:w="3260" w:type="dxa"/>
            <w:vAlign w:val="center"/>
          </w:tcPr>
          <w:p w:rsidR="00B560B0" w:rsidRPr="007132D5" w:rsidRDefault="00B560B0" w:rsidP="00B560B0">
            <w:pPr>
              <w:pStyle w:val="Tabletext"/>
            </w:pPr>
            <w:r w:rsidRPr="007132D5">
              <w:t>Long waves begin to form.  White foam crests are very frequent.  Some airborne spray is present.</w:t>
            </w:r>
          </w:p>
        </w:tc>
        <w:tc>
          <w:tcPr>
            <w:tcW w:w="992" w:type="dxa"/>
            <w:vAlign w:val="center"/>
          </w:tcPr>
          <w:p w:rsidR="00B560B0" w:rsidRPr="007132D5" w:rsidRDefault="00B560B0" w:rsidP="00B560B0">
            <w:pPr>
              <w:pStyle w:val="Tabletext"/>
            </w:pPr>
            <w:r w:rsidRPr="007132D5">
              <w:t>3–4 m</w:t>
            </w:r>
          </w:p>
        </w:tc>
      </w:tr>
      <w:tr w:rsidR="00B560B0" w:rsidRPr="007132D5" w:rsidTr="00A74126">
        <w:trPr>
          <w:trHeight w:val="691"/>
        </w:trPr>
        <w:tc>
          <w:tcPr>
            <w:tcW w:w="534" w:type="dxa"/>
            <w:vAlign w:val="center"/>
          </w:tcPr>
          <w:p w:rsidR="00B560B0" w:rsidRPr="007132D5" w:rsidRDefault="00B560B0" w:rsidP="00B560B0">
            <w:pPr>
              <w:pStyle w:val="Tabletext"/>
            </w:pPr>
            <w:r w:rsidRPr="007132D5">
              <w:t>7</w:t>
            </w:r>
          </w:p>
        </w:tc>
        <w:tc>
          <w:tcPr>
            <w:tcW w:w="910" w:type="dxa"/>
            <w:vAlign w:val="center"/>
          </w:tcPr>
          <w:p w:rsidR="00B560B0" w:rsidRPr="007132D5" w:rsidRDefault="00B560B0" w:rsidP="00B560B0">
            <w:pPr>
              <w:pStyle w:val="Tabletext"/>
            </w:pPr>
            <w:r w:rsidRPr="007132D5">
              <w:t>Near gale</w:t>
            </w:r>
          </w:p>
        </w:tc>
        <w:tc>
          <w:tcPr>
            <w:tcW w:w="932" w:type="dxa"/>
            <w:vAlign w:val="center"/>
          </w:tcPr>
          <w:p w:rsidR="00B560B0" w:rsidRPr="007132D5" w:rsidRDefault="00B560B0" w:rsidP="00B560B0">
            <w:pPr>
              <w:pStyle w:val="Tabletext"/>
            </w:pPr>
            <w:r w:rsidRPr="007132D5">
              <w:t>13.9–17.1 m/s</w:t>
            </w:r>
          </w:p>
        </w:tc>
        <w:tc>
          <w:tcPr>
            <w:tcW w:w="3119" w:type="dxa"/>
            <w:vAlign w:val="center"/>
          </w:tcPr>
          <w:p w:rsidR="00B560B0" w:rsidRPr="007132D5" w:rsidRDefault="00B560B0" w:rsidP="00B560B0">
            <w:pPr>
              <w:pStyle w:val="Tabletext"/>
            </w:pPr>
            <w:r w:rsidRPr="007132D5">
              <w:t>Whole trees in motion.  Effort needed to walk against the wind.</w:t>
            </w:r>
          </w:p>
        </w:tc>
        <w:tc>
          <w:tcPr>
            <w:tcW w:w="3260" w:type="dxa"/>
            <w:vAlign w:val="center"/>
          </w:tcPr>
          <w:p w:rsidR="00B560B0" w:rsidRPr="007132D5" w:rsidRDefault="00B560B0" w:rsidP="00B560B0">
            <w:pPr>
              <w:pStyle w:val="Tabletext"/>
            </w:pPr>
            <w:r w:rsidRPr="007132D5">
              <w:t>Sea heaps up.  Some foam from breaking waves is blown into streaks along wind direction.  Moderate amounts of airborne spray.</w:t>
            </w:r>
          </w:p>
        </w:tc>
        <w:tc>
          <w:tcPr>
            <w:tcW w:w="992" w:type="dxa"/>
            <w:vAlign w:val="center"/>
          </w:tcPr>
          <w:p w:rsidR="00B560B0" w:rsidRPr="007132D5" w:rsidRDefault="00B560B0" w:rsidP="00B560B0">
            <w:pPr>
              <w:pStyle w:val="Tabletext"/>
            </w:pPr>
            <w:r w:rsidRPr="007132D5">
              <w:t>4–5.5 m</w:t>
            </w:r>
          </w:p>
        </w:tc>
      </w:tr>
      <w:tr w:rsidR="00B560B0" w:rsidRPr="007132D5" w:rsidTr="00636BA4">
        <w:trPr>
          <w:cantSplit/>
          <w:trHeight w:val="496"/>
        </w:trPr>
        <w:tc>
          <w:tcPr>
            <w:tcW w:w="534" w:type="dxa"/>
            <w:vAlign w:val="center"/>
          </w:tcPr>
          <w:p w:rsidR="00B560B0" w:rsidRPr="007132D5" w:rsidRDefault="00B560B0" w:rsidP="00B560B0">
            <w:pPr>
              <w:pStyle w:val="Tabletext"/>
            </w:pPr>
            <w:r w:rsidRPr="007132D5">
              <w:t>8</w:t>
            </w:r>
          </w:p>
        </w:tc>
        <w:tc>
          <w:tcPr>
            <w:tcW w:w="910" w:type="dxa"/>
            <w:vAlign w:val="center"/>
          </w:tcPr>
          <w:p w:rsidR="00B560B0" w:rsidRPr="007132D5" w:rsidRDefault="00B560B0" w:rsidP="00B560B0">
            <w:pPr>
              <w:pStyle w:val="Tabletext"/>
            </w:pPr>
            <w:r w:rsidRPr="007132D5">
              <w:t>Gale</w:t>
            </w:r>
          </w:p>
        </w:tc>
        <w:tc>
          <w:tcPr>
            <w:tcW w:w="932" w:type="dxa"/>
            <w:vAlign w:val="center"/>
          </w:tcPr>
          <w:p w:rsidR="00B560B0" w:rsidRPr="007132D5" w:rsidRDefault="00B560B0" w:rsidP="00B560B0">
            <w:pPr>
              <w:pStyle w:val="Tabletext"/>
            </w:pPr>
            <w:r w:rsidRPr="007132D5">
              <w:t>17.2–20.7 m/s</w:t>
            </w:r>
          </w:p>
        </w:tc>
        <w:tc>
          <w:tcPr>
            <w:tcW w:w="3119" w:type="dxa"/>
            <w:vAlign w:val="center"/>
          </w:tcPr>
          <w:p w:rsidR="00B560B0" w:rsidRPr="007132D5" w:rsidRDefault="00B560B0" w:rsidP="00B560B0">
            <w:pPr>
              <w:pStyle w:val="Tabletext"/>
            </w:pPr>
            <w:r w:rsidRPr="007132D5">
              <w:t>Some twigs broken from trees.  Cars veer on road.  Progress on foot is seriously impeded.</w:t>
            </w:r>
          </w:p>
        </w:tc>
        <w:tc>
          <w:tcPr>
            <w:tcW w:w="3260" w:type="dxa"/>
            <w:vAlign w:val="center"/>
          </w:tcPr>
          <w:p w:rsidR="00B560B0" w:rsidRPr="007132D5" w:rsidRDefault="00B560B0" w:rsidP="00B560B0">
            <w:pPr>
              <w:pStyle w:val="Tabletext"/>
            </w:pPr>
            <w:r w:rsidRPr="007132D5">
              <w:t>Moderately high waves with breaking crests forming spindrift.  Well-marked streaks of foam are blown along wind direction.  Considerable airborne spray.</w:t>
            </w:r>
          </w:p>
        </w:tc>
        <w:tc>
          <w:tcPr>
            <w:tcW w:w="992" w:type="dxa"/>
            <w:vAlign w:val="center"/>
          </w:tcPr>
          <w:p w:rsidR="00B560B0" w:rsidRPr="007132D5" w:rsidRDefault="00B560B0" w:rsidP="00B560B0">
            <w:pPr>
              <w:pStyle w:val="Tabletext"/>
            </w:pPr>
            <w:r w:rsidRPr="007132D5">
              <w:t>5.5–7.5 m</w:t>
            </w:r>
          </w:p>
        </w:tc>
      </w:tr>
      <w:tr w:rsidR="00B560B0" w:rsidRPr="007132D5" w:rsidTr="00B560B0">
        <w:trPr>
          <w:cantSplit/>
          <w:trHeight w:val="304"/>
        </w:trPr>
        <w:tc>
          <w:tcPr>
            <w:tcW w:w="534" w:type="dxa"/>
            <w:vAlign w:val="center"/>
          </w:tcPr>
          <w:p w:rsidR="00B560B0" w:rsidRPr="007132D5" w:rsidRDefault="00B560B0" w:rsidP="00B560B0">
            <w:pPr>
              <w:pStyle w:val="Tabletext"/>
            </w:pPr>
            <w:r w:rsidRPr="007132D5">
              <w:t>9</w:t>
            </w:r>
          </w:p>
        </w:tc>
        <w:tc>
          <w:tcPr>
            <w:tcW w:w="910" w:type="dxa"/>
            <w:vAlign w:val="center"/>
          </w:tcPr>
          <w:p w:rsidR="00B560B0" w:rsidRPr="007132D5" w:rsidRDefault="00B560B0" w:rsidP="00B560B0">
            <w:pPr>
              <w:pStyle w:val="Tabletext"/>
            </w:pPr>
            <w:r w:rsidRPr="007132D5">
              <w:t>Severe gale</w:t>
            </w:r>
          </w:p>
        </w:tc>
        <w:tc>
          <w:tcPr>
            <w:tcW w:w="932" w:type="dxa"/>
            <w:vAlign w:val="center"/>
          </w:tcPr>
          <w:p w:rsidR="00B560B0" w:rsidRPr="007132D5" w:rsidRDefault="00B560B0" w:rsidP="00B560B0">
            <w:pPr>
              <w:pStyle w:val="Tabletext"/>
            </w:pPr>
            <w:r w:rsidRPr="007132D5">
              <w:t>20.8–24.4 m/s</w:t>
            </w:r>
          </w:p>
        </w:tc>
        <w:tc>
          <w:tcPr>
            <w:tcW w:w="3119" w:type="dxa"/>
            <w:vAlign w:val="center"/>
          </w:tcPr>
          <w:p w:rsidR="00B560B0" w:rsidRPr="007132D5" w:rsidRDefault="00B560B0" w:rsidP="00B560B0">
            <w:pPr>
              <w:pStyle w:val="Tabletext"/>
            </w:pPr>
            <w:r w:rsidRPr="007132D5">
              <w:t>Some branches break off trees, and some small trees blow over.  Construction/temporary signs and barricades blow over.</w:t>
            </w:r>
          </w:p>
        </w:tc>
        <w:tc>
          <w:tcPr>
            <w:tcW w:w="3260" w:type="dxa"/>
            <w:vAlign w:val="center"/>
          </w:tcPr>
          <w:p w:rsidR="00B560B0" w:rsidRPr="007132D5" w:rsidRDefault="00B560B0" w:rsidP="00B560B0">
            <w:pPr>
              <w:pStyle w:val="Tabletext"/>
            </w:pPr>
            <w:r w:rsidRPr="007132D5">
              <w:t>High waves whose crests sometimes roll over.  Dense foam is blown along wind direction.  Large amounts of airborne spray may begin to reduce visibility.</w:t>
            </w:r>
          </w:p>
        </w:tc>
        <w:tc>
          <w:tcPr>
            <w:tcW w:w="992" w:type="dxa"/>
            <w:vAlign w:val="center"/>
          </w:tcPr>
          <w:p w:rsidR="00B560B0" w:rsidRPr="007132D5" w:rsidRDefault="00B560B0" w:rsidP="00B560B0">
            <w:pPr>
              <w:pStyle w:val="Tabletext"/>
            </w:pPr>
            <w:r w:rsidRPr="007132D5">
              <w:t>7–10 m</w:t>
            </w:r>
          </w:p>
        </w:tc>
      </w:tr>
      <w:tr w:rsidR="00B560B0" w:rsidRPr="007132D5" w:rsidTr="00A74126">
        <w:trPr>
          <w:trHeight w:val="1096"/>
        </w:trPr>
        <w:tc>
          <w:tcPr>
            <w:tcW w:w="534" w:type="dxa"/>
            <w:vAlign w:val="center"/>
          </w:tcPr>
          <w:p w:rsidR="00B560B0" w:rsidRPr="007132D5" w:rsidRDefault="00B560B0" w:rsidP="00B560B0">
            <w:pPr>
              <w:pStyle w:val="Tabletext"/>
            </w:pPr>
            <w:r w:rsidRPr="007132D5">
              <w:t>10</w:t>
            </w:r>
          </w:p>
        </w:tc>
        <w:tc>
          <w:tcPr>
            <w:tcW w:w="910" w:type="dxa"/>
            <w:vAlign w:val="center"/>
          </w:tcPr>
          <w:p w:rsidR="00B560B0" w:rsidRPr="007132D5" w:rsidRDefault="00B560B0" w:rsidP="00B560B0">
            <w:pPr>
              <w:pStyle w:val="Tabletext"/>
            </w:pPr>
            <w:r w:rsidRPr="007132D5">
              <w:t>Storm</w:t>
            </w:r>
          </w:p>
        </w:tc>
        <w:tc>
          <w:tcPr>
            <w:tcW w:w="932" w:type="dxa"/>
            <w:vAlign w:val="center"/>
          </w:tcPr>
          <w:p w:rsidR="00B560B0" w:rsidRPr="007132D5" w:rsidRDefault="00B560B0" w:rsidP="00B560B0">
            <w:pPr>
              <w:pStyle w:val="Tabletext"/>
            </w:pPr>
            <w:r w:rsidRPr="007132D5">
              <w:t>24.5–28.4 m/s</w:t>
            </w:r>
          </w:p>
        </w:tc>
        <w:tc>
          <w:tcPr>
            <w:tcW w:w="3119" w:type="dxa"/>
            <w:vAlign w:val="center"/>
          </w:tcPr>
          <w:p w:rsidR="00B560B0" w:rsidRPr="007132D5" w:rsidRDefault="00B560B0" w:rsidP="00B560B0">
            <w:pPr>
              <w:pStyle w:val="Tabletext"/>
            </w:pPr>
            <w:r w:rsidRPr="007132D5">
              <w:t>Trees are broken off or uprooted, saplings bent and deformed.  Poorly attached asphalt shingles and shingles in poor condition peel off roofs.</w:t>
            </w:r>
          </w:p>
        </w:tc>
        <w:tc>
          <w:tcPr>
            <w:tcW w:w="3260" w:type="dxa"/>
            <w:vAlign w:val="center"/>
          </w:tcPr>
          <w:p w:rsidR="00B560B0" w:rsidRPr="007132D5" w:rsidRDefault="00B560B0" w:rsidP="00B560B0">
            <w:pPr>
              <w:pStyle w:val="Tabletext"/>
            </w:pPr>
            <w:r w:rsidRPr="007132D5">
              <w:t>Very high waves with overhanging crests.  Large patches of foam from wave crests give the sea a white appearance.  Considerable tumbling of waves with heavy impact.  Large amounts of airborne spray reduce visibility.</w:t>
            </w:r>
          </w:p>
        </w:tc>
        <w:tc>
          <w:tcPr>
            <w:tcW w:w="992" w:type="dxa"/>
            <w:vAlign w:val="center"/>
          </w:tcPr>
          <w:p w:rsidR="00B560B0" w:rsidRPr="007132D5" w:rsidRDefault="00B560B0" w:rsidP="00B560B0">
            <w:pPr>
              <w:pStyle w:val="Tabletext"/>
            </w:pPr>
            <w:r w:rsidRPr="007132D5">
              <w:t>9–12.5 m</w:t>
            </w:r>
          </w:p>
        </w:tc>
      </w:tr>
      <w:tr w:rsidR="00B560B0" w:rsidRPr="007132D5" w:rsidTr="00A74126">
        <w:trPr>
          <w:trHeight w:val="304"/>
        </w:trPr>
        <w:tc>
          <w:tcPr>
            <w:tcW w:w="534" w:type="dxa"/>
            <w:vAlign w:val="center"/>
          </w:tcPr>
          <w:p w:rsidR="00B560B0" w:rsidRPr="007132D5" w:rsidRDefault="00B560B0" w:rsidP="00B560B0">
            <w:pPr>
              <w:pStyle w:val="Tabletext"/>
            </w:pPr>
            <w:r w:rsidRPr="007132D5">
              <w:t>11</w:t>
            </w:r>
          </w:p>
        </w:tc>
        <w:tc>
          <w:tcPr>
            <w:tcW w:w="910" w:type="dxa"/>
            <w:vAlign w:val="center"/>
          </w:tcPr>
          <w:p w:rsidR="00B560B0" w:rsidRPr="007132D5" w:rsidRDefault="00B560B0" w:rsidP="00B560B0">
            <w:pPr>
              <w:pStyle w:val="Tabletext"/>
            </w:pPr>
            <w:r w:rsidRPr="007132D5">
              <w:t>Violent storm</w:t>
            </w:r>
          </w:p>
        </w:tc>
        <w:tc>
          <w:tcPr>
            <w:tcW w:w="932" w:type="dxa"/>
            <w:vAlign w:val="center"/>
          </w:tcPr>
          <w:p w:rsidR="00B560B0" w:rsidRPr="007132D5" w:rsidRDefault="00B560B0" w:rsidP="00B560B0">
            <w:pPr>
              <w:pStyle w:val="Tabletext"/>
            </w:pPr>
            <w:r w:rsidRPr="007132D5">
              <w:t>28.5–32.6 m/s</w:t>
            </w:r>
          </w:p>
        </w:tc>
        <w:tc>
          <w:tcPr>
            <w:tcW w:w="3119" w:type="dxa"/>
            <w:vAlign w:val="center"/>
          </w:tcPr>
          <w:p w:rsidR="00B560B0" w:rsidRPr="007132D5" w:rsidRDefault="00B560B0" w:rsidP="00B560B0">
            <w:pPr>
              <w:pStyle w:val="Tabletext"/>
            </w:pPr>
            <w:r w:rsidRPr="007132D5">
              <w:t>Widespread damage to vegetation.  Many roofing surfaces are damaged; asphalt tiles that have curled up and/or fractured due to age may break away completely.</w:t>
            </w:r>
          </w:p>
        </w:tc>
        <w:tc>
          <w:tcPr>
            <w:tcW w:w="3260" w:type="dxa"/>
            <w:vAlign w:val="center"/>
          </w:tcPr>
          <w:p w:rsidR="00B560B0" w:rsidRPr="007132D5" w:rsidRDefault="00B560B0" w:rsidP="00B560B0">
            <w:pPr>
              <w:pStyle w:val="Tabletext"/>
            </w:pPr>
            <w:r w:rsidRPr="007132D5">
              <w:t>Exceptionally high waves.  Very large patches of foam, driven before the wind, cover much of the sea surface.  Very large amounts of airborne spray severely reduce visibility.</w:t>
            </w:r>
          </w:p>
        </w:tc>
        <w:tc>
          <w:tcPr>
            <w:tcW w:w="992" w:type="dxa"/>
            <w:vAlign w:val="center"/>
          </w:tcPr>
          <w:p w:rsidR="00B560B0" w:rsidRPr="007132D5" w:rsidRDefault="00B560B0" w:rsidP="00B560B0">
            <w:pPr>
              <w:pStyle w:val="Tabletext"/>
            </w:pPr>
            <w:r w:rsidRPr="007132D5">
              <w:t>11.5–16 m</w:t>
            </w:r>
          </w:p>
        </w:tc>
      </w:tr>
      <w:tr w:rsidR="00B560B0" w:rsidRPr="007132D5" w:rsidTr="00A74126">
        <w:trPr>
          <w:trHeight w:val="1339"/>
        </w:trPr>
        <w:tc>
          <w:tcPr>
            <w:tcW w:w="534" w:type="dxa"/>
            <w:vAlign w:val="center"/>
          </w:tcPr>
          <w:p w:rsidR="00B560B0" w:rsidRPr="007132D5" w:rsidRDefault="00B560B0" w:rsidP="00B560B0">
            <w:pPr>
              <w:pStyle w:val="Tabletext"/>
            </w:pPr>
            <w:r w:rsidRPr="007132D5">
              <w:t>12</w:t>
            </w:r>
          </w:p>
        </w:tc>
        <w:tc>
          <w:tcPr>
            <w:tcW w:w="910" w:type="dxa"/>
            <w:vAlign w:val="center"/>
          </w:tcPr>
          <w:p w:rsidR="00B560B0" w:rsidRPr="007132D5" w:rsidRDefault="00802405" w:rsidP="00B560B0">
            <w:pPr>
              <w:pStyle w:val="Tabletext"/>
            </w:pPr>
            <w:hyperlink r:id="rId25" w:tooltip="Hurricane" w:history="1">
              <w:r w:rsidR="00B560B0" w:rsidRPr="007132D5">
                <w:t>Hurricane</w:t>
              </w:r>
            </w:hyperlink>
          </w:p>
        </w:tc>
        <w:tc>
          <w:tcPr>
            <w:tcW w:w="932" w:type="dxa"/>
            <w:vAlign w:val="center"/>
          </w:tcPr>
          <w:p w:rsidR="00B560B0" w:rsidRPr="007132D5" w:rsidRDefault="00B560B0" w:rsidP="00B560B0">
            <w:pPr>
              <w:pStyle w:val="Tabletext"/>
            </w:pPr>
            <w:r w:rsidRPr="007132D5">
              <w:t>≥32.7 m/s</w:t>
            </w:r>
          </w:p>
        </w:tc>
        <w:tc>
          <w:tcPr>
            <w:tcW w:w="3119" w:type="dxa"/>
            <w:vAlign w:val="center"/>
          </w:tcPr>
          <w:p w:rsidR="00B560B0" w:rsidRPr="007132D5" w:rsidRDefault="00B560B0" w:rsidP="00B560B0">
            <w:pPr>
              <w:pStyle w:val="Tabletext"/>
            </w:pPr>
            <w:r w:rsidRPr="007132D5">
              <w:t>Very widespread damage to vegetation.  Some windows may break; mobile homes and poorly constructed sheds and barns are damaged.  Debris may be hurled about.</w:t>
            </w:r>
          </w:p>
        </w:tc>
        <w:tc>
          <w:tcPr>
            <w:tcW w:w="3260" w:type="dxa"/>
            <w:vAlign w:val="center"/>
          </w:tcPr>
          <w:p w:rsidR="00B560B0" w:rsidRPr="007132D5" w:rsidRDefault="00B560B0" w:rsidP="00B560B0">
            <w:pPr>
              <w:pStyle w:val="Tabletext"/>
            </w:pPr>
            <w:r w:rsidRPr="007132D5">
              <w:t>Huge waves.  Sea is completely white with foam and spray.  Air is filled with driving spray, greatly reducing visibility.</w:t>
            </w:r>
          </w:p>
        </w:tc>
        <w:tc>
          <w:tcPr>
            <w:tcW w:w="992" w:type="dxa"/>
            <w:vAlign w:val="center"/>
          </w:tcPr>
          <w:p w:rsidR="00B560B0" w:rsidRPr="007132D5" w:rsidRDefault="00B560B0" w:rsidP="00B560B0">
            <w:pPr>
              <w:pStyle w:val="Tabletext"/>
            </w:pPr>
            <w:r w:rsidRPr="007132D5">
              <w:t>≥ 14 m</w:t>
            </w:r>
          </w:p>
        </w:tc>
      </w:tr>
    </w:tbl>
    <w:p w:rsidR="00B560B0" w:rsidRPr="007132D5" w:rsidRDefault="00B560B0" w:rsidP="00B560B0"/>
    <w:p w:rsidR="00974E7F" w:rsidRPr="007132D5" w:rsidRDefault="00974E7F" w:rsidP="00974E7F">
      <w:pPr>
        <w:pStyle w:val="Overskrift4"/>
      </w:pPr>
      <w:r w:rsidRPr="007132D5">
        <w:t>Tropical Cyclones</w:t>
      </w:r>
    </w:p>
    <w:p w:rsidR="00974E7F" w:rsidRPr="007132D5" w:rsidRDefault="00974E7F" w:rsidP="00974E7F">
      <w:pPr>
        <w:pStyle w:val="Brdtekst"/>
      </w:pPr>
      <w:r w:rsidRPr="007132D5">
        <w:t>Tropical systems are officially ranked on one of several tropical cyclone scales according to their maximum sustained winds and in wh</w:t>
      </w:r>
      <w:r w:rsidR="00CE3E7D" w:rsidRPr="007132D5">
        <w:t>ich</w:t>
      </w:r>
      <w:r w:rsidRPr="007132D5">
        <w:t xml:space="preserve"> oceanic basin they are located as </w:t>
      </w:r>
      <w:r w:rsidR="00CE3E7D" w:rsidRPr="007132D5">
        <w:t xml:space="preserve">shown in </w:t>
      </w:r>
      <w:r w:rsidR="00CE3E7D" w:rsidRPr="007132D5">
        <w:fldChar w:fldCharType="begin"/>
      </w:r>
      <w:r w:rsidR="00CE3E7D" w:rsidRPr="007132D5">
        <w:instrText xml:space="preserve"> REF _Ref351634521 \r \h </w:instrText>
      </w:r>
      <w:r w:rsidR="00CE3E7D" w:rsidRPr="007132D5">
        <w:fldChar w:fldCharType="separate"/>
      </w:r>
      <w:r w:rsidR="00810943" w:rsidRPr="007132D5">
        <w:t>Table 3</w:t>
      </w:r>
      <w:r w:rsidR="00CE3E7D" w:rsidRPr="007132D5">
        <w:fldChar w:fldCharType="end"/>
      </w:r>
      <w:r w:rsidRPr="007132D5">
        <w:t>.</w:t>
      </w:r>
    </w:p>
    <w:p w:rsidR="00CE3E7D" w:rsidRPr="007132D5" w:rsidRDefault="00CE3E7D" w:rsidP="00974E7F">
      <w:pPr>
        <w:pStyle w:val="Brdtekst"/>
      </w:pPr>
    </w:p>
    <w:p w:rsidR="00974E7F" w:rsidRPr="007132D5" w:rsidRDefault="00974E7F">
      <w:pPr>
        <w:spacing w:after="200" w:line="276" w:lineRule="auto"/>
        <w:sectPr w:rsidR="00974E7F" w:rsidRPr="007132D5" w:rsidSect="0020642A">
          <w:headerReference w:type="default" r:id="rId26"/>
          <w:footerReference w:type="default" r:id="rId27"/>
          <w:pgSz w:w="11906" w:h="16838" w:code="9"/>
          <w:pgMar w:top="567" w:right="794" w:bottom="567" w:left="907" w:header="850" w:footer="850" w:gutter="0"/>
          <w:cols w:space="708"/>
          <w:docGrid w:linePitch="360"/>
        </w:sectPr>
      </w:pPr>
    </w:p>
    <w:p w:rsidR="00974E7F" w:rsidRPr="007132D5" w:rsidRDefault="00974E7F" w:rsidP="00974E7F">
      <w:pPr>
        <w:pStyle w:val="Tablecaption"/>
        <w:jc w:val="center"/>
      </w:pPr>
      <w:bookmarkStart w:id="200" w:name="_Ref351634521"/>
      <w:bookmarkStart w:id="201" w:name="_Toc418521047"/>
      <w:bookmarkStart w:id="202" w:name="_Toc452277201"/>
      <w:r w:rsidRPr="007132D5">
        <w:t>Classification of Tropical Cyclones</w:t>
      </w:r>
      <w:bookmarkEnd w:id="200"/>
      <w:bookmarkEnd w:id="201"/>
      <w:bookmarkEnd w:id="202"/>
    </w:p>
    <w:tbl>
      <w:tblPr>
        <w:tblStyle w:val="Tabellrutenett"/>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Tr="00CE3E7D">
        <w:trPr>
          <w:cantSplit/>
          <w:tblHeader/>
        </w:trPr>
        <w:tc>
          <w:tcPr>
            <w:tcW w:w="14742" w:type="dxa"/>
            <w:gridSpan w:val="9"/>
            <w:shd w:val="clear" w:color="auto" w:fill="DADFF6"/>
            <w:vAlign w:val="center"/>
          </w:tcPr>
          <w:p w:rsidR="00974E7F" w:rsidRPr="007132D5" w:rsidRDefault="00974E7F" w:rsidP="00CE3E7D">
            <w:pPr>
              <w:pStyle w:val="Tableheading"/>
              <w:jc w:val="center"/>
              <w:rPr>
                <w:sz w:val="18"/>
                <w:szCs w:val="18"/>
                <w:lang w:val="en-GB"/>
              </w:rPr>
            </w:pPr>
            <w:r w:rsidRPr="007132D5">
              <w:rPr>
                <w:sz w:val="18"/>
                <w:szCs w:val="18"/>
                <w:lang w:val="en-GB"/>
              </w:rPr>
              <w:t>Tropical Cyclone Classifications (all winds are 10-minute averages)</w:t>
            </w:r>
          </w:p>
        </w:tc>
      </w:tr>
      <w:tr w:rsidR="00CE3E7D" w:rsidRPr="007132D5" w:rsidTr="00CE3E7D">
        <w:trPr>
          <w:cantSplit/>
          <w:tblHeader/>
        </w:trPr>
        <w:tc>
          <w:tcPr>
            <w:tcW w:w="1415"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Beaufort scale</w:t>
            </w:r>
          </w:p>
        </w:tc>
        <w:tc>
          <w:tcPr>
            <w:tcW w:w="1701" w:type="dxa"/>
            <w:shd w:val="clear" w:color="auto" w:fill="DADFF6"/>
            <w:vAlign w:val="center"/>
          </w:tcPr>
          <w:p w:rsidR="00974E7F" w:rsidRPr="007132D5" w:rsidRDefault="008132DC" w:rsidP="00CE3E7D">
            <w:pPr>
              <w:pStyle w:val="Tableheading"/>
              <w:spacing w:before="0" w:after="0"/>
              <w:jc w:val="center"/>
              <w:rPr>
                <w:sz w:val="18"/>
                <w:szCs w:val="18"/>
                <w:lang w:val="en-GB"/>
              </w:rPr>
            </w:pPr>
            <w:r w:rsidRPr="007132D5">
              <w:rPr>
                <w:sz w:val="18"/>
                <w:szCs w:val="18"/>
                <w:lang w:val="en-GB"/>
              </w:rPr>
              <w:t>10-minute sustained winds [km/h</w:t>
            </w:r>
            <w:r w:rsidR="00974E7F" w:rsidRPr="007132D5">
              <w:rPr>
                <w:sz w:val="18"/>
                <w:szCs w:val="18"/>
                <w:lang w:val="en-GB"/>
              </w:rPr>
              <w:t>]</w:t>
            </w:r>
          </w:p>
        </w:tc>
        <w:tc>
          <w:tcPr>
            <w:tcW w:w="1492" w:type="dxa"/>
            <w:shd w:val="clear" w:color="auto" w:fill="DADFF6"/>
            <w:vAlign w:val="center"/>
          </w:tcPr>
          <w:p w:rsidR="00CE3E7D" w:rsidRPr="007132D5" w:rsidRDefault="00CE3E7D" w:rsidP="00CE3E7D">
            <w:pPr>
              <w:pStyle w:val="Tableheading"/>
              <w:spacing w:before="0" w:after="0"/>
              <w:jc w:val="center"/>
              <w:rPr>
                <w:sz w:val="18"/>
                <w:szCs w:val="18"/>
                <w:lang w:val="en-GB"/>
              </w:rPr>
            </w:pPr>
            <w:r w:rsidRPr="007132D5">
              <w:rPr>
                <w:sz w:val="18"/>
                <w:szCs w:val="18"/>
                <w:lang w:val="en-GB"/>
              </w:rPr>
              <w:t>N Indian</w:t>
            </w:r>
          </w:p>
          <w:p w:rsidR="00974E7F" w:rsidRPr="007132D5" w:rsidRDefault="00974E7F" w:rsidP="00CE3E7D">
            <w:pPr>
              <w:pStyle w:val="Tableheading"/>
              <w:spacing w:before="0" w:after="0"/>
              <w:jc w:val="center"/>
              <w:rPr>
                <w:sz w:val="18"/>
                <w:szCs w:val="18"/>
                <w:lang w:val="en-GB"/>
              </w:rPr>
            </w:pPr>
            <w:r w:rsidRPr="007132D5">
              <w:rPr>
                <w:sz w:val="18"/>
                <w:szCs w:val="18"/>
                <w:lang w:val="en-GB"/>
              </w:rPr>
              <w:t>Ocean (IMD)</w:t>
            </w:r>
          </w:p>
        </w:tc>
        <w:tc>
          <w:tcPr>
            <w:tcW w:w="1689"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SW Indian Ocean (MFR)</w:t>
            </w:r>
          </w:p>
        </w:tc>
        <w:tc>
          <w:tcPr>
            <w:tcW w:w="1689"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Australia</w:t>
            </w:r>
          </w:p>
          <w:p w:rsidR="00974E7F" w:rsidRPr="007132D5" w:rsidRDefault="00974E7F" w:rsidP="00CE3E7D">
            <w:pPr>
              <w:pStyle w:val="Tableheading"/>
              <w:spacing w:before="0" w:after="0"/>
              <w:jc w:val="center"/>
              <w:rPr>
                <w:sz w:val="18"/>
                <w:szCs w:val="18"/>
                <w:lang w:val="en-GB"/>
              </w:rPr>
            </w:pPr>
            <w:r w:rsidRPr="007132D5">
              <w:rPr>
                <w:sz w:val="18"/>
                <w:szCs w:val="18"/>
                <w:lang w:val="en-GB"/>
              </w:rPr>
              <w:t>(BoM)</w:t>
            </w:r>
          </w:p>
        </w:tc>
        <w:tc>
          <w:tcPr>
            <w:tcW w:w="1689"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SW Pacific</w:t>
            </w:r>
          </w:p>
          <w:p w:rsidR="00974E7F" w:rsidRPr="007132D5" w:rsidRDefault="00974E7F" w:rsidP="00CE3E7D">
            <w:pPr>
              <w:pStyle w:val="Tableheading"/>
              <w:spacing w:before="0" w:after="0"/>
              <w:jc w:val="center"/>
              <w:rPr>
                <w:sz w:val="18"/>
                <w:szCs w:val="18"/>
                <w:lang w:val="en-GB"/>
              </w:rPr>
            </w:pPr>
            <w:r w:rsidRPr="007132D5">
              <w:rPr>
                <w:sz w:val="18"/>
                <w:szCs w:val="18"/>
                <w:lang w:val="en-GB"/>
              </w:rPr>
              <w:t>(FMS)</w:t>
            </w:r>
          </w:p>
        </w:tc>
        <w:tc>
          <w:tcPr>
            <w:tcW w:w="1689"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NW Pacific</w:t>
            </w:r>
          </w:p>
          <w:p w:rsidR="00974E7F" w:rsidRPr="007132D5" w:rsidRDefault="00974E7F" w:rsidP="00CE3E7D">
            <w:pPr>
              <w:pStyle w:val="Tableheading"/>
              <w:spacing w:before="0" w:after="0"/>
              <w:jc w:val="center"/>
              <w:rPr>
                <w:sz w:val="18"/>
                <w:szCs w:val="18"/>
                <w:lang w:val="en-GB"/>
              </w:rPr>
            </w:pPr>
            <w:r w:rsidRPr="007132D5">
              <w:rPr>
                <w:sz w:val="18"/>
                <w:szCs w:val="18"/>
                <w:lang w:val="en-GB"/>
              </w:rPr>
              <w:t>(JMA)</w:t>
            </w:r>
          </w:p>
        </w:tc>
        <w:tc>
          <w:tcPr>
            <w:tcW w:w="1689"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NW Pacific</w:t>
            </w:r>
          </w:p>
          <w:p w:rsidR="00974E7F" w:rsidRPr="007132D5" w:rsidRDefault="00974E7F" w:rsidP="00CE3E7D">
            <w:pPr>
              <w:pStyle w:val="Tableheading"/>
              <w:spacing w:before="0" w:after="0"/>
              <w:jc w:val="center"/>
              <w:rPr>
                <w:sz w:val="18"/>
                <w:szCs w:val="18"/>
                <w:lang w:val="en-GB"/>
              </w:rPr>
            </w:pPr>
            <w:r w:rsidRPr="007132D5">
              <w:rPr>
                <w:sz w:val="18"/>
                <w:szCs w:val="18"/>
                <w:lang w:val="en-GB"/>
              </w:rPr>
              <w:t>(JTWC)</w:t>
            </w:r>
          </w:p>
        </w:tc>
        <w:tc>
          <w:tcPr>
            <w:tcW w:w="1689" w:type="dxa"/>
            <w:shd w:val="clear" w:color="auto" w:fill="DADFF6"/>
            <w:vAlign w:val="center"/>
          </w:tcPr>
          <w:p w:rsidR="00974E7F" w:rsidRPr="007132D5" w:rsidRDefault="00974E7F" w:rsidP="00CE3E7D">
            <w:pPr>
              <w:pStyle w:val="Tableheading"/>
              <w:spacing w:before="0" w:after="0"/>
              <w:jc w:val="center"/>
              <w:rPr>
                <w:sz w:val="18"/>
                <w:szCs w:val="18"/>
                <w:lang w:val="en-GB"/>
              </w:rPr>
            </w:pPr>
            <w:r w:rsidRPr="007132D5">
              <w:rPr>
                <w:sz w:val="18"/>
                <w:szCs w:val="18"/>
                <w:lang w:val="en-GB"/>
              </w:rPr>
              <w:t>NE Pacific,</w:t>
            </w:r>
          </w:p>
          <w:p w:rsidR="00CE3E7D" w:rsidRPr="007132D5" w:rsidRDefault="00974E7F" w:rsidP="00CE3E7D">
            <w:pPr>
              <w:pStyle w:val="Tableheading"/>
              <w:spacing w:before="0" w:after="0"/>
              <w:jc w:val="center"/>
              <w:rPr>
                <w:sz w:val="18"/>
                <w:szCs w:val="18"/>
                <w:lang w:val="en-GB"/>
              </w:rPr>
            </w:pPr>
            <w:r w:rsidRPr="007132D5">
              <w:rPr>
                <w:sz w:val="18"/>
                <w:szCs w:val="18"/>
                <w:lang w:val="en-GB"/>
              </w:rPr>
              <w:t>N Atlantic</w:t>
            </w:r>
          </w:p>
          <w:p w:rsidR="00974E7F" w:rsidRPr="007132D5" w:rsidRDefault="00974E7F" w:rsidP="00CE3E7D">
            <w:pPr>
              <w:pStyle w:val="Tableheading"/>
              <w:spacing w:before="0" w:after="0"/>
              <w:jc w:val="center"/>
              <w:rPr>
                <w:sz w:val="18"/>
                <w:szCs w:val="18"/>
                <w:lang w:val="en-GB"/>
              </w:rPr>
            </w:pPr>
            <w:r w:rsidRPr="007132D5">
              <w:rPr>
                <w:sz w:val="18"/>
                <w:szCs w:val="18"/>
                <w:lang w:val="en-GB"/>
              </w:rPr>
              <w:t>(NHC, CHC &amp; CPHC)</w:t>
            </w: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0–6</w:t>
            </w:r>
          </w:p>
        </w:tc>
        <w:tc>
          <w:tcPr>
            <w:tcW w:w="1701" w:type="dxa"/>
            <w:vAlign w:val="center"/>
          </w:tcPr>
          <w:p w:rsidR="00974E7F" w:rsidRPr="007132D5" w:rsidRDefault="00974E7F" w:rsidP="00CE3E7D">
            <w:pPr>
              <w:pStyle w:val="Tabletext"/>
              <w:rPr>
                <w:sz w:val="18"/>
                <w:szCs w:val="18"/>
              </w:rPr>
            </w:pPr>
            <w:r w:rsidRPr="007132D5">
              <w:rPr>
                <w:sz w:val="18"/>
                <w:szCs w:val="18"/>
              </w:rPr>
              <w:t>&lt;52</w:t>
            </w:r>
          </w:p>
        </w:tc>
        <w:tc>
          <w:tcPr>
            <w:tcW w:w="1492" w:type="dxa"/>
            <w:vAlign w:val="center"/>
          </w:tcPr>
          <w:p w:rsidR="00974E7F" w:rsidRPr="007132D5" w:rsidRDefault="00974E7F" w:rsidP="00CE3E7D">
            <w:pPr>
              <w:pStyle w:val="Tabletext"/>
              <w:rPr>
                <w:sz w:val="18"/>
                <w:szCs w:val="18"/>
              </w:rPr>
            </w:pPr>
            <w:r w:rsidRPr="007132D5">
              <w:rPr>
                <w:sz w:val="18"/>
                <w:szCs w:val="18"/>
              </w:rPr>
              <w:t>Depression</w:t>
            </w:r>
          </w:p>
        </w:tc>
        <w:tc>
          <w:tcPr>
            <w:tcW w:w="1689" w:type="dxa"/>
            <w:vAlign w:val="center"/>
          </w:tcPr>
          <w:p w:rsidR="00974E7F" w:rsidRPr="007132D5" w:rsidRDefault="00974E7F" w:rsidP="00CE3E7D">
            <w:pPr>
              <w:pStyle w:val="Tabletext"/>
              <w:rPr>
                <w:sz w:val="18"/>
                <w:szCs w:val="18"/>
              </w:rPr>
            </w:pPr>
            <w:r w:rsidRPr="007132D5">
              <w:rPr>
                <w:sz w:val="18"/>
                <w:szCs w:val="18"/>
              </w:rPr>
              <w:t>Tropical Disturbance</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Low</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Depression</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Depression</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Depression</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Depression</w:t>
            </w:r>
          </w:p>
        </w:tc>
      </w:tr>
      <w:tr w:rsidR="00CE3E7D" w:rsidRPr="007132D5" w:rsidTr="00CE3E7D">
        <w:tc>
          <w:tcPr>
            <w:tcW w:w="1415" w:type="dxa"/>
            <w:vMerge w:val="restart"/>
            <w:vAlign w:val="center"/>
          </w:tcPr>
          <w:p w:rsidR="00974E7F" w:rsidRPr="007132D5" w:rsidRDefault="00974E7F" w:rsidP="00CE3E7D">
            <w:pPr>
              <w:pStyle w:val="Tabletext"/>
              <w:rPr>
                <w:sz w:val="18"/>
                <w:szCs w:val="18"/>
              </w:rPr>
            </w:pPr>
            <w:r w:rsidRPr="007132D5">
              <w:rPr>
                <w:sz w:val="18"/>
                <w:szCs w:val="18"/>
              </w:rPr>
              <w:t>7</w:t>
            </w:r>
          </w:p>
        </w:tc>
        <w:tc>
          <w:tcPr>
            <w:tcW w:w="1701" w:type="dxa"/>
            <w:vAlign w:val="center"/>
          </w:tcPr>
          <w:p w:rsidR="00974E7F" w:rsidRPr="007132D5" w:rsidRDefault="00974E7F" w:rsidP="00CE3E7D">
            <w:pPr>
              <w:pStyle w:val="Tabletext"/>
              <w:rPr>
                <w:sz w:val="18"/>
                <w:szCs w:val="18"/>
              </w:rPr>
            </w:pPr>
            <w:r w:rsidRPr="007132D5">
              <w:rPr>
                <w:sz w:val="18"/>
                <w:szCs w:val="18"/>
              </w:rPr>
              <w:t>52-56</w:t>
            </w:r>
          </w:p>
        </w:tc>
        <w:tc>
          <w:tcPr>
            <w:tcW w:w="1492" w:type="dxa"/>
            <w:vMerge w:val="restart"/>
            <w:vAlign w:val="center"/>
          </w:tcPr>
          <w:p w:rsidR="00974E7F" w:rsidRPr="007132D5" w:rsidRDefault="00974E7F" w:rsidP="00CE3E7D">
            <w:pPr>
              <w:pStyle w:val="Tabletext"/>
              <w:rPr>
                <w:sz w:val="18"/>
                <w:szCs w:val="18"/>
              </w:rPr>
            </w:pPr>
            <w:r w:rsidRPr="007132D5">
              <w:rPr>
                <w:sz w:val="18"/>
                <w:szCs w:val="18"/>
              </w:rPr>
              <w:t>Deep Depression</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Depression</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Merge/>
            <w:vAlign w:val="center"/>
          </w:tcPr>
          <w:p w:rsidR="00974E7F" w:rsidRPr="007132D5" w:rsidRDefault="00974E7F" w:rsidP="00CE3E7D">
            <w:pPr>
              <w:pStyle w:val="Tabletext"/>
              <w:rPr>
                <w:sz w:val="18"/>
                <w:szCs w:val="18"/>
              </w:rPr>
            </w:pPr>
          </w:p>
        </w:tc>
        <w:tc>
          <w:tcPr>
            <w:tcW w:w="1701" w:type="dxa"/>
            <w:vAlign w:val="center"/>
          </w:tcPr>
          <w:p w:rsidR="00974E7F" w:rsidRPr="007132D5" w:rsidRDefault="00974E7F" w:rsidP="00CE3E7D">
            <w:pPr>
              <w:pStyle w:val="Tabletext"/>
              <w:rPr>
                <w:sz w:val="18"/>
                <w:szCs w:val="18"/>
              </w:rPr>
            </w:pPr>
            <w:r w:rsidRPr="007132D5">
              <w:rPr>
                <w:sz w:val="18"/>
                <w:szCs w:val="18"/>
              </w:rPr>
              <w:t>56-63</w:t>
            </w:r>
          </w:p>
        </w:tc>
        <w:tc>
          <w:tcPr>
            <w:tcW w:w="1492"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8–9</w:t>
            </w:r>
          </w:p>
        </w:tc>
        <w:tc>
          <w:tcPr>
            <w:tcW w:w="1701" w:type="dxa"/>
            <w:vAlign w:val="center"/>
          </w:tcPr>
          <w:p w:rsidR="00974E7F" w:rsidRPr="007132D5" w:rsidRDefault="00974E7F" w:rsidP="00CE3E7D">
            <w:pPr>
              <w:pStyle w:val="Tabletext"/>
              <w:rPr>
                <w:sz w:val="18"/>
                <w:szCs w:val="18"/>
              </w:rPr>
            </w:pPr>
            <w:r w:rsidRPr="007132D5">
              <w:rPr>
                <w:sz w:val="18"/>
                <w:szCs w:val="18"/>
              </w:rPr>
              <w:t>63-89</w:t>
            </w:r>
          </w:p>
        </w:tc>
        <w:tc>
          <w:tcPr>
            <w:tcW w:w="1492" w:type="dxa"/>
            <w:vAlign w:val="center"/>
          </w:tcPr>
          <w:p w:rsidR="00974E7F" w:rsidRPr="007132D5" w:rsidRDefault="00974E7F" w:rsidP="00CE3E7D">
            <w:pPr>
              <w:pStyle w:val="Tabletext"/>
              <w:rPr>
                <w:sz w:val="18"/>
                <w:szCs w:val="18"/>
              </w:rPr>
            </w:pPr>
            <w:r w:rsidRPr="007132D5">
              <w:rPr>
                <w:sz w:val="18"/>
                <w:szCs w:val="18"/>
              </w:rPr>
              <w:t>Cyclonic Storm</w:t>
            </w:r>
          </w:p>
        </w:tc>
        <w:tc>
          <w:tcPr>
            <w:tcW w:w="1689" w:type="dxa"/>
            <w:vAlign w:val="center"/>
          </w:tcPr>
          <w:p w:rsidR="00974E7F" w:rsidRPr="007132D5" w:rsidRDefault="00974E7F" w:rsidP="00CE3E7D">
            <w:pPr>
              <w:pStyle w:val="Tabletext"/>
              <w:rPr>
                <w:sz w:val="18"/>
                <w:szCs w:val="18"/>
              </w:rPr>
            </w:pPr>
            <w:r w:rsidRPr="007132D5">
              <w:rPr>
                <w:sz w:val="18"/>
                <w:szCs w:val="18"/>
              </w:rPr>
              <w:t>Moderate Tropical Storm</w:t>
            </w:r>
          </w:p>
        </w:tc>
        <w:tc>
          <w:tcPr>
            <w:tcW w:w="1689" w:type="dxa"/>
            <w:vAlign w:val="center"/>
          </w:tcPr>
          <w:p w:rsidR="00974E7F" w:rsidRPr="007132D5" w:rsidRDefault="00974E7F" w:rsidP="00CE3E7D">
            <w:pPr>
              <w:pStyle w:val="Tabletext"/>
              <w:rPr>
                <w:sz w:val="18"/>
                <w:szCs w:val="18"/>
              </w:rPr>
            </w:pPr>
            <w:r w:rsidRPr="007132D5">
              <w:rPr>
                <w:sz w:val="18"/>
                <w:szCs w:val="18"/>
              </w:rPr>
              <w:t>Tropical Cyclone (1)</w:t>
            </w:r>
          </w:p>
        </w:tc>
        <w:tc>
          <w:tcPr>
            <w:tcW w:w="1689" w:type="dxa"/>
            <w:vAlign w:val="center"/>
          </w:tcPr>
          <w:p w:rsidR="00974E7F" w:rsidRPr="007132D5" w:rsidRDefault="00974E7F" w:rsidP="00CE3E7D">
            <w:pPr>
              <w:pStyle w:val="Tabletext"/>
              <w:rPr>
                <w:sz w:val="18"/>
                <w:szCs w:val="18"/>
              </w:rPr>
            </w:pPr>
            <w:r w:rsidRPr="007132D5">
              <w:rPr>
                <w:sz w:val="18"/>
                <w:szCs w:val="18"/>
              </w:rPr>
              <w:t>Tropical Cyclone (1)</w:t>
            </w:r>
          </w:p>
        </w:tc>
        <w:tc>
          <w:tcPr>
            <w:tcW w:w="1689" w:type="dxa"/>
            <w:vAlign w:val="center"/>
          </w:tcPr>
          <w:p w:rsidR="00974E7F" w:rsidRPr="007132D5" w:rsidRDefault="00974E7F" w:rsidP="00CE3E7D">
            <w:pPr>
              <w:pStyle w:val="Tabletext"/>
              <w:rPr>
                <w:sz w:val="18"/>
                <w:szCs w:val="18"/>
              </w:rPr>
            </w:pPr>
            <w:r w:rsidRPr="007132D5">
              <w:rPr>
                <w:sz w:val="18"/>
                <w:szCs w:val="18"/>
              </w:rPr>
              <w:t>Tropical Storm</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Storm</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Storm</w:t>
            </w: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10</w:t>
            </w:r>
          </w:p>
        </w:tc>
        <w:tc>
          <w:tcPr>
            <w:tcW w:w="1701" w:type="dxa"/>
            <w:vAlign w:val="center"/>
          </w:tcPr>
          <w:p w:rsidR="00974E7F" w:rsidRPr="007132D5" w:rsidRDefault="00974E7F" w:rsidP="00CE3E7D">
            <w:pPr>
              <w:pStyle w:val="Tabletext"/>
              <w:rPr>
                <w:sz w:val="18"/>
                <w:szCs w:val="18"/>
              </w:rPr>
            </w:pPr>
            <w:r w:rsidRPr="007132D5">
              <w:rPr>
                <w:sz w:val="18"/>
                <w:szCs w:val="18"/>
              </w:rPr>
              <w:t>89-104</w:t>
            </w:r>
          </w:p>
        </w:tc>
        <w:tc>
          <w:tcPr>
            <w:tcW w:w="1492" w:type="dxa"/>
            <w:vMerge w:val="restart"/>
            <w:vAlign w:val="center"/>
          </w:tcPr>
          <w:p w:rsidR="00974E7F" w:rsidRPr="007132D5" w:rsidRDefault="00974E7F" w:rsidP="00CE3E7D">
            <w:pPr>
              <w:pStyle w:val="Tabletext"/>
              <w:rPr>
                <w:sz w:val="18"/>
                <w:szCs w:val="18"/>
              </w:rPr>
            </w:pPr>
            <w:r w:rsidRPr="007132D5">
              <w:rPr>
                <w:sz w:val="18"/>
                <w:szCs w:val="18"/>
              </w:rPr>
              <w:t>Severe Cyclonic Storm</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Storm</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Cyclone (2)</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Cyclone (2)</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Storm</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11</w:t>
            </w:r>
          </w:p>
        </w:tc>
        <w:tc>
          <w:tcPr>
            <w:tcW w:w="1701" w:type="dxa"/>
            <w:vAlign w:val="center"/>
          </w:tcPr>
          <w:p w:rsidR="00974E7F" w:rsidRPr="007132D5" w:rsidRDefault="00974E7F" w:rsidP="00CE3E7D">
            <w:pPr>
              <w:pStyle w:val="Tabletext"/>
              <w:rPr>
                <w:sz w:val="18"/>
                <w:szCs w:val="18"/>
              </w:rPr>
            </w:pPr>
            <w:r w:rsidRPr="007132D5">
              <w:rPr>
                <w:sz w:val="18"/>
                <w:szCs w:val="18"/>
              </w:rPr>
              <w:t>104-119</w:t>
            </w:r>
          </w:p>
        </w:tc>
        <w:tc>
          <w:tcPr>
            <w:tcW w:w="1492"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12</w:t>
            </w:r>
          </w:p>
        </w:tc>
        <w:tc>
          <w:tcPr>
            <w:tcW w:w="1701" w:type="dxa"/>
            <w:vAlign w:val="center"/>
          </w:tcPr>
          <w:p w:rsidR="00974E7F" w:rsidRPr="007132D5" w:rsidRDefault="00974E7F" w:rsidP="00CE3E7D">
            <w:pPr>
              <w:pStyle w:val="Tabletext"/>
              <w:rPr>
                <w:sz w:val="18"/>
                <w:szCs w:val="18"/>
              </w:rPr>
            </w:pPr>
            <w:r w:rsidRPr="007132D5">
              <w:rPr>
                <w:sz w:val="18"/>
                <w:szCs w:val="18"/>
              </w:rPr>
              <w:t>119-135</w:t>
            </w:r>
          </w:p>
        </w:tc>
        <w:tc>
          <w:tcPr>
            <w:tcW w:w="1492" w:type="dxa"/>
            <w:vMerge w:val="restart"/>
            <w:vAlign w:val="center"/>
          </w:tcPr>
          <w:p w:rsidR="00974E7F" w:rsidRPr="007132D5" w:rsidRDefault="00974E7F" w:rsidP="00CE3E7D">
            <w:pPr>
              <w:pStyle w:val="Tabletext"/>
              <w:rPr>
                <w:sz w:val="18"/>
                <w:szCs w:val="18"/>
              </w:rPr>
            </w:pPr>
            <w:r w:rsidRPr="007132D5">
              <w:rPr>
                <w:sz w:val="18"/>
                <w:szCs w:val="18"/>
              </w:rPr>
              <w:t>Very Severe Cyclonic Storm</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Tropical Cyclone</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Cyclone (3)</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Cyclone (3)</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Typhoon</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Typhoon</w:t>
            </w:r>
          </w:p>
        </w:tc>
        <w:tc>
          <w:tcPr>
            <w:tcW w:w="1689" w:type="dxa"/>
            <w:vAlign w:val="center"/>
          </w:tcPr>
          <w:p w:rsidR="00974E7F" w:rsidRPr="007132D5" w:rsidRDefault="00974E7F" w:rsidP="00CE3E7D">
            <w:pPr>
              <w:pStyle w:val="Tabletext"/>
              <w:rPr>
                <w:sz w:val="18"/>
                <w:szCs w:val="18"/>
              </w:rPr>
            </w:pPr>
            <w:r w:rsidRPr="007132D5">
              <w:rPr>
                <w:sz w:val="18"/>
                <w:szCs w:val="18"/>
              </w:rPr>
              <w:t>Hurricane (1)</w:t>
            </w: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13</w:t>
            </w:r>
          </w:p>
        </w:tc>
        <w:tc>
          <w:tcPr>
            <w:tcW w:w="1701" w:type="dxa"/>
            <w:vAlign w:val="center"/>
          </w:tcPr>
          <w:p w:rsidR="00974E7F" w:rsidRPr="007132D5" w:rsidRDefault="00974E7F" w:rsidP="00CE3E7D">
            <w:pPr>
              <w:pStyle w:val="Tabletext"/>
              <w:rPr>
                <w:sz w:val="18"/>
                <w:szCs w:val="18"/>
              </w:rPr>
            </w:pPr>
            <w:r w:rsidRPr="007132D5">
              <w:rPr>
                <w:sz w:val="18"/>
                <w:szCs w:val="18"/>
              </w:rPr>
              <w:t>135-159</w:t>
            </w:r>
          </w:p>
        </w:tc>
        <w:tc>
          <w:tcPr>
            <w:tcW w:w="1492"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Align w:val="center"/>
          </w:tcPr>
          <w:p w:rsidR="00974E7F" w:rsidRPr="007132D5" w:rsidRDefault="00974E7F" w:rsidP="00CE3E7D">
            <w:pPr>
              <w:pStyle w:val="Tabletext"/>
              <w:rPr>
                <w:sz w:val="18"/>
                <w:szCs w:val="18"/>
              </w:rPr>
            </w:pPr>
            <w:r w:rsidRPr="007132D5">
              <w:rPr>
                <w:sz w:val="18"/>
                <w:szCs w:val="18"/>
              </w:rPr>
              <w:t>Hurricane (2)</w:t>
            </w: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14</w:t>
            </w:r>
          </w:p>
        </w:tc>
        <w:tc>
          <w:tcPr>
            <w:tcW w:w="1701" w:type="dxa"/>
            <w:vAlign w:val="center"/>
          </w:tcPr>
          <w:p w:rsidR="00974E7F" w:rsidRPr="007132D5" w:rsidRDefault="00974E7F" w:rsidP="00CE3E7D">
            <w:pPr>
              <w:pStyle w:val="Tabletext"/>
              <w:rPr>
                <w:sz w:val="18"/>
                <w:szCs w:val="18"/>
              </w:rPr>
            </w:pPr>
            <w:r w:rsidRPr="007132D5">
              <w:rPr>
                <w:sz w:val="18"/>
                <w:szCs w:val="18"/>
              </w:rPr>
              <w:t>159-167</w:t>
            </w:r>
          </w:p>
        </w:tc>
        <w:tc>
          <w:tcPr>
            <w:tcW w:w="1492"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Cyclone (4)</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Cyclone (4)</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Major Hurricane (3)</w:t>
            </w: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15</w:t>
            </w:r>
          </w:p>
        </w:tc>
        <w:tc>
          <w:tcPr>
            <w:tcW w:w="1701" w:type="dxa"/>
            <w:vAlign w:val="center"/>
          </w:tcPr>
          <w:p w:rsidR="00974E7F" w:rsidRPr="007132D5" w:rsidRDefault="00974E7F" w:rsidP="00CE3E7D">
            <w:pPr>
              <w:pStyle w:val="Tabletext"/>
              <w:rPr>
                <w:sz w:val="18"/>
                <w:szCs w:val="18"/>
              </w:rPr>
            </w:pPr>
            <w:r w:rsidRPr="007132D5">
              <w:rPr>
                <w:sz w:val="18"/>
                <w:szCs w:val="18"/>
              </w:rPr>
              <w:t>167-185</w:t>
            </w:r>
          </w:p>
        </w:tc>
        <w:tc>
          <w:tcPr>
            <w:tcW w:w="1492"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Intense Tropical Cyclone</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Align w:val="center"/>
          </w:tcPr>
          <w:p w:rsidR="00974E7F" w:rsidRPr="007132D5" w:rsidRDefault="00974E7F" w:rsidP="00CE3E7D">
            <w:pPr>
              <w:pStyle w:val="Tabletext"/>
              <w:rPr>
                <w:sz w:val="18"/>
                <w:szCs w:val="18"/>
              </w:rPr>
            </w:pPr>
            <w:r w:rsidRPr="007132D5">
              <w:rPr>
                <w:sz w:val="18"/>
                <w:szCs w:val="18"/>
              </w:rPr>
              <w:t>16</w:t>
            </w:r>
          </w:p>
        </w:tc>
        <w:tc>
          <w:tcPr>
            <w:tcW w:w="1701" w:type="dxa"/>
            <w:vAlign w:val="center"/>
          </w:tcPr>
          <w:p w:rsidR="00974E7F" w:rsidRPr="007132D5" w:rsidRDefault="00974E7F" w:rsidP="00CE3E7D">
            <w:pPr>
              <w:pStyle w:val="Tabletext"/>
              <w:rPr>
                <w:sz w:val="18"/>
                <w:szCs w:val="18"/>
              </w:rPr>
            </w:pPr>
            <w:r w:rsidRPr="007132D5">
              <w:rPr>
                <w:sz w:val="18"/>
                <w:szCs w:val="18"/>
              </w:rPr>
              <w:t>185-198</w:t>
            </w:r>
          </w:p>
        </w:tc>
        <w:tc>
          <w:tcPr>
            <w:tcW w:w="1492"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Major Hurricane (4)</w:t>
            </w:r>
          </w:p>
        </w:tc>
      </w:tr>
      <w:tr w:rsidR="00CE3E7D" w:rsidRPr="007132D5" w:rsidTr="00CE3E7D">
        <w:tc>
          <w:tcPr>
            <w:tcW w:w="1415" w:type="dxa"/>
            <w:vMerge w:val="restart"/>
            <w:vAlign w:val="center"/>
          </w:tcPr>
          <w:p w:rsidR="00974E7F" w:rsidRPr="007132D5" w:rsidRDefault="00974E7F" w:rsidP="00CE3E7D">
            <w:pPr>
              <w:pStyle w:val="Tabletext"/>
              <w:rPr>
                <w:sz w:val="18"/>
                <w:szCs w:val="18"/>
              </w:rPr>
            </w:pPr>
            <w:r w:rsidRPr="007132D5">
              <w:rPr>
                <w:sz w:val="18"/>
                <w:szCs w:val="18"/>
              </w:rPr>
              <w:t>17</w:t>
            </w:r>
          </w:p>
        </w:tc>
        <w:tc>
          <w:tcPr>
            <w:tcW w:w="1701" w:type="dxa"/>
            <w:vAlign w:val="center"/>
          </w:tcPr>
          <w:p w:rsidR="00974E7F" w:rsidRPr="007132D5" w:rsidRDefault="00974E7F" w:rsidP="00CE3E7D">
            <w:pPr>
              <w:pStyle w:val="Tabletext"/>
              <w:rPr>
                <w:sz w:val="18"/>
                <w:szCs w:val="18"/>
              </w:rPr>
            </w:pPr>
            <w:r w:rsidRPr="007132D5">
              <w:rPr>
                <w:sz w:val="18"/>
                <w:szCs w:val="18"/>
              </w:rPr>
              <w:t>198-213</w:t>
            </w:r>
          </w:p>
        </w:tc>
        <w:tc>
          <w:tcPr>
            <w:tcW w:w="1492"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Cyclone (5)</w:t>
            </w: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Severe Tropical Cyclone (5)</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Merge/>
            <w:vAlign w:val="center"/>
          </w:tcPr>
          <w:p w:rsidR="00974E7F" w:rsidRPr="007132D5" w:rsidRDefault="00974E7F" w:rsidP="00CE3E7D">
            <w:pPr>
              <w:pStyle w:val="Tabletext"/>
              <w:rPr>
                <w:sz w:val="18"/>
                <w:szCs w:val="18"/>
              </w:rPr>
            </w:pPr>
          </w:p>
        </w:tc>
        <w:tc>
          <w:tcPr>
            <w:tcW w:w="1701" w:type="dxa"/>
            <w:vAlign w:val="center"/>
          </w:tcPr>
          <w:p w:rsidR="00974E7F" w:rsidRPr="007132D5" w:rsidRDefault="00974E7F" w:rsidP="00CE3E7D">
            <w:pPr>
              <w:pStyle w:val="Tabletext"/>
              <w:rPr>
                <w:sz w:val="18"/>
                <w:szCs w:val="18"/>
              </w:rPr>
            </w:pPr>
            <w:r w:rsidRPr="007132D5">
              <w:rPr>
                <w:sz w:val="18"/>
                <w:szCs w:val="18"/>
              </w:rPr>
              <w:t>213-222</w:t>
            </w:r>
          </w:p>
        </w:tc>
        <w:tc>
          <w:tcPr>
            <w:tcW w:w="1492"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Very Intense Tropical Cyclone</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restart"/>
            <w:vAlign w:val="center"/>
          </w:tcPr>
          <w:p w:rsidR="00974E7F" w:rsidRPr="007132D5" w:rsidRDefault="00974E7F" w:rsidP="00CE3E7D">
            <w:pPr>
              <w:pStyle w:val="Tabletext"/>
              <w:rPr>
                <w:sz w:val="18"/>
                <w:szCs w:val="18"/>
              </w:rPr>
            </w:pPr>
            <w:r w:rsidRPr="007132D5">
              <w:rPr>
                <w:sz w:val="18"/>
                <w:szCs w:val="18"/>
              </w:rPr>
              <w:t>Super Typhoon</w:t>
            </w:r>
          </w:p>
        </w:tc>
        <w:tc>
          <w:tcPr>
            <w:tcW w:w="1689" w:type="dxa"/>
            <w:vMerge/>
            <w:vAlign w:val="center"/>
          </w:tcPr>
          <w:p w:rsidR="00974E7F" w:rsidRPr="007132D5" w:rsidRDefault="00974E7F" w:rsidP="00CE3E7D">
            <w:pPr>
              <w:pStyle w:val="Tabletext"/>
              <w:rPr>
                <w:sz w:val="18"/>
                <w:szCs w:val="18"/>
              </w:rPr>
            </w:pPr>
          </w:p>
        </w:tc>
      </w:tr>
      <w:tr w:rsidR="00CE3E7D" w:rsidRPr="007132D5" w:rsidTr="00CE3E7D">
        <w:tc>
          <w:tcPr>
            <w:tcW w:w="1415" w:type="dxa"/>
            <w:vMerge/>
            <w:vAlign w:val="center"/>
          </w:tcPr>
          <w:p w:rsidR="00974E7F" w:rsidRPr="007132D5" w:rsidRDefault="00974E7F" w:rsidP="00CE3E7D">
            <w:pPr>
              <w:pStyle w:val="Tabletext"/>
              <w:rPr>
                <w:sz w:val="18"/>
                <w:szCs w:val="18"/>
              </w:rPr>
            </w:pPr>
          </w:p>
        </w:tc>
        <w:tc>
          <w:tcPr>
            <w:tcW w:w="1701" w:type="dxa"/>
            <w:vAlign w:val="center"/>
          </w:tcPr>
          <w:p w:rsidR="00974E7F" w:rsidRPr="007132D5" w:rsidRDefault="00974E7F" w:rsidP="00CE3E7D">
            <w:pPr>
              <w:pStyle w:val="Tabletext"/>
              <w:rPr>
                <w:sz w:val="18"/>
                <w:szCs w:val="18"/>
              </w:rPr>
            </w:pPr>
            <w:r w:rsidRPr="007132D5">
              <w:rPr>
                <w:sz w:val="18"/>
                <w:szCs w:val="18"/>
              </w:rPr>
              <w:t>&gt;222</w:t>
            </w:r>
          </w:p>
        </w:tc>
        <w:tc>
          <w:tcPr>
            <w:tcW w:w="1492" w:type="dxa"/>
            <w:vAlign w:val="center"/>
          </w:tcPr>
          <w:p w:rsidR="00974E7F" w:rsidRPr="007132D5" w:rsidRDefault="00974E7F" w:rsidP="00CE3E7D">
            <w:pPr>
              <w:pStyle w:val="Tabletext"/>
              <w:rPr>
                <w:sz w:val="18"/>
                <w:szCs w:val="18"/>
              </w:rPr>
            </w:pPr>
            <w:r w:rsidRPr="007132D5">
              <w:rPr>
                <w:sz w:val="18"/>
                <w:szCs w:val="18"/>
              </w:rPr>
              <w:t>Super Cyclonic Storm</w:t>
            </w: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Merge/>
            <w:vAlign w:val="center"/>
          </w:tcPr>
          <w:p w:rsidR="00974E7F" w:rsidRPr="007132D5" w:rsidRDefault="00974E7F" w:rsidP="00CE3E7D">
            <w:pPr>
              <w:pStyle w:val="Tabletext"/>
              <w:rPr>
                <w:sz w:val="18"/>
                <w:szCs w:val="18"/>
              </w:rPr>
            </w:pPr>
          </w:p>
        </w:tc>
        <w:tc>
          <w:tcPr>
            <w:tcW w:w="1689" w:type="dxa"/>
            <w:vAlign w:val="center"/>
          </w:tcPr>
          <w:p w:rsidR="00974E7F" w:rsidRPr="007132D5" w:rsidRDefault="00974E7F" w:rsidP="00CE3E7D">
            <w:pPr>
              <w:pStyle w:val="Tabletext"/>
              <w:rPr>
                <w:sz w:val="18"/>
                <w:szCs w:val="18"/>
              </w:rPr>
            </w:pPr>
            <w:r w:rsidRPr="007132D5">
              <w:rPr>
                <w:sz w:val="18"/>
                <w:szCs w:val="18"/>
              </w:rPr>
              <w:t>Major Hurricane (5)</w:t>
            </w:r>
          </w:p>
        </w:tc>
      </w:tr>
    </w:tbl>
    <w:p w:rsidR="00974E7F" w:rsidRPr="007132D5" w:rsidRDefault="00974E7F" w:rsidP="00CE3E7D">
      <w:pPr>
        <w:pStyle w:val="Tabletext"/>
      </w:pPr>
    </w:p>
    <w:p w:rsidR="00CE3E7D" w:rsidRPr="007132D5" w:rsidRDefault="00CE3E7D">
      <w:pPr>
        <w:spacing w:after="200" w:line="276" w:lineRule="auto"/>
        <w:sectPr w:rsidR="00CE3E7D" w:rsidRPr="007132D5" w:rsidSect="00CE3E7D">
          <w:headerReference w:type="default" r:id="rId28"/>
          <w:footerReference w:type="default" r:id="rId29"/>
          <w:pgSz w:w="16838" w:h="11906" w:orient="landscape" w:code="9"/>
          <w:pgMar w:top="907" w:right="567" w:bottom="794" w:left="567" w:header="850" w:footer="850" w:gutter="0"/>
          <w:cols w:space="708"/>
          <w:docGrid w:linePitch="360"/>
        </w:sectPr>
      </w:pPr>
    </w:p>
    <w:p w:rsidR="00974E7F" w:rsidRPr="007132D5" w:rsidRDefault="00CE3E7D" w:rsidP="00CE3E7D">
      <w:pPr>
        <w:pStyle w:val="Overskrift4"/>
      </w:pPr>
      <w:r w:rsidRPr="007132D5">
        <w:t>Air Density</w:t>
      </w:r>
    </w:p>
    <w:p w:rsidR="00CE3E7D" w:rsidRPr="007132D5" w:rsidRDefault="00CE3E7D" w:rsidP="00CE3E7D">
      <w:pPr>
        <w:pStyle w:val="Brdtekst"/>
      </w:pPr>
      <w:r w:rsidRPr="007132D5">
        <w:t>The wind load on outdoor structures varies with air density which, in turn, varies with air temperature as indicated in</w:t>
      </w:r>
      <w:r w:rsidR="00A74126" w:rsidRPr="007132D5">
        <w:t xml:space="preserve"> </w:t>
      </w:r>
      <w:r w:rsidR="00A74126" w:rsidRPr="007132D5">
        <w:fldChar w:fldCharType="begin"/>
      </w:r>
      <w:r w:rsidR="00A74126" w:rsidRPr="007132D5">
        <w:instrText xml:space="preserve"> REF _Ref445289465 \r \h </w:instrText>
      </w:r>
      <w:r w:rsidR="00A74126" w:rsidRPr="007132D5">
        <w:fldChar w:fldCharType="separate"/>
      </w:r>
      <w:r w:rsidR="00810943" w:rsidRPr="007132D5">
        <w:t>Table 4</w:t>
      </w:r>
      <w:r w:rsidR="00A74126" w:rsidRPr="007132D5">
        <w:fldChar w:fldCharType="end"/>
      </w:r>
      <w:r w:rsidRPr="007132D5">
        <w:t xml:space="preserve">. </w:t>
      </w:r>
      <w:r w:rsidR="00A74126" w:rsidRPr="007132D5">
        <w:t xml:space="preserve"> </w:t>
      </w:r>
      <w:r w:rsidRPr="007132D5">
        <w:t>This effect should be taken into consideration when specifying VTS equipment for extreme conditions.</w:t>
      </w:r>
    </w:p>
    <w:p w:rsidR="00CE3E7D" w:rsidRPr="007132D5" w:rsidRDefault="00A74126" w:rsidP="00A74126">
      <w:pPr>
        <w:pStyle w:val="Tablecaption"/>
        <w:jc w:val="center"/>
      </w:pPr>
      <w:bookmarkStart w:id="203" w:name="_Ref445289465"/>
      <w:bookmarkStart w:id="204" w:name="_Toc452277202"/>
      <w:r w:rsidRPr="007132D5">
        <w:t>Air Density versus Air Temperature</w:t>
      </w:r>
      <w:bookmarkEnd w:id="203"/>
      <w:bookmarkEnd w:id="204"/>
    </w:p>
    <w:tbl>
      <w:tblPr>
        <w:tblStyle w:val="Tabellrutenett"/>
        <w:tblW w:w="0" w:type="auto"/>
        <w:jc w:val="center"/>
        <w:tblLook w:val="04A0" w:firstRow="1" w:lastRow="0" w:firstColumn="1" w:lastColumn="0" w:noHBand="0" w:noVBand="1"/>
      </w:tblPr>
      <w:tblGrid>
        <w:gridCol w:w="2268"/>
        <w:gridCol w:w="2268"/>
        <w:gridCol w:w="2268"/>
      </w:tblGrid>
      <w:tr w:rsidR="00A74126" w:rsidRPr="007132D5" w:rsidTr="00A74126">
        <w:trPr>
          <w:jc w:val="center"/>
        </w:trPr>
        <w:tc>
          <w:tcPr>
            <w:tcW w:w="2268" w:type="dxa"/>
            <w:shd w:val="clear" w:color="auto" w:fill="DADFF6"/>
            <w:vAlign w:val="center"/>
          </w:tcPr>
          <w:p w:rsidR="00A74126" w:rsidRPr="007132D5" w:rsidRDefault="00A74126" w:rsidP="00A74126">
            <w:pPr>
              <w:pStyle w:val="Tableheading"/>
              <w:jc w:val="center"/>
              <w:rPr>
                <w:lang w:val="en-GB" w:eastAsia="en-GB"/>
              </w:rPr>
            </w:pPr>
            <w:r w:rsidRPr="007132D5">
              <w:rPr>
                <w:lang w:val="en-GB" w:eastAsia="en-GB"/>
              </w:rPr>
              <w:t>Temperature</w:t>
            </w:r>
          </w:p>
          <w:p w:rsidR="00A74126" w:rsidRPr="007132D5" w:rsidRDefault="00A74126" w:rsidP="00A74126">
            <w:pPr>
              <w:pStyle w:val="Tableheading"/>
              <w:jc w:val="center"/>
              <w:rPr>
                <w:lang w:val="en-GB"/>
              </w:rPr>
            </w:pPr>
            <w:r w:rsidRPr="007132D5">
              <w:rPr>
                <w:lang w:val="en-GB" w:eastAsia="en-GB"/>
              </w:rPr>
              <w:t>[°C]</w:t>
            </w:r>
          </w:p>
        </w:tc>
        <w:tc>
          <w:tcPr>
            <w:tcW w:w="2268" w:type="dxa"/>
            <w:shd w:val="clear" w:color="auto" w:fill="DADFF6"/>
            <w:vAlign w:val="center"/>
          </w:tcPr>
          <w:p w:rsidR="00A74126" w:rsidRPr="007132D5" w:rsidRDefault="00A74126" w:rsidP="00A74126">
            <w:pPr>
              <w:pStyle w:val="Tableheading"/>
              <w:jc w:val="center"/>
              <w:rPr>
                <w:lang w:val="en-GB" w:eastAsia="en-GB"/>
              </w:rPr>
            </w:pPr>
            <w:r w:rsidRPr="007132D5">
              <w:rPr>
                <w:lang w:val="en-GB" w:eastAsia="en-GB"/>
              </w:rPr>
              <w:t>Air Density</w:t>
            </w:r>
          </w:p>
          <w:p w:rsidR="00A74126" w:rsidRPr="007132D5" w:rsidRDefault="00A74126" w:rsidP="00A74126">
            <w:pPr>
              <w:pStyle w:val="Tableheading"/>
              <w:jc w:val="center"/>
              <w:rPr>
                <w:lang w:val="en-GB"/>
              </w:rPr>
            </w:pPr>
            <w:r w:rsidRPr="007132D5">
              <w:rPr>
                <w:lang w:val="en-GB" w:eastAsia="en-GB"/>
              </w:rPr>
              <w:t>[kg/m</w:t>
            </w:r>
            <w:r w:rsidRPr="007132D5">
              <w:rPr>
                <w:vertAlign w:val="superscript"/>
                <w:lang w:val="en-GB" w:eastAsia="en-GB"/>
              </w:rPr>
              <w:t>3</w:t>
            </w:r>
            <w:r w:rsidRPr="007132D5">
              <w:rPr>
                <w:lang w:val="en-GB" w:eastAsia="en-GB"/>
              </w:rPr>
              <w:t>]</w:t>
            </w:r>
          </w:p>
        </w:tc>
        <w:tc>
          <w:tcPr>
            <w:tcW w:w="2268" w:type="dxa"/>
            <w:shd w:val="clear" w:color="auto" w:fill="DADFF6"/>
            <w:vAlign w:val="center"/>
          </w:tcPr>
          <w:p w:rsidR="00A74126" w:rsidRPr="007132D5" w:rsidRDefault="00A74126" w:rsidP="00A74126">
            <w:pPr>
              <w:pStyle w:val="Tableheading"/>
              <w:jc w:val="center"/>
              <w:rPr>
                <w:lang w:val="en-GB" w:eastAsia="en-GB"/>
              </w:rPr>
            </w:pPr>
            <w:r w:rsidRPr="007132D5">
              <w:rPr>
                <w:lang w:val="en-GB" w:eastAsia="en-GB"/>
              </w:rPr>
              <w:t>Normalized Density</w:t>
            </w:r>
          </w:p>
          <w:p w:rsidR="00A74126" w:rsidRPr="007132D5" w:rsidRDefault="00A74126" w:rsidP="00A74126">
            <w:pPr>
              <w:pStyle w:val="Tableheading"/>
              <w:jc w:val="center"/>
              <w:rPr>
                <w:lang w:val="en-GB"/>
              </w:rPr>
            </w:pPr>
            <w:r w:rsidRPr="007132D5">
              <w:rPr>
                <w:lang w:val="en-GB" w:eastAsia="en-GB"/>
              </w:rPr>
              <w:t>20°C = 1.0</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lang w:eastAsia="en-GB"/>
              </w:rPr>
              <w:t>35</w:t>
            </w:r>
          </w:p>
        </w:tc>
        <w:tc>
          <w:tcPr>
            <w:tcW w:w="2268" w:type="dxa"/>
            <w:vAlign w:val="center"/>
          </w:tcPr>
          <w:p w:rsidR="00A74126" w:rsidRPr="007132D5" w:rsidRDefault="00A74126" w:rsidP="00A74126">
            <w:pPr>
              <w:pStyle w:val="Tabletext"/>
              <w:jc w:val="center"/>
            </w:pPr>
            <w:r w:rsidRPr="007132D5">
              <w:rPr>
                <w:szCs w:val="20"/>
                <w:lang w:eastAsia="en-GB"/>
              </w:rPr>
              <w:t>1.15</w:t>
            </w:r>
          </w:p>
        </w:tc>
        <w:tc>
          <w:tcPr>
            <w:tcW w:w="2268" w:type="dxa"/>
            <w:vAlign w:val="center"/>
          </w:tcPr>
          <w:p w:rsidR="00A74126" w:rsidRPr="007132D5" w:rsidRDefault="00A74126" w:rsidP="00A74126">
            <w:pPr>
              <w:pStyle w:val="Tabletext"/>
              <w:jc w:val="center"/>
            </w:pPr>
            <w:r w:rsidRPr="007132D5">
              <w:rPr>
                <w:szCs w:val="20"/>
                <w:lang w:eastAsia="en-GB"/>
              </w:rPr>
              <w:t>0.95</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30</w:t>
            </w:r>
          </w:p>
        </w:tc>
        <w:tc>
          <w:tcPr>
            <w:tcW w:w="2268" w:type="dxa"/>
            <w:vAlign w:val="center"/>
          </w:tcPr>
          <w:p w:rsidR="00A74126" w:rsidRPr="007132D5" w:rsidRDefault="00A74126" w:rsidP="00A74126">
            <w:pPr>
              <w:pStyle w:val="Tabletext"/>
              <w:jc w:val="center"/>
            </w:pPr>
            <w:r w:rsidRPr="007132D5">
              <w:rPr>
                <w:szCs w:val="20"/>
                <w:lang w:eastAsia="en-GB"/>
              </w:rPr>
              <w:t>1.16</w:t>
            </w:r>
          </w:p>
        </w:tc>
        <w:tc>
          <w:tcPr>
            <w:tcW w:w="2268" w:type="dxa"/>
            <w:vAlign w:val="center"/>
          </w:tcPr>
          <w:p w:rsidR="00A74126" w:rsidRPr="007132D5" w:rsidRDefault="00A74126" w:rsidP="00A74126">
            <w:pPr>
              <w:pStyle w:val="Tabletext"/>
              <w:jc w:val="center"/>
            </w:pPr>
            <w:r w:rsidRPr="007132D5">
              <w:rPr>
                <w:szCs w:val="20"/>
                <w:lang w:eastAsia="en-GB"/>
              </w:rPr>
              <w:t>0.97</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25</w:t>
            </w:r>
          </w:p>
        </w:tc>
        <w:tc>
          <w:tcPr>
            <w:tcW w:w="2268" w:type="dxa"/>
            <w:vAlign w:val="center"/>
          </w:tcPr>
          <w:p w:rsidR="00A74126" w:rsidRPr="007132D5" w:rsidRDefault="00A74126" w:rsidP="00A74126">
            <w:pPr>
              <w:pStyle w:val="Tabletext"/>
              <w:jc w:val="center"/>
            </w:pPr>
            <w:r w:rsidRPr="007132D5">
              <w:rPr>
                <w:szCs w:val="20"/>
                <w:lang w:eastAsia="en-GB"/>
              </w:rPr>
              <w:t>1.18</w:t>
            </w:r>
          </w:p>
        </w:tc>
        <w:tc>
          <w:tcPr>
            <w:tcW w:w="2268" w:type="dxa"/>
            <w:vAlign w:val="center"/>
          </w:tcPr>
          <w:p w:rsidR="00A74126" w:rsidRPr="007132D5" w:rsidRDefault="00A74126" w:rsidP="00A74126">
            <w:pPr>
              <w:pStyle w:val="Tabletext"/>
              <w:jc w:val="center"/>
            </w:pPr>
            <w:r w:rsidRPr="007132D5">
              <w:rPr>
                <w:szCs w:val="20"/>
                <w:lang w:eastAsia="en-GB"/>
              </w:rPr>
              <w:t>0.98</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20</w:t>
            </w:r>
          </w:p>
        </w:tc>
        <w:tc>
          <w:tcPr>
            <w:tcW w:w="2268" w:type="dxa"/>
            <w:vAlign w:val="center"/>
          </w:tcPr>
          <w:p w:rsidR="00A74126" w:rsidRPr="007132D5" w:rsidRDefault="00A74126" w:rsidP="00A74126">
            <w:pPr>
              <w:pStyle w:val="Tabletext"/>
              <w:jc w:val="center"/>
            </w:pPr>
            <w:r w:rsidRPr="007132D5">
              <w:rPr>
                <w:szCs w:val="20"/>
                <w:lang w:eastAsia="en-GB"/>
              </w:rPr>
              <w:t>1.20</w:t>
            </w:r>
          </w:p>
        </w:tc>
        <w:tc>
          <w:tcPr>
            <w:tcW w:w="2268" w:type="dxa"/>
            <w:vAlign w:val="center"/>
          </w:tcPr>
          <w:p w:rsidR="00A74126" w:rsidRPr="007132D5" w:rsidRDefault="00A74126" w:rsidP="00A74126">
            <w:pPr>
              <w:pStyle w:val="Tabletext"/>
              <w:jc w:val="center"/>
            </w:pPr>
            <w:r w:rsidRPr="007132D5">
              <w:rPr>
                <w:szCs w:val="20"/>
                <w:lang w:eastAsia="en-GB"/>
              </w:rPr>
              <w:t>1.00</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15</w:t>
            </w:r>
          </w:p>
        </w:tc>
        <w:tc>
          <w:tcPr>
            <w:tcW w:w="2268" w:type="dxa"/>
            <w:vAlign w:val="center"/>
          </w:tcPr>
          <w:p w:rsidR="00A74126" w:rsidRPr="007132D5" w:rsidRDefault="00A74126" w:rsidP="00A74126">
            <w:pPr>
              <w:pStyle w:val="Tabletext"/>
              <w:jc w:val="center"/>
            </w:pPr>
            <w:r w:rsidRPr="007132D5">
              <w:rPr>
                <w:szCs w:val="20"/>
                <w:lang w:eastAsia="en-GB"/>
              </w:rPr>
              <w:t>1.23</w:t>
            </w:r>
          </w:p>
        </w:tc>
        <w:tc>
          <w:tcPr>
            <w:tcW w:w="2268" w:type="dxa"/>
            <w:vAlign w:val="center"/>
          </w:tcPr>
          <w:p w:rsidR="00A74126" w:rsidRPr="007132D5" w:rsidRDefault="00A74126" w:rsidP="00A74126">
            <w:pPr>
              <w:pStyle w:val="Tabletext"/>
              <w:jc w:val="center"/>
            </w:pPr>
            <w:r w:rsidRPr="007132D5">
              <w:rPr>
                <w:szCs w:val="20"/>
                <w:lang w:eastAsia="en-GB"/>
              </w:rPr>
              <w:t>1.02</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10</w:t>
            </w:r>
          </w:p>
        </w:tc>
        <w:tc>
          <w:tcPr>
            <w:tcW w:w="2268" w:type="dxa"/>
            <w:vAlign w:val="center"/>
          </w:tcPr>
          <w:p w:rsidR="00A74126" w:rsidRPr="007132D5" w:rsidRDefault="00A74126" w:rsidP="00A74126">
            <w:pPr>
              <w:pStyle w:val="Tabletext"/>
              <w:jc w:val="center"/>
            </w:pPr>
            <w:r w:rsidRPr="007132D5">
              <w:rPr>
                <w:szCs w:val="20"/>
                <w:lang w:eastAsia="en-GB"/>
              </w:rPr>
              <w:t>1.25</w:t>
            </w:r>
          </w:p>
        </w:tc>
        <w:tc>
          <w:tcPr>
            <w:tcW w:w="2268" w:type="dxa"/>
            <w:vAlign w:val="center"/>
          </w:tcPr>
          <w:p w:rsidR="00A74126" w:rsidRPr="007132D5" w:rsidRDefault="00A74126" w:rsidP="00A74126">
            <w:pPr>
              <w:pStyle w:val="Tabletext"/>
              <w:jc w:val="center"/>
            </w:pPr>
            <w:r w:rsidRPr="007132D5">
              <w:rPr>
                <w:szCs w:val="20"/>
                <w:lang w:eastAsia="en-GB"/>
              </w:rPr>
              <w:t>1.04</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5</w:t>
            </w:r>
          </w:p>
        </w:tc>
        <w:tc>
          <w:tcPr>
            <w:tcW w:w="2268" w:type="dxa"/>
            <w:vAlign w:val="center"/>
          </w:tcPr>
          <w:p w:rsidR="00A74126" w:rsidRPr="007132D5" w:rsidRDefault="00A74126" w:rsidP="00A74126">
            <w:pPr>
              <w:pStyle w:val="Tabletext"/>
              <w:jc w:val="center"/>
            </w:pPr>
            <w:r w:rsidRPr="007132D5">
              <w:rPr>
                <w:szCs w:val="20"/>
                <w:lang w:eastAsia="en-GB"/>
              </w:rPr>
              <w:t>1.27</w:t>
            </w:r>
          </w:p>
        </w:tc>
        <w:tc>
          <w:tcPr>
            <w:tcW w:w="2268" w:type="dxa"/>
            <w:vAlign w:val="center"/>
          </w:tcPr>
          <w:p w:rsidR="00A74126" w:rsidRPr="007132D5" w:rsidRDefault="00A74126" w:rsidP="00A74126">
            <w:pPr>
              <w:pStyle w:val="Tabletext"/>
              <w:jc w:val="center"/>
            </w:pPr>
            <w:r w:rsidRPr="007132D5">
              <w:rPr>
                <w:szCs w:val="20"/>
                <w:lang w:eastAsia="en-GB"/>
              </w:rPr>
              <w:t>1.05</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0</w:t>
            </w:r>
          </w:p>
        </w:tc>
        <w:tc>
          <w:tcPr>
            <w:tcW w:w="2268" w:type="dxa"/>
            <w:vAlign w:val="center"/>
          </w:tcPr>
          <w:p w:rsidR="00A74126" w:rsidRPr="007132D5" w:rsidRDefault="00A74126" w:rsidP="00A74126">
            <w:pPr>
              <w:pStyle w:val="Tabletext"/>
              <w:jc w:val="center"/>
            </w:pPr>
            <w:r w:rsidRPr="007132D5">
              <w:rPr>
                <w:szCs w:val="20"/>
                <w:lang w:eastAsia="en-GB"/>
              </w:rPr>
              <w:t>1.29</w:t>
            </w:r>
          </w:p>
        </w:tc>
        <w:tc>
          <w:tcPr>
            <w:tcW w:w="2268" w:type="dxa"/>
            <w:vAlign w:val="center"/>
          </w:tcPr>
          <w:p w:rsidR="00A74126" w:rsidRPr="007132D5" w:rsidRDefault="00A74126" w:rsidP="00A74126">
            <w:pPr>
              <w:pStyle w:val="Tabletext"/>
              <w:jc w:val="center"/>
            </w:pPr>
            <w:r w:rsidRPr="007132D5">
              <w:rPr>
                <w:szCs w:val="20"/>
                <w:lang w:eastAsia="en-GB"/>
              </w:rPr>
              <w:t>1.07</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-5</w:t>
            </w:r>
          </w:p>
        </w:tc>
        <w:tc>
          <w:tcPr>
            <w:tcW w:w="2268" w:type="dxa"/>
            <w:vAlign w:val="center"/>
          </w:tcPr>
          <w:p w:rsidR="00A74126" w:rsidRPr="007132D5" w:rsidRDefault="00A74126" w:rsidP="00A74126">
            <w:pPr>
              <w:pStyle w:val="Tabletext"/>
              <w:jc w:val="center"/>
            </w:pPr>
            <w:r w:rsidRPr="007132D5">
              <w:rPr>
                <w:szCs w:val="20"/>
                <w:lang w:eastAsia="en-GB"/>
              </w:rPr>
              <w:t>1.32</w:t>
            </w:r>
          </w:p>
        </w:tc>
        <w:tc>
          <w:tcPr>
            <w:tcW w:w="2268" w:type="dxa"/>
            <w:vAlign w:val="center"/>
          </w:tcPr>
          <w:p w:rsidR="00A74126" w:rsidRPr="007132D5" w:rsidRDefault="00A74126" w:rsidP="00A74126">
            <w:pPr>
              <w:pStyle w:val="Tabletext"/>
              <w:jc w:val="center"/>
            </w:pPr>
            <w:r w:rsidRPr="007132D5">
              <w:rPr>
                <w:szCs w:val="20"/>
                <w:lang w:eastAsia="en-GB"/>
              </w:rPr>
              <w:t>1.09</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-10</w:t>
            </w:r>
          </w:p>
        </w:tc>
        <w:tc>
          <w:tcPr>
            <w:tcW w:w="2268" w:type="dxa"/>
            <w:vAlign w:val="center"/>
          </w:tcPr>
          <w:p w:rsidR="00A74126" w:rsidRPr="007132D5" w:rsidRDefault="00A74126" w:rsidP="00A74126">
            <w:pPr>
              <w:pStyle w:val="Tabletext"/>
              <w:jc w:val="center"/>
            </w:pPr>
            <w:r w:rsidRPr="007132D5">
              <w:rPr>
                <w:szCs w:val="20"/>
                <w:lang w:eastAsia="en-GB"/>
              </w:rPr>
              <w:t>1.34</w:t>
            </w:r>
          </w:p>
        </w:tc>
        <w:tc>
          <w:tcPr>
            <w:tcW w:w="2268" w:type="dxa"/>
            <w:vAlign w:val="center"/>
          </w:tcPr>
          <w:p w:rsidR="00A74126" w:rsidRPr="007132D5" w:rsidRDefault="00A74126" w:rsidP="00A74126">
            <w:pPr>
              <w:pStyle w:val="Tabletext"/>
              <w:jc w:val="center"/>
            </w:pPr>
            <w:r w:rsidRPr="007132D5">
              <w:rPr>
                <w:szCs w:val="20"/>
                <w:lang w:eastAsia="en-GB"/>
              </w:rPr>
              <w:t>1.11</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-15</w:t>
            </w:r>
          </w:p>
        </w:tc>
        <w:tc>
          <w:tcPr>
            <w:tcW w:w="2268" w:type="dxa"/>
            <w:vAlign w:val="center"/>
          </w:tcPr>
          <w:p w:rsidR="00A74126" w:rsidRPr="007132D5" w:rsidRDefault="00A74126" w:rsidP="00A74126">
            <w:pPr>
              <w:pStyle w:val="Tabletext"/>
              <w:jc w:val="center"/>
            </w:pPr>
            <w:r w:rsidRPr="007132D5">
              <w:rPr>
                <w:szCs w:val="20"/>
                <w:lang w:eastAsia="en-GB"/>
              </w:rPr>
              <w:t>1.37</w:t>
            </w:r>
          </w:p>
        </w:tc>
        <w:tc>
          <w:tcPr>
            <w:tcW w:w="2268" w:type="dxa"/>
            <w:vAlign w:val="center"/>
          </w:tcPr>
          <w:p w:rsidR="00A74126" w:rsidRPr="007132D5" w:rsidRDefault="00A74126" w:rsidP="00A74126">
            <w:pPr>
              <w:pStyle w:val="Tabletext"/>
              <w:jc w:val="center"/>
            </w:pPr>
            <w:r w:rsidRPr="007132D5">
              <w:rPr>
                <w:szCs w:val="20"/>
                <w:lang w:eastAsia="en-GB"/>
              </w:rPr>
              <w:t>1.14</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-20</w:t>
            </w:r>
          </w:p>
        </w:tc>
        <w:tc>
          <w:tcPr>
            <w:tcW w:w="2268" w:type="dxa"/>
            <w:vAlign w:val="center"/>
          </w:tcPr>
          <w:p w:rsidR="00A74126" w:rsidRPr="007132D5" w:rsidRDefault="00A74126" w:rsidP="00A74126">
            <w:pPr>
              <w:pStyle w:val="Tabletext"/>
              <w:jc w:val="center"/>
            </w:pPr>
            <w:r w:rsidRPr="007132D5">
              <w:rPr>
                <w:szCs w:val="20"/>
                <w:lang w:eastAsia="en-GB"/>
              </w:rPr>
              <w:t>1.39</w:t>
            </w:r>
          </w:p>
        </w:tc>
        <w:tc>
          <w:tcPr>
            <w:tcW w:w="2268" w:type="dxa"/>
            <w:vAlign w:val="center"/>
          </w:tcPr>
          <w:p w:rsidR="00A74126" w:rsidRPr="007132D5" w:rsidRDefault="00A74126" w:rsidP="00A74126">
            <w:pPr>
              <w:pStyle w:val="Tabletext"/>
              <w:jc w:val="center"/>
            </w:pPr>
            <w:r w:rsidRPr="007132D5">
              <w:rPr>
                <w:szCs w:val="20"/>
                <w:lang w:eastAsia="en-GB"/>
              </w:rPr>
              <w:t>1.16</w:t>
            </w:r>
          </w:p>
        </w:tc>
      </w:tr>
      <w:tr w:rsidR="00A74126" w:rsidRPr="007132D5" w:rsidTr="00A74126">
        <w:trPr>
          <w:jc w:val="center"/>
        </w:trPr>
        <w:tc>
          <w:tcPr>
            <w:tcW w:w="2268" w:type="dxa"/>
            <w:vAlign w:val="center"/>
          </w:tcPr>
          <w:p w:rsidR="00A74126" w:rsidRPr="007132D5" w:rsidRDefault="00A74126" w:rsidP="00A74126">
            <w:pPr>
              <w:pStyle w:val="Tabletext"/>
              <w:jc w:val="center"/>
            </w:pPr>
            <w:r w:rsidRPr="007132D5">
              <w:rPr>
                <w:szCs w:val="20"/>
                <w:lang w:eastAsia="en-GB"/>
              </w:rPr>
              <w:t>-25</w:t>
            </w:r>
          </w:p>
        </w:tc>
        <w:tc>
          <w:tcPr>
            <w:tcW w:w="2268" w:type="dxa"/>
            <w:vAlign w:val="center"/>
          </w:tcPr>
          <w:p w:rsidR="00A74126" w:rsidRPr="007132D5" w:rsidRDefault="00A74126" w:rsidP="00A74126">
            <w:pPr>
              <w:pStyle w:val="Tabletext"/>
              <w:jc w:val="center"/>
            </w:pPr>
            <w:r w:rsidRPr="007132D5">
              <w:rPr>
                <w:szCs w:val="20"/>
                <w:lang w:eastAsia="en-GB"/>
              </w:rPr>
              <w:t>1.42</w:t>
            </w:r>
          </w:p>
        </w:tc>
        <w:tc>
          <w:tcPr>
            <w:tcW w:w="2268" w:type="dxa"/>
            <w:vAlign w:val="center"/>
          </w:tcPr>
          <w:p w:rsidR="00A74126" w:rsidRPr="007132D5" w:rsidRDefault="00A74126" w:rsidP="00A74126">
            <w:pPr>
              <w:pStyle w:val="Tabletext"/>
              <w:jc w:val="center"/>
            </w:pPr>
            <w:r w:rsidRPr="007132D5">
              <w:rPr>
                <w:szCs w:val="20"/>
                <w:lang w:eastAsia="en-GB"/>
              </w:rPr>
              <w:t>1.18</w:t>
            </w:r>
          </w:p>
        </w:tc>
      </w:tr>
    </w:tbl>
    <w:p w:rsidR="00A74126" w:rsidRPr="007132D5" w:rsidRDefault="00A74126" w:rsidP="00A74126">
      <w:pPr>
        <w:pStyle w:val="Brdtekst"/>
      </w:pPr>
    </w:p>
    <w:p w:rsidR="00A74126" w:rsidRPr="007132D5" w:rsidRDefault="00A74126" w:rsidP="00A74126">
      <w:pPr>
        <w:pStyle w:val="Overskrift4"/>
      </w:pPr>
      <w:r w:rsidRPr="007132D5">
        <w:t>Gradient Wind Effect</w:t>
      </w:r>
    </w:p>
    <w:p w:rsidR="00A74126" w:rsidRPr="007132D5" w:rsidRDefault="00A74126" w:rsidP="00A74126">
      <w:pPr>
        <w:pStyle w:val="Brdtekst"/>
      </w:pPr>
      <w:r w:rsidRPr="007132D5">
        <w:t>Meteorological services normally measure wind at 10 metre above ground level.  Site conditions may differ substantially from the nearest Met station measurements.  One of the reasons for this is gradient wind effects.</w:t>
      </w:r>
    </w:p>
    <w:p w:rsidR="00A74126" w:rsidRPr="007132D5" w:rsidRDefault="00A74126" w:rsidP="00A74126">
      <w:pPr>
        <w:pStyle w:val="Brdtekst"/>
      </w:pPr>
      <w:r w:rsidRPr="007132D5">
        <w: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t>
      </w:r>
      <w:r w:rsidRPr="007132D5">
        <w:fldChar w:fldCharType="begin"/>
      </w:r>
      <w:r w:rsidRPr="007132D5">
        <w:instrText xml:space="preserve"> REF _Ref351635661 \r \h </w:instrText>
      </w:r>
      <w:r w:rsidRPr="007132D5">
        <w:fldChar w:fldCharType="separate"/>
      </w:r>
      <w:r w:rsidR="00810943" w:rsidRPr="007132D5">
        <w:t>Figure 2</w:t>
      </w:r>
      <w:r w:rsidRPr="007132D5">
        <w:fldChar w:fldCharType="end"/>
      </w:r>
      <w:r w:rsidRPr="007132D5">
        <w:t>.</w:t>
      </w:r>
    </w:p>
    <w:p w:rsidR="00A74126" w:rsidRPr="007132D5" w:rsidRDefault="00A74126" w:rsidP="00A74126">
      <w:pPr>
        <w:pStyle w:val="Brdtekst"/>
      </w:pPr>
    </w:p>
    <w:p w:rsidR="00A74126" w:rsidRPr="007132D5" w:rsidRDefault="00A74126" w:rsidP="00A74126">
      <w:pPr>
        <w:pStyle w:val="Brdtekst"/>
        <w:jc w:val="center"/>
      </w:pPr>
      <w:r w:rsidRPr="007132D5">
        <w:rPr>
          <w:noProof/>
          <w:lang w:val="en-US" w:eastAsia="ja-JP"/>
        </w:rPr>
        <w:drawing>
          <wp:inline distT="0" distB="0" distL="0" distR="0" wp14:anchorId="2F381980" wp14:editId="16371FB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A74126" w:rsidRPr="007132D5" w:rsidRDefault="00A74126" w:rsidP="00A74126">
      <w:pPr>
        <w:pStyle w:val="Figurecaption"/>
      </w:pPr>
      <w:bookmarkStart w:id="205" w:name="_Ref351635661"/>
      <w:bookmarkStart w:id="206" w:name="_Toc418521071"/>
      <w:bookmarkStart w:id="207" w:name="_Toc445390290"/>
      <w:r w:rsidRPr="007132D5">
        <w:t>Average wind speed profiles over terrain with three different roughness characteristics for 45 m/s in higher altitude</w:t>
      </w:r>
      <w:bookmarkEnd w:id="205"/>
      <w:bookmarkEnd w:id="206"/>
      <w:bookmarkEnd w:id="207"/>
    </w:p>
    <w:p w:rsidR="00A74126" w:rsidRPr="007132D5" w:rsidRDefault="00A74126" w:rsidP="00A74126">
      <w:pPr>
        <w:pStyle w:val="Overskrift4"/>
      </w:pPr>
      <w:r w:rsidRPr="007132D5">
        <w:t>The Venturi Effect</w:t>
      </w:r>
    </w:p>
    <w:p w:rsidR="00A74126" w:rsidRPr="007132D5" w:rsidRDefault="00A74126" w:rsidP="00A74126">
      <w:pPr>
        <w:pStyle w:val="Brdtekst"/>
      </w:pPr>
      <w:r w:rsidRPr="007132D5">
        <w:rPr>
          <w:lang w:eastAsia="de-DE"/>
        </w:rPr>
        <w:t xml:space="preserve">If wind passes upwardly on a slope or around a building as illustrated by </w:t>
      </w:r>
      <w:r w:rsidRPr="007132D5">
        <w:rPr>
          <w:lang w:eastAsia="de-DE"/>
        </w:rPr>
        <w:fldChar w:fldCharType="begin"/>
      </w:r>
      <w:r w:rsidRPr="007132D5">
        <w:rPr>
          <w:lang w:eastAsia="de-DE"/>
        </w:rPr>
        <w:instrText xml:space="preserve"> REF _Ref351635706 \r \h </w:instrText>
      </w:r>
      <w:r w:rsidRPr="007132D5">
        <w:rPr>
          <w:lang w:eastAsia="de-DE"/>
        </w:rPr>
      </w:r>
      <w:r w:rsidRPr="007132D5">
        <w:rPr>
          <w:lang w:eastAsia="de-DE"/>
        </w:rPr>
        <w:fldChar w:fldCharType="separate"/>
      </w:r>
      <w:r w:rsidR="00810943" w:rsidRPr="007132D5">
        <w:rPr>
          <w:lang w:eastAsia="de-DE"/>
        </w:rPr>
        <w:t>Figure 3</w:t>
      </w:r>
      <w:r w:rsidRPr="007132D5">
        <w:rPr>
          <w:lang w:eastAsia="de-DE"/>
        </w:rPr>
        <w:fldChar w:fldCharType="end"/>
      </w:r>
      <w:r w:rsidRPr="007132D5">
        <w:rPr>
          <w:lang w:eastAsia="de-DE"/>
        </w:rPr>
        <w:t xml:space="preserve"> and </w:t>
      </w:r>
      <w:r w:rsidRPr="007132D5">
        <w:rPr>
          <w:lang w:eastAsia="de-DE"/>
        </w:rPr>
        <w:fldChar w:fldCharType="begin"/>
      </w:r>
      <w:r w:rsidRPr="007132D5">
        <w:rPr>
          <w:lang w:eastAsia="de-DE"/>
        </w:rPr>
        <w:instrText xml:space="preserve"> REF _Ref351635716 \r \h </w:instrText>
      </w:r>
      <w:r w:rsidRPr="007132D5">
        <w:rPr>
          <w:lang w:eastAsia="de-DE"/>
        </w:rPr>
      </w:r>
      <w:r w:rsidRPr="007132D5">
        <w:rPr>
          <w:lang w:eastAsia="de-DE"/>
        </w:rPr>
        <w:fldChar w:fldCharType="separate"/>
      </w:r>
      <w:r w:rsidR="00810943" w:rsidRPr="007132D5">
        <w:rPr>
          <w:lang w:eastAsia="de-DE"/>
        </w:rPr>
        <w:t>Figure 4</w:t>
      </w:r>
      <w:r w:rsidRPr="007132D5">
        <w:rPr>
          <w:lang w:eastAsia="de-DE"/>
        </w:rPr>
        <w:fldChar w:fldCharType="end"/>
      </w:r>
      <w:r w:rsidRPr="007132D5">
        <w:rPr>
          <w:lang w:eastAsia="de-DE"/>
        </w:rPr>
        <w: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t>
      </w:r>
    </w:p>
    <w:tbl>
      <w:tblPr>
        <w:tblStyle w:val="Tabellrutenett"/>
        <w:tblW w:w="0" w:type="auto"/>
        <w:tblLook w:val="04A0" w:firstRow="1" w:lastRow="0" w:firstColumn="1" w:lastColumn="0" w:noHBand="0" w:noVBand="1"/>
      </w:tblPr>
      <w:tblGrid>
        <w:gridCol w:w="5219"/>
        <w:gridCol w:w="4976"/>
      </w:tblGrid>
      <w:tr w:rsidR="00A74126" w:rsidRPr="007132D5" w:rsidTr="00A74126">
        <w:tc>
          <w:tcPr>
            <w:tcW w:w="5097" w:type="dxa"/>
          </w:tcPr>
          <w:p w:rsidR="00A74126" w:rsidRPr="007132D5" w:rsidRDefault="00A74126" w:rsidP="00A74126">
            <w:pPr>
              <w:pStyle w:val="Brdtekst"/>
            </w:pPr>
            <w:r w:rsidRPr="007132D5">
              <w:rPr>
                <w:noProof/>
                <w:lang w:val="en-US" w:eastAsia="ja-JP"/>
              </w:rPr>
              <w:drawing>
                <wp:inline distT="0" distB="0" distL="0" distR="0" wp14:anchorId="2F08F522" wp14:editId="05B0D393">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p>
        </w:tc>
        <w:tc>
          <w:tcPr>
            <w:tcW w:w="5098" w:type="dxa"/>
          </w:tcPr>
          <w:p w:rsidR="00A74126" w:rsidRPr="007132D5" w:rsidRDefault="00A74126" w:rsidP="00A74126">
            <w:pPr>
              <w:pStyle w:val="Brdtekst"/>
            </w:pPr>
            <w:r w:rsidRPr="007132D5">
              <w:rPr>
                <w:noProof/>
                <w:lang w:val="en-US" w:eastAsia="ja-JP"/>
              </w:rPr>
              <w:drawing>
                <wp:inline distT="0" distB="0" distL="0" distR="0" wp14:anchorId="2CEF41A4" wp14:editId="7DD35CB9">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p>
        </w:tc>
      </w:tr>
      <w:tr w:rsidR="00A74126" w:rsidRPr="007132D5" w:rsidTr="00A74126">
        <w:tc>
          <w:tcPr>
            <w:tcW w:w="5097" w:type="dxa"/>
          </w:tcPr>
          <w:p w:rsidR="00A74126" w:rsidRPr="007132D5" w:rsidRDefault="00A74126" w:rsidP="00A74126">
            <w:pPr>
              <w:pStyle w:val="Figurecaption"/>
            </w:pPr>
            <w:bookmarkStart w:id="208" w:name="_Ref351635706"/>
            <w:bookmarkStart w:id="209" w:name="_Toc418521072"/>
            <w:bookmarkStart w:id="210" w:name="_Toc445390291"/>
            <w:r w:rsidRPr="007132D5">
              <w:t>Simplified illustration of the Venturi effect on a slope</w:t>
            </w:r>
            <w:bookmarkEnd w:id="208"/>
            <w:bookmarkEnd w:id="209"/>
            <w:bookmarkEnd w:id="210"/>
          </w:p>
        </w:tc>
        <w:tc>
          <w:tcPr>
            <w:tcW w:w="5098" w:type="dxa"/>
          </w:tcPr>
          <w:p w:rsidR="00A74126" w:rsidRPr="007132D5" w:rsidRDefault="00A74126" w:rsidP="00A74126">
            <w:pPr>
              <w:pStyle w:val="Figurecaption"/>
            </w:pPr>
            <w:bookmarkStart w:id="211" w:name="_Ref351635716"/>
            <w:bookmarkStart w:id="212" w:name="_Toc418521073"/>
            <w:bookmarkStart w:id="213" w:name="_Toc445390292"/>
            <w:r w:rsidRPr="007132D5">
              <w:t>Simplified illustration of the Venturi effect around a building</w:t>
            </w:r>
            <w:bookmarkEnd w:id="211"/>
            <w:bookmarkEnd w:id="212"/>
            <w:bookmarkEnd w:id="213"/>
          </w:p>
        </w:tc>
      </w:tr>
    </w:tbl>
    <w:p w:rsidR="00A74126" w:rsidRPr="007132D5" w:rsidRDefault="00A74126" w:rsidP="00A74126">
      <w:pPr>
        <w:pStyle w:val="Brdtekst"/>
      </w:pPr>
    </w:p>
    <w:p w:rsidR="00A74126" w:rsidRPr="007132D5" w:rsidRDefault="00A74126" w:rsidP="00A74126">
      <w:pPr>
        <w:pStyle w:val="Overskrift4"/>
      </w:pPr>
      <w:r w:rsidRPr="007132D5">
        <w:t>Turbulence</w:t>
      </w:r>
    </w:p>
    <w:p w:rsidR="00A74126" w:rsidRPr="007132D5" w:rsidRDefault="00A74126" w:rsidP="00A74126">
      <w:pPr>
        <w:pStyle w:val="Brdtekst"/>
        <w:rPr>
          <w:lang w:eastAsia="de-DE"/>
        </w:rPr>
      </w:pPr>
      <w:r w:rsidRPr="007132D5">
        <w:rPr>
          <w:lang w:eastAsia="de-DE"/>
        </w:rPr>
        <w:t xml:space="preserve">Turbulence is a phenomenon that occurs when an interruption or impediment is introduced into the air (or liquid) flow as shown in </w:t>
      </w:r>
      <w:r w:rsidRPr="007132D5">
        <w:rPr>
          <w:lang w:eastAsia="de-DE"/>
        </w:rPr>
        <w:fldChar w:fldCharType="begin"/>
      </w:r>
      <w:r w:rsidRPr="007132D5">
        <w:rPr>
          <w:lang w:eastAsia="de-DE"/>
        </w:rPr>
        <w:instrText xml:space="preserve"> REF _Ref353372604 \r \h </w:instrText>
      </w:r>
      <w:r w:rsidRPr="007132D5">
        <w:rPr>
          <w:lang w:eastAsia="de-DE"/>
        </w:rPr>
      </w:r>
      <w:r w:rsidRPr="007132D5">
        <w:rPr>
          <w:lang w:eastAsia="de-DE"/>
        </w:rPr>
        <w:fldChar w:fldCharType="separate"/>
      </w:r>
      <w:r w:rsidR="00810943" w:rsidRPr="007132D5">
        <w:rPr>
          <w:lang w:eastAsia="de-DE"/>
        </w:rPr>
        <w:t>Figure 5</w:t>
      </w:r>
      <w:r w:rsidRPr="007132D5">
        <w:rPr>
          <w:lang w:eastAsia="de-DE"/>
        </w:rPr>
        <w:fldChar w:fldCharType="end"/>
      </w:r>
      <w:r w:rsidRPr="007132D5">
        <w:rPr>
          <w:lang w:eastAsia="de-DE"/>
        </w:rPr>
        <w:t>.</w:t>
      </w:r>
    </w:p>
    <w:p w:rsidR="00A74126" w:rsidRPr="007132D5" w:rsidRDefault="00A74126" w:rsidP="00A74126">
      <w:pPr>
        <w:pStyle w:val="Brdtekst"/>
        <w:keepNext/>
        <w:jc w:val="center"/>
        <w:rPr>
          <w:lang w:eastAsia="de-DE"/>
        </w:rPr>
      </w:pPr>
      <w:r w:rsidRPr="007132D5">
        <w:rPr>
          <w:noProof/>
          <w:lang w:val="en-US" w:eastAsia="ja-JP"/>
        </w:rPr>
        <w:drawing>
          <wp:inline distT="0" distB="0" distL="0" distR="0" wp14:anchorId="18B9BBDE" wp14:editId="2868E002">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A74126" w:rsidRPr="007132D5" w:rsidRDefault="00A74126" w:rsidP="00A74126">
      <w:pPr>
        <w:pStyle w:val="Figurecaption"/>
        <w:jc w:val="center"/>
      </w:pPr>
      <w:bookmarkStart w:id="214" w:name="_Ref353372604"/>
      <w:bookmarkStart w:id="215" w:name="_Toc418521074"/>
      <w:bookmarkStart w:id="216" w:name="_Toc445390293"/>
      <w:r w:rsidRPr="007132D5">
        <w:t>Turbulence around a building</w:t>
      </w:r>
      <w:bookmarkEnd w:id="214"/>
      <w:bookmarkEnd w:id="215"/>
      <w:bookmarkEnd w:id="216"/>
    </w:p>
    <w:p w:rsidR="00A74126" w:rsidRPr="007132D5" w:rsidRDefault="00A74126" w:rsidP="00A74126">
      <w:pPr>
        <w:pStyle w:val="Brdtekst"/>
        <w:rPr>
          <w:lang w:eastAsia="de-DE"/>
        </w:rPr>
      </w:pPr>
      <w:r w:rsidRPr="007132D5">
        <w:rPr>
          <w:lang w:eastAsia="de-DE"/>
        </w:rPr>
        <w:t>Turbulence is characterized by apparently random and chaotic three-dimensional vortices, and the agitated, irregular motion usually involves movement at v</w:t>
      </w:r>
      <w:r w:rsidR="00636BA4" w:rsidRPr="007132D5">
        <w:rPr>
          <w:lang w:eastAsia="de-DE"/>
        </w:rPr>
        <w:t>arious rates of speed.</w:t>
      </w:r>
    </w:p>
    <w:p w:rsidR="00A74126" w:rsidRPr="007132D5" w:rsidRDefault="00A74126" w:rsidP="00A74126">
      <w:pPr>
        <w:pStyle w:val="Brdtekst"/>
        <w:rPr>
          <w:lang w:eastAsia="de-DE"/>
        </w:rPr>
      </w:pPr>
      <w:r w:rsidRPr="007132D5">
        <w:rPr>
          <w:lang w:eastAsia="de-DE"/>
        </w:rPr>
        <w:t>Turbulence can be very difficult to predict and it is recommended to avoid installation of sensitive equipment in turbulent areas.</w:t>
      </w:r>
    </w:p>
    <w:p w:rsidR="00A74126" w:rsidRPr="007132D5" w:rsidRDefault="00A74126" w:rsidP="00A74126">
      <w:pPr>
        <w:pStyle w:val="Overskrift4"/>
      </w:pPr>
      <w:r w:rsidRPr="007132D5">
        <w:t>Lee Side Mountain Wind</w:t>
      </w:r>
    </w:p>
    <w:p w:rsidR="00A74126" w:rsidRPr="007132D5" w:rsidRDefault="00A74126" w:rsidP="00A74126">
      <w:pPr>
        <w:pStyle w:val="Brdtekst"/>
        <w:rPr>
          <w:lang w:eastAsia="de-DE"/>
        </w:rPr>
      </w:pPr>
      <w:r w:rsidRPr="007132D5">
        <w:rPr>
          <w:lang w:eastAsia="de-DE"/>
        </w:rPr>
        <w: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t>
      </w:r>
    </w:p>
    <w:p w:rsidR="00A74126" w:rsidRPr="007132D5" w:rsidRDefault="00A74126" w:rsidP="00A74126">
      <w:pPr>
        <w:pStyle w:val="Brdtekst"/>
        <w:rPr>
          <w:lang w:eastAsia="de-DE"/>
        </w:rPr>
      </w:pPr>
      <w:r w:rsidRPr="007132D5">
        <w:rPr>
          <w:lang w:eastAsia="de-DE"/>
        </w:rPr>
        <w: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t>
      </w:r>
    </w:p>
    <w:p w:rsidR="00A74126" w:rsidRPr="007132D5" w:rsidRDefault="00A74126" w:rsidP="00A74126">
      <w:pPr>
        <w:pStyle w:val="Brdtekst"/>
        <w:jc w:val="center"/>
        <w:rPr>
          <w:lang w:eastAsia="de-DE"/>
        </w:rPr>
      </w:pPr>
      <w:r w:rsidRPr="007132D5">
        <w:rPr>
          <w:rFonts w:cs="Arial"/>
          <w:noProof/>
          <w:sz w:val="20"/>
          <w:szCs w:val="20"/>
          <w:lang w:val="en-US" w:eastAsia="ja-JP"/>
        </w:rPr>
        <w:drawing>
          <wp:inline distT="0" distB="0" distL="0" distR="0" wp14:anchorId="5A667495" wp14:editId="27935963">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A74126" w:rsidRPr="007132D5" w:rsidRDefault="00A74126" w:rsidP="00A74126">
      <w:pPr>
        <w:pStyle w:val="Figurecaption"/>
        <w:jc w:val="center"/>
      </w:pPr>
      <w:bookmarkStart w:id="217" w:name="_Toc418521075"/>
      <w:bookmarkStart w:id="218" w:name="_Toc445390294"/>
      <w:r w:rsidRPr="007132D5">
        <w:t>Lee side mountain winds</w:t>
      </w:r>
      <w:bookmarkEnd w:id="217"/>
      <w:bookmarkEnd w:id="218"/>
    </w:p>
    <w:p w:rsidR="00A74126" w:rsidRPr="007132D5" w:rsidRDefault="00A74126" w:rsidP="00A74126">
      <w:pPr>
        <w:pStyle w:val="Brdtekst"/>
        <w:rPr>
          <w:lang w:eastAsia="de-DE"/>
        </w:rPr>
      </w:pPr>
      <w:r w:rsidRPr="007132D5">
        <w:rPr>
          <w:lang w:eastAsia="de-DE"/>
        </w:rPr>
        <w: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t>
      </w:r>
    </w:p>
    <w:p w:rsidR="00A74126" w:rsidRPr="007132D5" w:rsidRDefault="00A74126" w:rsidP="00551925">
      <w:pPr>
        <w:pStyle w:val="Overskrift3"/>
      </w:pPr>
      <w:bookmarkStart w:id="219" w:name="_Toc452276984"/>
      <w:r w:rsidRPr="007132D5">
        <w:t>Special Considerations</w:t>
      </w:r>
      <w:bookmarkEnd w:id="219"/>
    </w:p>
    <w:p w:rsidR="00A74126" w:rsidRPr="007132D5" w:rsidRDefault="00A74126" w:rsidP="00A74126">
      <w:pPr>
        <w:pStyle w:val="Overskrift4"/>
      </w:pPr>
      <w:r w:rsidRPr="007132D5">
        <w:t>Storage and Transportation</w:t>
      </w:r>
    </w:p>
    <w:p w:rsidR="00A74126" w:rsidRPr="007132D5" w:rsidRDefault="00A74126" w:rsidP="00A74126">
      <w:pPr>
        <w:pStyle w:val="Brdtekst"/>
      </w:pPr>
      <w:r w:rsidRPr="007132D5">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A74126" w:rsidRPr="007132D5" w:rsidRDefault="00A74126" w:rsidP="00A74126">
      <w:pPr>
        <w:pStyle w:val="Overskrift4"/>
      </w:pPr>
      <w:r w:rsidRPr="007132D5">
        <w:t>Design of Sheltered Equipment</w:t>
      </w:r>
    </w:p>
    <w:p w:rsidR="00A74126" w:rsidRPr="007132D5" w:rsidRDefault="00A74126" w:rsidP="00A74126">
      <w:pPr>
        <w:pStyle w:val="Brdtekst"/>
      </w:pPr>
      <w:r w:rsidRPr="007132D5">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A74126" w:rsidRPr="007132D5" w:rsidRDefault="00A74126" w:rsidP="00A74126">
      <w:pPr>
        <w:pStyle w:val="Overskrift4"/>
      </w:pPr>
      <w:r w:rsidRPr="007132D5">
        <w:t>Installation Considerations</w:t>
      </w:r>
    </w:p>
    <w:p w:rsidR="00A74126" w:rsidRPr="007132D5" w:rsidRDefault="00A74126" w:rsidP="00A74126">
      <w:pPr>
        <w:pStyle w:val="Brdtekst"/>
        <w:rPr>
          <w:b/>
          <w:color w:val="407EC9"/>
        </w:rPr>
      </w:pPr>
      <w:r w:rsidRPr="007132D5">
        <w:rPr>
          <w:b/>
          <w:color w:val="407EC9"/>
        </w:rPr>
        <w:t>Lightning Protection</w:t>
      </w:r>
    </w:p>
    <w:p w:rsidR="00A74126" w:rsidRPr="007132D5" w:rsidRDefault="00A74126" w:rsidP="00A74126">
      <w:pPr>
        <w:pStyle w:val="Brdteks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rsidR="00A74126" w:rsidRPr="007132D5" w:rsidRDefault="00A74126" w:rsidP="00A74126">
      <w:pPr>
        <w:pStyle w:val="Brdtekst"/>
        <w:rPr>
          <w:lang w:eastAsia="de-DE"/>
        </w:rPr>
      </w:pPr>
      <w:r w:rsidRPr="007132D5">
        <w:rPr>
          <w:lang w:eastAsia="de-DE"/>
        </w:rPr>
        <w:t>The general principles include:</w:t>
      </w:r>
    </w:p>
    <w:p w:rsidR="00A74126" w:rsidRPr="007132D5" w:rsidRDefault="000B5F4B" w:rsidP="00551925">
      <w:pPr>
        <w:pStyle w:val="Bullet1"/>
      </w:pPr>
      <w:r>
        <w:t>l</w:t>
      </w:r>
      <w:r w:rsidR="00A74126" w:rsidRPr="007132D5">
        <w:t>ightning arresters should be higher than other equipment and be designed to protect the entire installation.</w:t>
      </w:r>
    </w:p>
    <w:p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rsidR="00A74126" w:rsidRPr="007132D5" w:rsidRDefault="000B5F4B" w:rsidP="00551925">
      <w:pPr>
        <w:pStyle w:val="Bullet1"/>
      </w:pPr>
      <w:r>
        <w:t>s</w:t>
      </w:r>
      <w:r w:rsidR="00A74126" w:rsidRPr="007132D5">
        <w:t>afety grounding of equipment should be kept separate from lightning protection;</w:t>
      </w:r>
    </w:p>
    <w:p w:rsidR="00A74126" w:rsidRPr="007132D5" w:rsidRDefault="000B5F4B" w:rsidP="00551925">
      <w:pPr>
        <w:pStyle w:val="Bullet1"/>
      </w:pPr>
      <w:r>
        <w:t>p</w:t>
      </w:r>
      <w:r w:rsidR="00A74126" w:rsidRPr="007132D5">
        <w:t>otential equalisation should be achieved in earth and never at the top of the equipment.</w:t>
      </w:r>
    </w:p>
    <w:p w:rsidR="00A74126" w:rsidRPr="007132D5" w:rsidRDefault="00A74126" w:rsidP="00A74126">
      <w:pPr>
        <w:pStyle w:val="Brdtekst"/>
        <w:rPr>
          <w:b/>
        </w:rPr>
      </w:pPr>
      <w:r w:rsidRPr="007132D5">
        <w:rPr>
          <w:b/>
          <w:color w:val="407EC9"/>
        </w:rPr>
        <w:t>Warning Lights</w:t>
      </w:r>
    </w:p>
    <w:p w:rsidR="00A74126" w:rsidRPr="007132D5" w:rsidRDefault="00A74126" w:rsidP="00A74126">
      <w:pPr>
        <w:pStyle w:val="Brdtekst"/>
        <w:rPr>
          <w:lang w:eastAsia="de-DE"/>
        </w:rPr>
      </w:pPr>
      <w:r w:rsidRPr="007132D5">
        <w:rPr>
          <w:lang w:eastAsia="de-DE"/>
        </w:rPr>
        <w:t>High structures may require warning lights for air traffic, such as radar towers.  It is recommended to consult local aviation authorities for specific requirements.</w:t>
      </w:r>
    </w:p>
    <w:p w:rsidR="00A74126" w:rsidRPr="007132D5" w:rsidRDefault="00A74126" w:rsidP="00A74126">
      <w:pPr>
        <w:pStyle w:val="Brdtekst"/>
        <w:rPr>
          <w:b/>
        </w:rPr>
      </w:pPr>
      <w:r w:rsidRPr="007132D5">
        <w:rPr>
          <w:b/>
          <w:color w:val="407EC9"/>
        </w:rPr>
        <w:t>Site and Equipment Access</w:t>
      </w:r>
    </w:p>
    <w:p w:rsidR="00A74126" w:rsidRPr="007132D5" w:rsidRDefault="00A74126" w:rsidP="00A74126">
      <w:pPr>
        <w:pStyle w:val="Brdtekst"/>
        <w:rPr>
          <w:lang w:eastAsia="de-DE"/>
        </w:rPr>
      </w:pPr>
      <w:r w:rsidRPr="007132D5">
        <w:rPr>
          <w:lang w:eastAsia="de-DE"/>
        </w:rPr>
        <w:t>As part of the design of VTS or VTS equipment locations, the VTS Authority should analyse the need for site access for installation and maintenance.  Fencing and other protective means against illegal intrusion will also be needed in many cases.</w:t>
      </w:r>
    </w:p>
    <w:p w:rsidR="00A74126" w:rsidRPr="007132D5" w:rsidRDefault="00A74126" w:rsidP="00A74126">
      <w:pPr>
        <w:pStyle w:val="Brdtekst"/>
        <w:rPr>
          <w:b/>
        </w:rPr>
      </w:pPr>
      <w:r w:rsidRPr="007132D5">
        <w:rPr>
          <w:b/>
          <w:color w:val="407EC9"/>
        </w:rPr>
        <w:t>Electrical Power</w:t>
      </w:r>
    </w:p>
    <w:p w:rsidR="00A74126" w:rsidRPr="007132D5" w:rsidRDefault="00A74126" w:rsidP="00A74126">
      <w:pPr>
        <w:pStyle w:val="Brdtekst"/>
        <w:rPr>
          <w:lang w:eastAsia="de-DE"/>
        </w:rPr>
      </w:pPr>
      <w:r w:rsidRPr="007132D5">
        <w:rPr>
          <w:lang w:eastAsia="de-DE"/>
        </w:rPr>
        <w:t>VTS equipment is often installed in harsh and/or remote environments and lack of reliable power may require back-up facilities including generators and/or Uninterruptable Power Supplies (UPSs).</w:t>
      </w:r>
    </w:p>
    <w:p w:rsidR="00A74126" w:rsidRPr="007132D5" w:rsidRDefault="00A74126" w:rsidP="00A74126">
      <w:pPr>
        <w:pStyle w:val="Brdtekst"/>
        <w:rPr>
          <w:lang w:eastAsia="de-DE"/>
        </w:rPr>
      </w:pPr>
      <w:r w:rsidRPr="007132D5">
        <w:rPr>
          <w:lang w:eastAsia="de-DE"/>
        </w:rPr>
        <w:t>The VTS Authority should assess the installation requirements and ensure that the availability of electrical power is included in the overall availability considerations.</w:t>
      </w:r>
    </w:p>
    <w:p w:rsidR="00A74126" w:rsidRPr="007132D5" w:rsidRDefault="00A74126" w:rsidP="00636BA4">
      <w:pPr>
        <w:pStyle w:val="Brdtekst"/>
        <w:rPr>
          <w:b/>
        </w:rPr>
      </w:pPr>
      <w:r w:rsidRPr="007132D5">
        <w:rPr>
          <w:b/>
          <w:color w:val="407EC9"/>
        </w:rPr>
        <w:t>Safety and Security Precautions</w:t>
      </w:r>
    </w:p>
    <w:p w:rsidR="00A74126" w:rsidRPr="007132D5" w:rsidRDefault="00A74126" w:rsidP="00A74126">
      <w:pPr>
        <w:pStyle w:val="Brdtekst"/>
        <w:rPr>
          <w:lang w:eastAsia="de-DE"/>
        </w:rPr>
      </w:pPr>
      <w:r w:rsidRPr="007132D5">
        <w:rPr>
          <w:lang w:eastAsia="de-DE"/>
        </w:rPr>
        <w:t xml:space="preserve">For each location, the VTS Authority should determine safety and security requirements. </w:t>
      </w:r>
    </w:p>
    <w:p w:rsidR="00A74126" w:rsidRPr="007132D5" w:rsidRDefault="00A74126" w:rsidP="00A74126">
      <w:pPr>
        <w:pStyle w:val="Brdtekst"/>
        <w:rPr>
          <w:lang w:eastAsia="de-DE"/>
        </w:rPr>
      </w:pPr>
      <w:r w:rsidRPr="007132D5">
        <w:rPr>
          <w:lang w:eastAsia="de-DE"/>
        </w:rPr>
        <w:t>Safety requirements should, at least, consider:</w:t>
      </w:r>
    </w:p>
    <w:p w:rsidR="00A74126" w:rsidRPr="007132D5" w:rsidRDefault="000B5F4B" w:rsidP="00551925">
      <w:pPr>
        <w:pStyle w:val="Bullet1"/>
      </w:pPr>
      <w:r>
        <w:t>s</w:t>
      </w:r>
      <w:r w:rsidR="00A74126" w:rsidRPr="007132D5">
        <w:t>afety switches to isolate equipment and to stop rotating antennas;</w:t>
      </w:r>
    </w:p>
    <w:p w:rsidR="00A74126" w:rsidRPr="007132D5" w:rsidRDefault="000B5F4B" w:rsidP="00551925">
      <w:pPr>
        <w:pStyle w:val="Bullet1"/>
      </w:pPr>
      <w:r>
        <w:t>p</w:t>
      </w:r>
      <w:r w:rsidR="00A74126" w:rsidRPr="007132D5">
        <w:t>recautions regarding electromagnetic radiation, rotating machinery and electrical shock, railings on masts etc.;</w:t>
      </w:r>
    </w:p>
    <w:p w:rsidR="00A74126" w:rsidRPr="007132D5" w:rsidRDefault="000B5F4B" w:rsidP="00551925">
      <w:pPr>
        <w:pStyle w:val="Bullet1"/>
      </w:pPr>
      <w:r>
        <w:t>s</w:t>
      </w:r>
      <w:r w:rsidR="00A74126" w:rsidRPr="007132D5">
        <w:t>afety procedures, such as instructions to personnel performing maintenance;</w:t>
      </w:r>
    </w:p>
    <w:p w:rsidR="00A74126" w:rsidRPr="007132D5" w:rsidRDefault="000B5F4B" w:rsidP="00551925">
      <w:pPr>
        <w:pStyle w:val="Bullet1"/>
      </w:pPr>
      <w:r>
        <w:t>l</w:t>
      </w:r>
      <w:r w:rsidR="00A74126" w:rsidRPr="007132D5">
        <w:t>one working on remote sites should be avoided;</w:t>
      </w:r>
    </w:p>
    <w:p w:rsidR="00A74126" w:rsidRPr="007132D5" w:rsidRDefault="000B5F4B" w:rsidP="00551925">
      <w:pPr>
        <w:pStyle w:val="Bullet1"/>
      </w:pPr>
      <w:r>
        <w:t>p</w:t>
      </w:r>
      <w:r w:rsidR="00A74126" w:rsidRPr="007132D5">
        <w:t>rotection of the general public.</w:t>
      </w:r>
    </w:p>
    <w:p w:rsidR="00A74126" w:rsidRPr="007132D5" w:rsidRDefault="00A74126" w:rsidP="00A74126">
      <w:pPr>
        <w:pStyle w:val="Brdtekst"/>
        <w:rPr>
          <w:lang w:eastAsia="de-DE"/>
        </w:rPr>
      </w:pPr>
      <w:r w:rsidRPr="007132D5">
        <w:rPr>
          <w:lang w:eastAsia="de-DE"/>
        </w:rPr>
        <w:t>Security requirements should, at least, consider:</w:t>
      </w:r>
    </w:p>
    <w:p w:rsidR="00A74126" w:rsidRPr="007132D5" w:rsidRDefault="000B5F4B" w:rsidP="00551925">
      <w:pPr>
        <w:pStyle w:val="Bullet1"/>
      </w:pPr>
      <w:r>
        <w:t>a</w:t>
      </w:r>
      <w:r w:rsidR="00A74126" w:rsidRPr="007132D5">
        <w:t>ccess restrictions;</w:t>
      </w:r>
    </w:p>
    <w:p w:rsidR="00A74126" w:rsidRPr="007132D5" w:rsidRDefault="000B5F4B" w:rsidP="00551925">
      <w:pPr>
        <w:pStyle w:val="Bullet1"/>
      </w:pPr>
      <w:r>
        <w:t>a</w:t>
      </w:r>
      <w:r w:rsidR="00A74126" w:rsidRPr="007132D5">
        <w:t>larm systems;</w:t>
      </w:r>
    </w:p>
    <w:p w:rsidR="00A74126" w:rsidRPr="007132D5" w:rsidRDefault="000B5F4B" w:rsidP="00551925">
      <w:pPr>
        <w:pStyle w:val="Bullet1"/>
      </w:pPr>
      <w:r>
        <w:t>p</w:t>
      </w:r>
      <w:r w:rsidR="00A74126" w:rsidRPr="007132D5">
        <w:t>rotection of data.</w:t>
      </w:r>
    </w:p>
    <w:p w:rsidR="00A74126" w:rsidRPr="007132D5" w:rsidRDefault="00A74126" w:rsidP="00A74126">
      <w:pPr>
        <w:pStyle w:val="Brdtekst"/>
        <w:rPr>
          <w:b/>
        </w:rPr>
      </w:pPr>
      <w:r w:rsidRPr="007132D5">
        <w:rPr>
          <w:b/>
          <w:color w:val="407EC9"/>
        </w:rPr>
        <w:t>Equipment Preservation and Monitoring</w:t>
      </w:r>
    </w:p>
    <w:p w:rsidR="00A74126" w:rsidRPr="007132D5" w:rsidRDefault="00A74126" w:rsidP="00A74126">
      <w:pPr>
        <w:pStyle w:val="Brdtekst"/>
        <w:rPr>
          <w:lang w:eastAsia="de-DE"/>
        </w:rPr>
      </w:pPr>
      <w:r w:rsidRPr="007132D5">
        <w:rPr>
          <w:lang w:eastAsia="de-DE"/>
        </w:rPr>
        <w:t>In addition to personnel safety and security-related features manned and unmanned site-designs should consider:</w:t>
      </w:r>
    </w:p>
    <w:p w:rsidR="00A74126" w:rsidRPr="007132D5" w:rsidRDefault="000B5F4B" w:rsidP="00551925">
      <w:pPr>
        <w:pStyle w:val="Bullet1"/>
      </w:pPr>
      <w:r>
        <w:t>a</w:t>
      </w:r>
      <w:r w:rsidR="00A74126" w:rsidRPr="007132D5">
        <w:t>uthorised and unauthorised access (e.g. CCTV) and associated alarms;</w:t>
      </w:r>
    </w:p>
    <w:p w:rsidR="00A74126" w:rsidRPr="007132D5" w:rsidRDefault="000B5F4B" w:rsidP="00551925">
      <w:pPr>
        <w:pStyle w:val="Bullet1"/>
      </w:pPr>
      <w:r>
        <w:t>f</w:t>
      </w:r>
      <w:r w:rsidR="00A74126" w:rsidRPr="007132D5">
        <w:t>ire detection and (remote) alarms;</w:t>
      </w:r>
    </w:p>
    <w:p w:rsidR="00A74126" w:rsidRPr="007132D5" w:rsidRDefault="000B5F4B" w:rsidP="00551925">
      <w:pPr>
        <w:pStyle w:val="Bullet1"/>
      </w:pPr>
      <w:r>
        <w:t>t</w:t>
      </w:r>
      <w:r w:rsidR="00A74126" w:rsidRPr="007132D5">
        <w:t>he need for automated fire extinguishers;</w:t>
      </w:r>
    </w:p>
    <w:p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rsidR="00A74126" w:rsidRPr="007132D5" w:rsidRDefault="000B5F4B" w:rsidP="00551925">
      <w:pPr>
        <w:pStyle w:val="Bullet1"/>
      </w:pPr>
      <w:r>
        <w:t>r</w:t>
      </w:r>
      <w:r w:rsidR="00A74126" w:rsidRPr="007132D5">
        <w:t>emote monitoring of equipment status.</w:t>
      </w:r>
    </w:p>
    <w:p w:rsidR="00A74126" w:rsidRPr="007132D5" w:rsidRDefault="00A74126" w:rsidP="00A74126">
      <w:pPr>
        <w:pStyle w:val="Brdtekst"/>
        <w:rPr>
          <w:b/>
        </w:rPr>
      </w:pPr>
      <w:r w:rsidRPr="007132D5">
        <w:rPr>
          <w:b/>
          <w:color w:val="407EC9"/>
        </w:rPr>
        <w:t>Marking and Identification</w:t>
      </w:r>
    </w:p>
    <w:p w:rsidR="00A74126" w:rsidRPr="007132D5" w:rsidRDefault="00A74126" w:rsidP="00A74126">
      <w:pPr>
        <w:pStyle w:val="Brdtekst"/>
        <w:rPr>
          <w:lang w:eastAsia="de-DE"/>
        </w:rPr>
      </w:pPr>
      <w:r w:rsidRPr="007132D5">
        <w:rPr>
          <w:lang w:eastAsia="de-DE"/>
        </w:rPr>
        <w:t>Equipment should be marked with manufacturer name, type and serial number.  In addition, build state records for equipment, including software, should be included with delivered equipment.</w:t>
      </w:r>
    </w:p>
    <w:p w:rsidR="00A74126" w:rsidRPr="007132D5" w:rsidRDefault="00A74126" w:rsidP="00A74126">
      <w:pPr>
        <w:pStyle w:val="Brdtekst"/>
        <w:rPr>
          <w:lang w:eastAsia="de-DE"/>
        </w:rPr>
      </w:pPr>
      <w:r w:rsidRPr="007132D5">
        <w:rPr>
          <w:lang w:eastAsia="de-DE"/>
        </w:rPr>
        <w:t>Legislation may require additional marking or identification, signposts etc.</w:t>
      </w:r>
    </w:p>
    <w:p w:rsidR="00A74126" w:rsidRPr="007132D5" w:rsidRDefault="00A74126" w:rsidP="00A74126">
      <w:pPr>
        <w:pStyle w:val="Brdtekst"/>
        <w:rPr>
          <w:lang w:eastAsia="de-DE"/>
        </w:rPr>
      </w:pPr>
      <w:r w:rsidRPr="007132D5">
        <w:rPr>
          <w:lang w:eastAsia="de-DE"/>
        </w:rPr>
        <w:t>Privacy regulations may require the posting of signs to notify the public that they are under surveillance.</w:t>
      </w:r>
    </w:p>
    <w:p w:rsidR="00A74126" w:rsidRPr="007132D5" w:rsidRDefault="00A74126" w:rsidP="00A74126">
      <w:pPr>
        <w:pStyle w:val="Brdtekst"/>
        <w:rPr>
          <w:b/>
        </w:rPr>
      </w:pPr>
      <w:r w:rsidRPr="007132D5">
        <w:rPr>
          <w:b/>
          <w:color w:val="407EC9"/>
        </w:rPr>
        <w:t>Precautionary Measures to Extreme Events</w:t>
      </w:r>
    </w:p>
    <w:p w:rsidR="00A74126" w:rsidRPr="007132D5" w:rsidRDefault="00A74126" w:rsidP="00A74126">
      <w:pPr>
        <w:pStyle w:val="Brdtekst"/>
        <w:rPr>
          <w:lang w:eastAsia="de-DE"/>
        </w:rPr>
      </w:pPr>
      <w:r w:rsidRPr="007132D5">
        <w:rPr>
          <w:lang w:eastAsia="de-DE"/>
        </w:rPr>
        <w:t>VTS Authorities, responsible for VTS in areas subject to extreme events such as earthquake and tsunami, should specify requirements to construction accordingly.</w:t>
      </w:r>
    </w:p>
    <w:p w:rsidR="00A74126" w:rsidRPr="007132D5" w:rsidRDefault="00A74126" w:rsidP="00A74126">
      <w:pPr>
        <w:pStyle w:val="Brdtekst"/>
      </w:pPr>
      <w:r w:rsidRPr="007132D5">
        <w:t>This will typically include special requirements to equipment shock resistance, alignment capabilities, civil works and power supply.</w:t>
      </w:r>
    </w:p>
    <w:p w:rsidR="00A74126" w:rsidRPr="007132D5" w:rsidRDefault="00A74126" w:rsidP="00A74126">
      <w:pPr>
        <w:pStyle w:val="Overskrift4"/>
      </w:pPr>
      <w:r w:rsidRPr="007132D5">
        <w:t>Design and Installation Documentation</w:t>
      </w:r>
    </w:p>
    <w:p w:rsidR="00A74126" w:rsidRPr="007132D5" w:rsidRDefault="00A74126" w:rsidP="00A74126">
      <w:pPr>
        <w:pStyle w:val="Brdtekst"/>
        <w:rPr>
          <w:lang w:eastAsia="de-DE"/>
        </w:rPr>
      </w:pPr>
      <w:r w:rsidRPr="007132D5">
        <w:rPr>
          <w:lang w:eastAsia="de-DE"/>
        </w:rPr>
        <w:t>The VTS Authority should specify deliverable documentation to accompany the VTS equipment.  As a minimum, documentation should include:</w:t>
      </w:r>
    </w:p>
    <w:p w:rsidR="00A74126" w:rsidRPr="007132D5" w:rsidRDefault="000B5F4B" w:rsidP="00E83705">
      <w:pPr>
        <w:pStyle w:val="Bullet1"/>
      </w:pPr>
      <w:r>
        <w:t>o</w:t>
      </w:r>
      <w:r w:rsidR="00A74126" w:rsidRPr="007132D5">
        <w:t>perating instructions;</w:t>
      </w:r>
    </w:p>
    <w:p w:rsidR="00A74126" w:rsidRPr="007132D5" w:rsidRDefault="000B5F4B" w:rsidP="00E83705">
      <w:pPr>
        <w:pStyle w:val="Bullet1"/>
      </w:pPr>
      <w:r>
        <w:t>m</w:t>
      </w:r>
      <w:r w:rsidR="00A74126" w:rsidRPr="007132D5">
        <w:t>aintenance instructions (preventive and corrective) inclusive of procedures and spare parts catalogue;</w:t>
      </w:r>
    </w:p>
    <w:p w:rsidR="00A74126" w:rsidRPr="007132D5" w:rsidRDefault="000B5F4B" w:rsidP="00E83705">
      <w:pPr>
        <w:pStyle w:val="Bullet1"/>
      </w:pPr>
      <w:r>
        <w:t>s</w:t>
      </w:r>
      <w:r w:rsidR="00A74126" w:rsidRPr="007132D5">
        <w:t>afety information (e.g. regarding radiation, electrical safety and rotating machinery);</w:t>
      </w:r>
    </w:p>
    <w:p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rsidR="00A74126" w:rsidRPr="007132D5" w:rsidRDefault="00A74126" w:rsidP="003C5F3C">
      <w:pPr>
        <w:pStyle w:val="Overskrift4"/>
      </w:pPr>
      <w:r w:rsidRPr="007132D5">
        <w:t>Design Standards Applicable to VTS Equipment</w:t>
      </w:r>
    </w:p>
    <w:p w:rsidR="00A74126" w:rsidRPr="007132D5" w:rsidRDefault="00A74126" w:rsidP="00A74126">
      <w:pPr>
        <w:pStyle w:val="Brdtekst"/>
        <w:rPr>
          <w:lang w:eastAsia="de-DE"/>
        </w:rPr>
      </w:pPr>
      <w:r w:rsidRPr="007132D5">
        <w:rPr>
          <w:lang w:eastAsia="de-DE"/>
        </w:rPr>
        <w:t>VTS equipment is subject to a variety of local, regional and international standards.  The VTS Authority should ensure compliance with the applicable standards as part of the acquisition process.</w:t>
      </w:r>
    </w:p>
    <w:p w:rsidR="00A74126" w:rsidRPr="007132D5" w:rsidRDefault="00A74126" w:rsidP="00A74126">
      <w:pPr>
        <w:pStyle w:val="Brdtekst"/>
        <w:rPr>
          <w:lang w:eastAsia="de-DE"/>
        </w:rPr>
      </w:pPr>
      <w:r w:rsidRPr="007132D5">
        <w:rPr>
          <w:lang w:eastAsia="de-DE"/>
        </w:rPr>
        <w:t>The following tables include examples of typical specification levels and the corresponding standards.</w:t>
      </w:r>
    </w:p>
    <w:p w:rsidR="00A74126" w:rsidRPr="007132D5" w:rsidRDefault="00A74126" w:rsidP="003C5F3C">
      <w:pPr>
        <w:pStyle w:val="Tablecaption"/>
        <w:jc w:val="center"/>
      </w:pPr>
      <w:bookmarkStart w:id="220" w:name="_Toc418521049"/>
      <w:bookmarkStart w:id="221" w:name="_Toc452277203"/>
      <w:r w:rsidRPr="007132D5">
        <w:t>International standards applicable for in- and outdoor equipment</w:t>
      </w:r>
      <w:bookmarkEnd w:id="220"/>
      <w:bookmarkEnd w:id="221"/>
    </w:p>
    <w:tbl>
      <w:tblPr>
        <w:tblW w:w="7920" w:type="dxa"/>
        <w:jc w:val="center"/>
        <w:tblLook w:val="04A0" w:firstRow="1" w:lastRow="0" w:firstColumn="1" w:lastColumn="0" w:noHBand="0" w:noVBand="1"/>
      </w:tblPr>
      <w:tblGrid>
        <w:gridCol w:w="1673"/>
        <w:gridCol w:w="3847"/>
        <w:gridCol w:w="2400"/>
      </w:tblGrid>
      <w:tr w:rsidR="00A74126" w:rsidRPr="007132D5" w:rsidTr="003C5F3C">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rsidR="00A74126" w:rsidRPr="007132D5" w:rsidRDefault="00A74126" w:rsidP="003C5F3C">
            <w:pPr>
              <w:pStyle w:val="Tableheading"/>
              <w:rPr>
                <w:lang w:val="en-GB" w:eastAsia="en-GB"/>
              </w:rPr>
            </w:pPr>
            <w:bookmarkStart w:id="222" w:name="_MON_1408347482"/>
            <w:bookmarkEnd w:id="222"/>
            <w:r w:rsidRPr="007132D5">
              <w:rPr>
                <w:lang w:val="en-GB" w:eastAsia="en-GB"/>
              </w:rPr>
              <w:t>Subject</w:t>
            </w:r>
          </w:p>
        </w:tc>
        <w:tc>
          <w:tcPr>
            <w:tcW w:w="3847" w:type="dxa"/>
            <w:tcBorders>
              <w:top w:val="single" w:sz="4" w:space="0" w:color="auto"/>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rPr>
                <w:lang w:val="en-GB" w:eastAsia="en-GB"/>
              </w:rPr>
            </w:pPr>
            <w:r w:rsidRPr="007132D5">
              <w:rPr>
                <w:lang w:val="en-GB" w:eastAsia="en-GB"/>
              </w:rPr>
              <w:t>Description</w:t>
            </w:r>
          </w:p>
        </w:tc>
        <w:tc>
          <w:tcPr>
            <w:tcW w:w="2400" w:type="dxa"/>
            <w:tcBorders>
              <w:top w:val="single" w:sz="4" w:space="0" w:color="auto"/>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Corresponding Test Standard</w:t>
            </w:r>
          </w:p>
        </w:tc>
      </w:tr>
      <w:tr w:rsidR="00A74126" w:rsidRPr="007132D5" w:rsidTr="00A74126">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Immunity for industrial environments</w:t>
            </w:r>
          </w:p>
        </w:tc>
        <w:tc>
          <w:tcPr>
            <w:tcW w:w="2400"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IEC 61000-6-2</w:t>
            </w:r>
          </w:p>
        </w:tc>
      </w:tr>
      <w:tr w:rsidR="00A74126" w:rsidRPr="007132D5" w:rsidTr="00A74126">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Emission standard for residential environments</w:t>
            </w:r>
          </w:p>
        </w:tc>
        <w:tc>
          <w:tcPr>
            <w:tcW w:w="2400"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IEC 61000-6-3</w:t>
            </w:r>
          </w:p>
        </w:tc>
      </w:tr>
    </w:tbl>
    <w:p w:rsidR="00A74126" w:rsidRPr="007132D5" w:rsidRDefault="00A74126" w:rsidP="00E83705">
      <w:pPr>
        <w:pStyle w:val="Tablecaption"/>
        <w:spacing w:before="60"/>
        <w:jc w:val="center"/>
      </w:pPr>
      <w:bookmarkStart w:id="223" w:name="_Toc418521050"/>
      <w:bookmarkStart w:id="224" w:name="_Toc452277204"/>
      <w:r w:rsidRPr="007132D5">
        <w:t>International standards and specification levels for indoor equipment</w:t>
      </w:r>
      <w:bookmarkEnd w:id="223"/>
      <w:bookmarkEnd w:id="224"/>
    </w:p>
    <w:tbl>
      <w:tblPr>
        <w:tblW w:w="7880" w:type="dxa"/>
        <w:jc w:val="center"/>
        <w:tblLook w:val="04A0" w:firstRow="1" w:lastRow="0" w:firstColumn="1" w:lastColumn="0" w:noHBand="0" w:noVBand="1"/>
      </w:tblPr>
      <w:tblGrid>
        <w:gridCol w:w="1660"/>
        <w:gridCol w:w="1997"/>
        <w:gridCol w:w="1863"/>
        <w:gridCol w:w="2360"/>
      </w:tblGrid>
      <w:tr w:rsidR="00A74126" w:rsidRPr="007132D5" w:rsidTr="003C5F3C">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rsidR="00A74126" w:rsidRPr="007132D5" w:rsidRDefault="00A74126" w:rsidP="003C5F3C">
            <w:pPr>
              <w:pStyle w:val="Tableheading"/>
              <w:rPr>
                <w:lang w:val="en-GB" w:eastAsia="en-GB"/>
              </w:rPr>
            </w:pPr>
            <w:bookmarkStart w:id="225" w:name="_MON_1408359641"/>
            <w:bookmarkEnd w:id="225"/>
            <w:r w:rsidRPr="007132D5">
              <w:rPr>
                <w:lang w:val="en-GB" w:eastAsia="en-GB"/>
              </w:rPr>
              <w:t>Subject</w:t>
            </w:r>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Environment</w:t>
            </w:r>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Corresponding Test Standard</w:t>
            </w:r>
          </w:p>
        </w:tc>
      </w:tr>
      <w:tr w:rsidR="00A74126" w:rsidRPr="007132D5" w:rsidTr="003C5F3C">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A74126" w:rsidRPr="007132D5" w:rsidRDefault="00A74126" w:rsidP="00A74126">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rPr>
                <w:lang w:val="en-GB" w:eastAsia="en-GB"/>
              </w:rPr>
            </w:pPr>
            <w:r w:rsidRPr="007132D5">
              <w:rPr>
                <w:lang w:val="en-GB" w:eastAsia="en-GB"/>
              </w:rPr>
              <w:t>Equipment Rooms</w:t>
            </w:r>
          </w:p>
        </w:tc>
        <w:tc>
          <w:tcPr>
            <w:tcW w:w="1863"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rPr>
                <w:lang w:val="en-GB" w:eastAsia="en-GB"/>
              </w:rPr>
            </w:pPr>
            <w:r w:rsidRPr="007132D5">
              <w:rPr>
                <w:lang w:val="en-GB" w:eastAsia="en-GB"/>
              </w:rPr>
              <w:t>Operator Rooms</w:t>
            </w:r>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A74126" w:rsidRPr="007132D5" w:rsidRDefault="00A74126" w:rsidP="00A74126">
            <w:pPr>
              <w:rPr>
                <w:rFonts w:cs="Arial"/>
                <w:b/>
                <w:bCs/>
                <w:color w:val="000000"/>
                <w:sz w:val="20"/>
                <w:szCs w:val="20"/>
                <w:lang w:eastAsia="en-GB"/>
              </w:rPr>
            </w:pPr>
          </w:p>
        </w:tc>
      </w:tr>
      <w:tr w:rsidR="00A74126" w:rsidRPr="007132D5" w:rsidTr="003C5F3C">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Temperature</w:t>
            </w:r>
          </w:p>
        </w:tc>
        <w:tc>
          <w:tcPr>
            <w:tcW w:w="1997"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0°C to 45°C</w:t>
            </w:r>
          </w:p>
        </w:tc>
        <w:tc>
          <w:tcPr>
            <w:tcW w:w="1863"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10°C to 35°C</w:t>
            </w:r>
          </w:p>
        </w:tc>
        <w:tc>
          <w:tcPr>
            <w:tcW w:w="2360"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IEC 60068-2-2</w:t>
            </w:r>
          </w:p>
        </w:tc>
      </w:tr>
      <w:tr w:rsidR="00A74126" w:rsidRPr="007132D5" w:rsidTr="003C5F3C">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Humidity</w:t>
            </w:r>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&lt; 95% RH at 45ºC</w:t>
            </w:r>
          </w:p>
        </w:tc>
        <w:tc>
          <w:tcPr>
            <w:tcW w:w="2360"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IEC 60068-2-3</w:t>
            </w:r>
          </w:p>
        </w:tc>
      </w:tr>
      <w:tr w:rsidR="00A74126" w:rsidRPr="007132D5" w:rsidTr="003C5F3C">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9F7DB1" w:rsidP="003C5F3C">
            <w:pPr>
              <w:pStyle w:val="Tabletext"/>
            </w:pPr>
            <w:r w:rsidRPr="007132D5">
              <w:t xml:space="preserve">Ingress </w:t>
            </w:r>
            <w:r w:rsidR="00A74126" w:rsidRPr="007132D5">
              <w:t xml:space="preserve">protection </w:t>
            </w:r>
            <w:r w:rsidRPr="007132D5">
              <w:t xml:space="preserve">(IP) </w:t>
            </w:r>
            <w:r w:rsidR="00A74126" w:rsidRPr="007132D5">
              <w:t>class</w:t>
            </w:r>
          </w:p>
        </w:tc>
        <w:tc>
          <w:tcPr>
            <w:tcW w:w="1997"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IP 52  (Dust and dripping water 15°)</w:t>
            </w:r>
          </w:p>
        </w:tc>
        <w:tc>
          <w:tcPr>
            <w:tcW w:w="1863"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IP 20</w:t>
            </w:r>
          </w:p>
        </w:tc>
        <w:tc>
          <w:tcPr>
            <w:tcW w:w="2360"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IEC 60529</w:t>
            </w:r>
          </w:p>
        </w:tc>
      </w:tr>
      <w:tr w:rsidR="00A74126" w:rsidRPr="007132D5" w:rsidTr="003C5F3C">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A74126" w:rsidRPr="007132D5" w:rsidRDefault="00A74126" w:rsidP="003C5F3C">
            <w:pPr>
              <w:pStyle w:val="Tabletext"/>
            </w:pPr>
            <w:r w:rsidRPr="007132D5">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A74126" w:rsidRPr="007132D5" w:rsidRDefault="00A74126" w:rsidP="003C5F3C">
            <w:pPr>
              <w:pStyle w:val="Tabletext"/>
            </w:pPr>
            <w:r w:rsidRPr="007132D5">
              <w:t> </w:t>
            </w:r>
          </w:p>
        </w:tc>
        <w:tc>
          <w:tcPr>
            <w:tcW w:w="1863" w:type="dxa"/>
            <w:tcBorders>
              <w:top w:val="nil"/>
              <w:left w:val="nil"/>
              <w:bottom w:val="single" w:sz="4" w:space="0" w:color="auto"/>
              <w:right w:val="single" w:sz="4" w:space="0" w:color="auto"/>
            </w:tcBorders>
            <w:shd w:val="clear" w:color="000000" w:fill="FFFFFF"/>
            <w:vAlign w:val="center"/>
            <w:hideMark/>
          </w:tcPr>
          <w:p w:rsidR="00A74126" w:rsidRPr="007132D5" w:rsidRDefault="00A74126" w:rsidP="003C5F3C">
            <w:pPr>
              <w:pStyle w:val="Tabletext"/>
            </w:pPr>
            <w:r w:rsidRPr="007132D5">
              <w:t>&lt; 45 dB(A) at 1 m</w:t>
            </w:r>
          </w:p>
        </w:tc>
        <w:tc>
          <w:tcPr>
            <w:tcW w:w="2360"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pPr>
            <w:r w:rsidRPr="007132D5">
              <w:t>IEC 11201</w:t>
            </w:r>
          </w:p>
        </w:tc>
      </w:tr>
    </w:tbl>
    <w:p w:rsidR="00A74126" w:rsidRPr="007132D5" w:rsidRDefault="00A74126" w:rsidP="00E83705">
      <w:pPr>
        <w:pStyle w:val="Tablecaption"/>
        <w:spacing w:before="60"/>
        <w:jc w:val="center"/>
      </w:pPr>
      <w:bookmarkStart w:id="226" w:name="_Toc418521051"/>
      <w:bookmarkStart w:id="227" w:name="_Toc452277205"/>
      <w:r w:rsidRPr="007132D5">
        <w:t>International standards and specification levels for outdoor equipment</w:t>
      </w:r>
      <w:bookmarkEnd w:id="226"/>
      <w:bookmarkEnd w:id="227"/>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Tr="003C5F3C">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rsidR="00A74126" w:rsidRPr="007132D5" w:rsidRDefault="00A74126" w:rsidP="003C5F3C">
            <w:pPr>
              <w:pStyle w:val="Tableheading"/>
              <w:rPr>
                <w:lang w:val="en-GB" w:eastAsia="en-GB"/>
              </w:rPr>
            </w:pPr>
            <w:bookmarkStart w:id="228" w:name="_MON_1408350258"/>
            <w:bookmarkEnd w:id="228"/>
            <w:r w:rsidRPr="007132D5">
              <w:rPr>
                <w:lang w:val="en-GB"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Environment</w:t>
            </w:r>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rsidR="00A74126" w:rsidRPr="007132D5" w:rsidRDefault="00415FF5" w:rsidP="00636BA4">
            <w:pPr>
              <w:pStyle w:val="Tableheading"/>
              <w:jc w:val="center"/>
              <w:rPr>
                <w:lang w:val="en-GB" w:eastAsia="en-GB"/>
              </w:rPr>
            </w:pPr>
            <w:r w:rsidRPr="007132D5">
              <w:rPr>
                <w:lang w:val="en-GB" w:eastAsia="en-GB"/>
              </w:rPr>
              <w:t>Corresponding Test Standard</w:t>
            </w:r>
          </w:p>
        </w:tc>
      </w:tr>
      <w:tr w:rsidR="00A74126" w:rsidRPr="007132D5" w:rsidTr="003C5F3C">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A74126" w:rsidRPr="007132D5" w:rsidRDefault="00A74126" w:rsidP="003C5F3C">
            <w:pPr>
              <w:pStyle w:val="Tableheading"/>
              <w:rPr>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Cold and Basic</w:t>
            </w:r>
          </w:p>
        </w:tc>
        <w:tc>
          <w:tcPr>
            <w:tcW w:w="1732"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Hot</w:t>
            </w:r>
          </w:p>
        </w:tc>
        <w:tc>
          <w:tcPr>
            <w:tcW w:w="1117"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3C5F3C">
            <w:pPr>
              <w:pStyle w:val="Tableheading"/>
              <w:jc w:val="center"/>
              <w:rPr>
                <w:lang w:val="en-GB" w:eastAsia="en-GB"/>
              </w:rPr>
            </w:pPr>
            <w:r w:rsidRPr="007132D5">
              <w:rPr>
                <w:lang w:val="en-GB" w:eastAsia="en-GB"/>
              </w:rPr>
              <w:t>Severe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A74126" w:rsidRPr="007132D5" w:rsidRDefault="00A74126" w:rsidP="00A74126">
            <w:pPr>
              <w:rPr>
                <w:rFonts w:cs="Arial"/>
                <w:b/>
                <w:bCs/>
                <w:color w:val="000000"/>
                <w:sz w:val="20"/>
                <w:szCs w:val="20"/>
                <w:lang w:eastAsia="en-GB"/>
              </w:rPr>
            </w:pPr>
          </w:p>
        </w:tc>
      </w:tr>
      <w:tr w:rsidR="00A74126" w:rsidRPr="007132D5" w:rsidTr="00A74126">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-30°C to 45°C</w:t>
            </w:r>
          </w:p>
        </w:tc>
        <w:tc>
          <w:tcPr>
            <w:tcW w:w="173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-10°C to 55°C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IEC 60068-2-2</w:t>
            </w:r>
          </w:p>
        </w:tc>
      </w:tr>
      <w:tr w:rsidR="00A74126" w:rsidRPr="007132D5" w:rsidTr="00A74126">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 1120 W/</w:t>
            </w:r>
            <w:r w:rsidRPr="007132D5">
              <w:t>m</w:t>
            </w:r>
            <w:r w:rsidRPr="007132D5">
              <w:rPr>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IEC 60068-2-9, test A</w:t>
            </w:r>
          </w:p>
        </w:tc>
      </w:tr>
      <w:tr w:rsidR="00A74126" w:rsidRPr="007132D5" w:rsidTr="00A74126">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IEC 60945</w:t>
            </w:r>
          </w:p>
          <w:p w:rsidR="00A74126" w:rsidRPr="007132D5" w:rsidRDefault="00A74126" w:rsidP="003C5F3C">
            <w:pPr>
              <w:pStyle w:val="Tabletext"/>
              <w:rPr>
                <w:lang w:eastAsia="en-GB"/>
              </w:rPr>
            </w:pPr>
            <w:r w:rsidRPr="007132D5">
              <w:rPr>
                <w:lang w:eastAsia="en-GB"/>
              </w:rPr>
              <w:t>MIL-STD-810F</w:t>
            </w:r>
          </w:p>
        </w:tc>
      </w:tr>
      <w:tr w:rsidR="00A74126" w:rsidRPr="007132D5" w:rsidTr="00A74126">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IP 54 (Dust and water splash)</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IEC 60529</w:t>
            </w:r>
          </w:p>
        </w:tc>
      </w:tr>
      <w:tr w:rsidR="00A74126" w:rsidRPr="007132D5" w:rsidTr="00A74126">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lang w:eastAsia="en-GB"/>
              </w:rPr>
            </w:pPr>
            <w:r w:rsidRPr="007132D5">
              <w:rPr>
                <w:lang w:eastAsia="en-GB"/>
              </w:rPr>
              <w:t>ISO 12944</w:t>
            </w:r>
          </w:p>
        </w:tc>
      </w:tr>
      <w:tr w:rsidR="00A74126" w:rsidRPr="007132D5" w:rsidTr="00A74126">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IEC 60068-2-52</w:t>
            </w:r>
          </w:p>
        </w:tc>
      </w:tr>
      <w:tr w:rsidR="00A74126" w:rsidRPr="007132D5" w:rsidTr="00A74126">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 </w:t>
            </w:r>
          </w:p>
        </w:tc>
      </w:tr>
      <w:tr w:rsidR="00A74126" w:rsidRPr="007132D5" w:rsidTr="00A74126">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 12.7 kg/</w:t>
            </w:r>
            <w:r w:rsidRPr="007132D5">
              <w:t>m</w:t>
            </w:r>
            <w:r w:rsidRPr="007132D5">
              <w:rPr>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 </w:t>
            </w:r>
          </w:p>
        </w:tc>
      </w:tr>
      <w:tr w:rsidR="00A74126" w:rsidRPr="007132D5" w:rsidTr="00A74126">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3C5F3C">
            <w:pPr>
              <w:pStyle w:val="Tabletext"/>
              <w:rPr>
                <w:color w:val="000000"/>
                <w:lang w:eastAsia="en-GB"/>
              </w:rPr>
            </w:pPr>
            <w:r w:rsidRPr="007132D5">
              <w:rPr>
                <w:color w:val="000000"/>
                <w:lang w:eastAsia="en-GB"/>
              </w:rPr>
              <w:t> </w:t>
            </w:r>
          </w:p>
        </w:tc>
      </w:tr>
    </w:tbl>
    <w:p w:rsidR="00A74126" w:rsidRPr="007132D5" w:rsidRDefault="00A74126" w:rsidP="00A74126">
      <w:pPr>
        <w:pStyle w:val="Brdtekst"/>
        <w:jc w:val="center"/>
        <w:rPr>
          <w:lang w:eastAsia="de-DE"/>
        </w:rPr>
      </w:pPr>
    </w:p>
    <w:p w:rsidR="00A74126" w:rsidRPr="007132D5" w:rsidRDefault="00A74126" w:rsidP="003C5F3C">
      <w:pPr>
        <w:pStyle w:val="Brdtekst"/>
        <w:rPr>
          <w:lang w:eastAsia="de-DE"/>
        </w:rPr>
      </w:pPr>
      <w:r w:rsidRPr="007132D5">
        <w:rPr>
          <w:lang w:eastAsia="de-DE"/>
        </w:rPr>
        <w:t>In addition to international standards, regional (e.g. EU) or national standards are often mandatory.</w:t>
      </w:r>
    </w:p>
    <w:p w:rsidR="00A74126" w:rsidRPr="007132D5" w:rsidRDefault="00A74126" w:rsidP="003C5F3C">
      <w:pPr>
        <w:pStyle w:val="Overskrift4"/>
      </w:pPr>
      <w:r w:rsidRPr="007132D5">
        <w:t>Equipment Approvals</w:t>
      </w:r>
    </w:p>
    <w:p w:rsidR="00A74126" w:rsidRPr="007132D5" w:rsidRDefault="00A74126" w:rsidP="00A74126">
      <w:pPr>
        <w:pStyle w:val="Brdtekst"/>
        <w:rPr>
          <w:lang w:eastAsia="de-DE"/>
        </w:rPr>
      </w:pPr>
      <w:r w:rsidRPr="007132D5">
        <w:rPr>
          <w:lang w:eastAsia="de-DE"/>
        </w:rPr>
        <w:t xml:space="preserve">Legal requirements for equipment approval (or statements of conformity) vary from country to country; they are in continuous development and it is the responsibility of the VTS Authority to </w:t>
      </w:r>
      <w:r w:rsidR="007132D5" w:rsidRPr="007132D5">
        <w:rPr>
          <w:lang w:eastAsia="de-DE"/>
        </w:rPr>
        <w:t>ensure and maintain compliance.</w:t>
      </w:r>
    </w:p>
    <w:p w:rsidR="00A74126" w:rsidRPr="007132D5" w:rsidRDefault="00A74126" w:rsidP="00A74126">
      <w:pPr>
        <w:pStyle w:val="Brdtekst"/>
        <w:rPr>
          <w:lang w:eastAsia="de-DE"/>
        </w:rPr>
      </w:pPr>
      <w:r w:rsidRPr="007132D5">
        <w:rPr>
          <w:lang w:eastAsia="de-DE"/>
        </w:rPr>
        <w:t>National requirements imposed upon the VTS Authority should, of course, be met.  There is a tendency, however, to adopt international and regional standards and the following sections reflect the most commonly used legislation an</w:t>
      </w:r>
      <w:r w:rsidR="007132D5" w:rsidRPr="007132D5">
        <w:rPr>
          <w:lang w:eastAsia="de-DE"/>
        </w:rPr>
        <w:t>d methods to ensure compliance.</w:t>
      </w:r>
    </w:p>
    <w:p w:rsidR="00A74126" w:rsidRPr="007132D5" w:rsidRDefault="00A74126" w:rsidP="00A74126">
      <w:pPr>
        <w:pStyle w:val="Brdtekst"/>
        <w:rPr>
          <w:lang w:eastAsia="de-DE"/>
        </w:rPr>
      </w:pPr>
      <w:r w:rsidRPr="007132D5">
        <w:rPr>
          <w:lang w:eastAsia="de-DE"/>
        </w:rPr>
        <w:t>On some aspects, applicable law may require conformance testing by accredited institutions; on other aspects, the VTS Authority is free to decide on the test procedure.</w:t>
      </w:r>
    </w:p>
    <w:p w:rsidR="00A74126" w:rsidRPr="007132D5" w:rsidRDefault="00A74126" w:rsidP="00A74126">
      <w:pPr>
        <w:pStyle w:val="Brdtekst"/>
        <w:rPr>
          <w:lang w:eastAsia="de-DE"/>
        </w:rPr>
      </w:pPr>
      <w:r w:rsidRPr="007132D5">
        <w:rPr>
          <w:lang w:eastAsia="de-DE"/>
        </w:rPr>
        <w:t xml:space="preserve">Although the given examples are predominantly European, the equivalent applicable local legislative documents should be used. </w:t>
      </w:r>
      <w:r w:rsidR="007132D5" w:rsidRPr="007132D5">
        <w:rPr>
          <w:lang w:eastAsia="de-DE"/>
        </w:rPr>
        <w:t xml:space="preserve"> </w:t>
      </w:r>
      <w:r w:rsidRPr="007132D5">
        <w:rPr>
          <w:lang w:eastAsia="de-DE"/>
        </w:rPr>
        <w:t>At the time of editing of this document (2015), the following examples indicate legal requirements for equipment conformance:</w:t>
      </w:r>
    </w:p>
    <w:p w:rsidR="00A74126" w:rsidRPr="007132D5" w:rsidRDefault="00A74126" w:rsidP="003C5F3C">
      <w:pPr>
        <w:pStyle w:val="Brdtekst"/>
        <w:rPr>
          <w:b/>
        </w:rPr>
      </w:pPr>
      <w:r w:rsidRPr="007132D5">
        <w:rPr>
          <w:b/>
          <w:color w:val="407EC9"/>
        </w:rPr>
        <w:t>Electrical Safety</w:t>
      </w:r>
    </w:p>
    <w:p w:rsidR="00A74126" w:rsidRPr="007132D5" w:rsidRDefault="00A74126" w:rsidP="00551925">
      <w:pPr>
        <w:pStyle w:val="Bullet1"/>
      </w:pPr>
      <w:r w:rsidRPr="007132D5">
        <w:t>European Low Voltage Directive (LVD) 2014/35/EU and the related design standard, IEC60950-1, 2nd edition</w:t>
      </w:r>
      <w:r w:rsidR="00103B7B" w:rsidRPr="007132D5">
        <w:t>:</w:t>
      </w:r>
    </w:p>
    <w:p w:rsidR="00A74126" w:rsidRPr="007132D5" w:rsidRDefault="00A74126" w:rsidP="00103B7B">
      <w:pPr>
        <w:pStyle w:val="Bullet2"/>
      </w:pPr>
      <w:r w:rsidRPr="007132D5">
        <w:t>Published in OJ L96 29 March 2014, mandatory from May 2016</w:t>
      </w:r>
      <w:r w:rsidR="00103B7B" w:rsidRPr="007132D5">
        <w:t>;</w:t>
      </w:r>
    </w:p>
    <w:p w:rsidR="00A74126" w:rsidRPr="007132D5" w:rsidRDefault="00A74126" w:rsidP="00103B7B">
      <w:pPr>
        <w:pStyle w:val="Bullet2"/>
      </w:pPr>
      <w:r w:rsidRPr="007132D5">
        <w:t>Replaces Low Voltage Directive 2006/95/EC</w:t>
      </w:r>
      <w:r w:rsidR="00103B7B" w:rsidRPr="007132D5">
        <w:t>.</w:t>
      </w:r>
    </w:p>
    <w:p w:rsidR="00A74126" w:rsidRPr="007132D5" w:rsidRDefault="00A74126" w:rsidP="003C5F3C">
      <w:pPr>
        <w:pStyle w:val="Brdtekst"/>
        <w:rPr>
          <w:b/>
        </w:rPr>
      </w:pPr>
      <w:r w:rsidRPr="007132D5">
        <w:rPr>
          <w:b/>
          <w:color w:val="407EC9"/>
        </w:rPr>
        <w:t>Mechanical Safety</w:t>
      </w:r>
    </w:p>
    <w:p w:rsidR="00A74126" w:rsidRPr="007132D5" w:rsidRDefault="00A74126" w:rsidP="00551925">
      <w:pPr>
        <w:pStyle w:val="Bullet1"/>
      </w:pPr>
      <w:r w:rsidRPr="007132D5">
        <w:t>European Machinery Directive 2006/42/EC.</w:t>
      </w:r>
    </w:p>
    <w:p w:rsidR="00A74126" w:rsidRPr="007132D5" w:rsidRDefault="00A74126" w:rsidP="003C5F3C">
      <w:pPr>
        <w:pStyle w:val="Brdtekst"/>
        <w:rPr>
          <w:b/>
        </w:rPr>
      </w:pPr>
      <w:r w:rsidRPr="007132D5">
        <w:rPr>
          <w:b/>
          <w:color w:val="407EC9"/>
        </w:rPr>
        <w:t>Radiation Safety (Radio and Radar)</w:t>
      </w:r>
    </w:p>
    <w:p w:rsidR="00A74126" w:rsidRPr="007132D5" w:rsidRDefault="000B5F4B" w:rsidP="00551925">
      <w:pPr>
        <w:pStyle w:val="Bullet1"/>
      </w:pPr>
      <w:r>
        <w:t>f</w:t>
      </w:r>
      <w:r w:rsidR="00A74126" w:rsidRPr="007132D5">
        <w:t>or non-ionising radiation, the European standard for human exposure to RF electromagnetic fields is the International Commission on Non-Ionizin</w:t>
      </w:r>
      <w:r w:rsidR="00103B7B" w:rsidRPr="007132D5">
        <w:t>g Radiation Protection (ICNIRP)</w:t>
      </w:r>
      <w:r w:rsidR="00A74126" w:rsidRPr="007132D5">
        <w:t>;</w:t>
      </w:r>
    </w:p>
    <w:p w:rsidR="00A74126" w:rsidRPr="007132D5" w:rsidRDefault="00A74126" w:rsidP="00551925">
      <w:pPr>
        <w:pStyle w:val="Bullet1"/>
      </w:pPr>
      <w:r w:rsidRPr="007132D5">
        <w:t>EMF Directive 2013/35/EU.</w:t>
      </w:r>
    </w:p>
    <w:p w:rsidR="00A74126" w:rsidRPr="007132D5" w:rsidRDefault="00A74126" w:rsidP="00A74126">
      <w:pPr>
        <w:pStyle w:val="Brdtekst"/>
        <w:rPr>
          <w:lang w:eastAsia="de-DE"/>
        </w:rPr>
      </w:pPr>
      <w:r w:rsidRPr="007132D5">
        <w:rPr>
          <w:lang w:eastAsia="de-DE"/>
        </w:rPr>
        <w:t>Compliance is required in order to obtain CE marking (mandatory within EU) and can be achieved and documented in accordance with ICNIRP guidelines.  Note: two thresholds for radiation safety are specified relating to occupational exposure and exposure to the general public.</w:t>
      </w:r>
    </w:p>
    <w:p w:rsidR="00A74126" w:rsidRPr="007132D5" w:rsidRDefault="00A74126" w:rsidP="00A74126">
      <w:pPr>
        <w:pStyle w:val="Brdtekst"/>
        <w:rPr>
          <w:lang w:eastAsia="de-DE"/>
        </w:rPr>
      </w:pPr>
      <w:r w:rsidRPr="007132D5">
        <w:rPr>
          <w:lang w:eastAsia="de-DE"/>
        </w:rPr>
        <w: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t>
      </w:r>
    </w:p>
    <w:p w:rsidR="00A74126" w:rsidRPr="007132D5" w:rsidRDefault="00A74126" w:rsidP="00103B7B">
      <w:pPr>
        <w:pStyle w:val="Brdtekst"/>
        <w:rPr>
          <w:b/>
        </w:rPr>
      </w:pPr>
      <w:r w:rsidRPr="007132D5">
        <w:rPr>
          <w:b/>
          <w:color w:val="407EC9"/>
        </w:rPr>
        <w:t>Electromagnetic Compatibility</w:t>
      </w:r>
    </w:p>
    <w:p w:rsidR="00A74126" w:rsidRPr="007132D5" w:rsidRDefault="00A74126" w:rsidP="00551925">
      <w:pPr>
        <w:pStyle w:val="Bullet1"/>
      </w:pPr>
      <w:r w:rsidRPr="007132D5">
        <w:t>Eu</w:t>
      </w:r>
      <w:r w:rsidR="00103B7B" w:rsidRPr="007132D5">
        <w:t>ropean EMC Directive 2014/30/EU:</w:t>
      </w:r>
    </w:p>
    <w:p w:rsidR="00A74126" w:rsidRPr="007132D5" w:rsidRDefault="00A74126" w:rsidP="00103B7B">
      <w:pPr>
        <w:pStyle w:val="Bullet2"/>
      </w:pPr>
      <w:r w:rsidRPr="007132D5">
        <w:t>Published in OJ L96 29 March 2014, mandatory from May 2016</w:t>
      </w:r>
      <w:r w:rsidR="00103B7B" w:rsidRPr="007132D5">
        <w:t>:</w:t>
      </w:r>
    </w:p>
    <w:p w:rsidR="00A74126" w:rsidRPr="007132D5" w:rsidRDefault="00A74126" w:rsidP="00103B7B">
      <w:pPr>
        <w:pStyle w:val="Bullet2"/>
      </w:pPr>
      <w:r w:rsidRPr="007132D5">
        <w:t>Replaces EMC Directive 2004/108/EC</w:t>
      </w:r>
      <w:r w:rsidR="00103B7B" w:rsidRPr="007132D5">
        <w:t>.</w:t>
      </w:r>
    </w:p>
    <w:p w:rsidR="00A74126" w:rsidRPr="007132D5" w:rsidRDefault="000B5F4B" w:rsidP="00551925">
      <w:pPr>
        <w:pStyle w:val="Bullet1"/>
      </w:pPr>
      <w:r>
        <w:t>g</w:t>
      </w:r>
      <w:r w:rsidR="00A74126" w:rsidRPr="007132D5">
        <w:t>ener</w:t>
      </w:r>
      <w:r w:rsidR="00103B7B" w:rsidRPr="007132D5">
        <w:t>ic European EMC standards used:</w:t>
      </w:r>
    </w:p>
    <w:p w:rsidR="00A74126" w:rsidRPr="007132D5" w:rsidRDefault="00A74126" w:rsidP="00103B7B">
      <w:pPr>
        <w:pStyle w:val="Bullet2"/>
      </w:pPr>
      <w:r w:rsidRPr="007132D5">
        <w:t>Immunity as industrial equipment according to IEC 61000-6-2;</w:t>
      </w:r>
    </w:p>
    <w:p w:rsidR="00A74126" w:rsidRPr="007132D5" w:rsidRDefault="00A74126" w:rsidP="00103B7B">
      <w:pPr>
        <w:pStyle w:val="Bullet2"/>
      </w:pPr>
      <w:r w:rsidRPr="007132D5">
        <w:t>Emission as residential equipment according to IEC 61000-6-3;</w:t>
      </w:r>
    </w:p>
    <w:p w:rsidR="00A74126" w:rsidRPr="007132D5" w:rsidRDefault="00A74126" w:rsidP="00103B7B">
      <w:pPr>
        <w:pStyle w:val="Bullet2"/>
      </w:pPr>
      <w:r w:rsidRPr="007132D5">
        <w:t>Compliance is required in order to obtain CE marking (mandatory within EU).</w:t>
      </w:r>
    </w:p>
    <w:p w:rsidR="007132D5" w:rsidRPr="007132D5" w:rsidRDefault="007132D5">
      <w:pPr>
        <w:spacing w:after="200" w:line="276" w:lineRule="auto"/>
        <w:rPr>
          <w:b/>
          <w:color w:val="407EC9"/>
          <w:sz w:val="22"/>
        </w:rPr>
      </w:pPr>
      <w:r w:rsidRPr="007132D5">
        <w:rPr>
          <w:b/>
          <w:color w:val="407EC9"/>
        </w:rPr>
        <w:br w:type="page"/>
      </w:r>
    </w:p>
    <w:p w:rsidR="00A74126" w:rsidRPr="007132D5" w:rsidRDefault="00A74126" w:rsidP="00103B7B">
      <w:pPr>
        <w:pStyle w:val="Brdtekst"/>
        <w:rPr>
          <w:b/>
        </w:rPr>
      </w:pPr>
      <w:r w:rsidRPr="007132D5">
        <w:rPr>
          <w:b/>
          <w:color w:val="407EC9"/>
        </w:rPr>
        <w:t>Radio Spectrum Requirements</w:t>
      </w:r>
    </w:p>
    <w:p w:rsidR="00A74126" w:rsidRPr="007132D5" w:rsidRDefault="00A74126" w:rsidP="00551925">
      <w:pPr>
        <w:pStyle w:val="Bullet1"/>
      </w:pPr>
      <w:r w:rsidRPr="007132D5">
        <w:t xml:space="preserve">European Radio </w:t>
      </w:r>
      <w:r w:rsidR="00103B7B" w:rsidRPr="007132D5">
        <w:t>Equipment Directive 2014/53/EU:</w:t>
      </w:r>
    </w:p>
    <w:p w:rsidR="00A74126" w:rsidRPr="007132D5" w:rsidRDefault="00A74126" w:rsidP="00103B7B">
      <w:pPr>
        <w:pStyle w:val="Bullet2"/>
      </w:pPr>
      <w:r w:rsidRPr="007132D5">
        <w:t>Published in OJ L153 22 May 2014, mandatory from May 2016</w:t>
      </w:r>
      <w:r w:rsidR="00103B7B" w:rsidRPr="007132D5">
        <w:t>;</w:t>
      </w:r>
    </w:p>
    <w:p w:rsidR="00A74126" w:rsidRPr="007132D5" w:rsidRDefault="00A74126" w:rsidP="00103B7B">
      <w:pPr>
        <w:pStyle w:val="Bullet2"/>
      </w:pPr>
      <w:r w:rsidRPr="007132D5">
        <w:t>Replaces Radio &amp; Telecommunication Terminal Equipment Directive (R&amp;TTE) 1999/5/EC</w:t>
      </w:r>
      <w:r w:rsidR="00103B7B" w:rsidRPr="007132D5">
        <w:t>.</w:t>
      </w:r>
    </w:p>
    <w:p w:rsidR="00A74126" w:rsidRPr="007132D5" w:rsidRDefault="00A74126" w:rsidP="00551925">
      <w:pPr>
        <w:pStyle w:val="Bullet1"/>
      </w:pPr>
      <w:r w:rsidRPr="007132D5">
        <w:t>ETSI EN 303 135 defines the required parameters for VTS/CS radars:</w:t>
      </w:r>
    </w:p>
    <w:p w:rsidR="00A74126" w:rsidRPr="007132D5" w:rsidRDefault="00A74126" w:rsidP="00103B7B">
      <w:pPr>
        <w:pStyle w:val="Bullet2"/>
      </w:pPr>
      <w:r w:rsidRPr="007132D5">
        <w:t>ECC</w:t>
      </w:r>
      <w:r w:rsidR="00103B7B" w:rsidRPr="007132D5">
        <w:t>/Recommendation (02)05 (2012): 'Unwanted emissions'</w:t>
      </w:r>
      <w:r w:rsidRPr="007132D5">
        <w:t>;</w:t>
      </w:r>
    </w:p>
    <w:p w:rsidR="00A74126" w:rsidRPr="007132D5" w:rsidRDefault="00A74126" w:rsidP="00103B7B">
      <w:pPr>
        <w:pStyle w:val="Bullet2"/>
      </w:pPr>
      <w:r w:rsidRPr="007132D5">
        <w:t>ER</w:t>
      </w:r>
      <w:r w:rsidR="00103B7B" w:rsidRPr="007132D5">
        <w:t>C/Recommendation 74-01 (2011): '</w:t>
      </w:r>
      <w:r w:rsidRPr="007132D5">
        <w:t>Unwanted e</w:t>
      </w:r>
      <w:r w:rsidR="00103B7B" w:rsidRPr="007132D5">
        <w:t>missions in the spurious domain'</w:t>
      </w:r>
      <w:r w:rsidRPr="007132D5">
        <w:t>.</w:t>
      </w:r>
    </w:p>
    <w:p w:rsidR="00A74126" w:rsidRPr="007132D5" w:rsidRDefault="00A74126" w:rsidP="00551925">
      <w:pPr>
        <w:pStyle w:val="Bullet1"/>
      </w:pPr>
      <w:r w:rsidRPr="007132D5">
        <w:t>ITU Recommendations:</w:t>
      </w:r>
    </w:p>
    <w:p w:rsidR="00A74126" w:rsidRPr="007132D5" w:rsidRDefault="00A74126" w:rsidP="00103B7B">
      <w:pPr>
        <w:pStyle w:val="Bullet2"/>
      </w:pPr>
      <w:r w:rsidRPr="007132D5">
        <w:t>ITU-R Re</w:t>
      </w:r>
      <w:r w:rsidR="00103B7B" w:rsidRPr="007132D5">
        <w:t>commendation SM.1541-5 (2013): '</w:t>
      </w:r>
      <w:r w:rsidRPr="007132D5">
        <w:t>Unwanted emis</w:t>
      </w:r>
      <w:r w:rsidR="00103B7B" w:rsidRPr="007132D5">
        <w:t>sions in the out-of-band domain'</w:t>
      </w:r>
      <w:r w:rsidRPr="007132D5">
        <w:t>;</w:t>
      </w:r>
    </w:p>
    <w:p w:rsidR="00A74126" w:rsidRPr="007132D5" w:rsidRDefault="00A74126" w:rsidP="00103B7B">
      <w:pPr>
        <w:pStyle w:val="Bullet2"/>
      </w:pPr>
      <w:r w:rsidRPr="007132D5">
        <w:t>ITU-R Re</w:t>
      </w:r>
      <w:r w:rsidR="00103B7B" w:rsidRPr="007132D5">
        <w:t>commendation SM.329-12 (2012): '</w:t>
      </w:r>
      <w:r w:rsidRPr="007132D5">
        <w:t>Unwanted e</w:t>
      </w:r>
      <w:r w:rsidR="00103B7B" w:rsidRPr="007132D5">
        <w:t>missions in the spurious domain'</w:t>
      </w:r>
      <w:r w:rsidRPr="007132D5">
        <w:t>.</w:t>
      </w:r>
    </w:p>
    <w:p w:rsidR="00A74126" w:rsidRPr="007132D5" w:rsidRDefault="00A74126" w:rsidP="00551925">
      <w:pPr>
        <w:pStyle w:val="Bullet1"/>
      </w:pPr>
      <w:r w:rsidRPr="007132D5">
        <w:t>US Federal Requirements:</w:t>
      </w:r>
    </w:p>
    <w:p w:rsidR="00A74126" w:rsidRPr="007132D5" w:rsidRDefault="00A74126" w:rsidP="00103B7B">
      <w:pPr>
        <w:pStyle w:val="Bullet2"/>
      </w:pPr>
      <w:r w:rsidRPr="007132D5">
        <w:t>NTIA - Manual of Regulations and Procedures for Federal Radio Frequency Management.</w:t>
      </w:r>
    </w:p>
    <w:p w:rsidR="00A74126" w:rsidRPr="007132D5" w:rsidRDefault="00A74126" w:rsidP="00551925">
      <w:pPr>
        <w:pStyle w:val="Bullet1"/>
      </w:pPr>
      <w:r w:rsidRPr="007132D5">
        <w:t>Chinese Radio Transmission Type Approval:</w:t>
      </w:r>
    </w:p>
    <w:p w:rsidR="00A74126" w:rsidRPr="007132D5" w:rsidRDefault="00A74126" w:rsidP="00103B7B">
      <w:pPr>
        <w:pStyle w:val="Bullet2"/>
      </w:pPr>
      <w:r w:rsidRPr="007132D5">
        <w:t>Chinese Authorities require dedicated Chinese Type Approval, Compliant to ITU recommendations;</w:t>
      </w:r>
    </w:p>
    <w:p w:rsidR="00A74126" w:rsidRPr="007132D5" w:rsidRDefault="00A74126" w:rsidP="00103B7B">
      <w:pPr>
        <w:pStyle w:val="Bullet2"/>
      </w:pPr>
      <w:r w:rsidRPr="007132D5">
        <w:t>Special rules apply for Hong Kong, where OFTA approval is required.</w:t>
      </w:r>
    </w:p>
    <w:p w:rsidR="00A74126" w:rsidRPr="007132D5" w:rsidRDefault="00A74126" w:rsidP="00103B7B">
      <w:pPr>
        <w:pStyle w:val="Brdtekst"/>
        <w:rPr>
          <w:b/>
        </w:rPr>
      </w:pPr>
      <w:r w:rsidRPr="007132D5">
        <w:rPr>
          <w:b/>
          <w:color w:val="407EC9"/>
        </w:rPr>
        <w:t>Reduction of Hazardous Substances</w:t>
      </w:r>
    </w:p>
    <w:p w:rsidR="00A74126" w:rsidRPr="007132D5" w:rsidRDefault="00A74126" w:rsidP="00551925">
      <w:pPr>
        <w:pStyle w:val="Bullet1"/>
      </w:pPr>
      <w:r w:rsidRPr="007132D5">
        <w:t>VTS equipment in the European Union should be designed to comply with the Reduction of Hazardous Substances (RoHS) directive 2011/65/EU (RoHS II) by July 22, 2017;</w:t>
      </w:r>
    </w:p>
    <w:p w:rsidR="00A74126" w:rsidRPr="007132D5" w:rsidRDefault="00A74126" w:rsidP="00551925">
      <w:pPr>
        <w:pStyle w:val="Bullet1"/>
      </w:pPr>
      <w:r w:rsidRPr="007132D5">
        <w:t>China RoHS is also becoming a national requirement, but currently this does not affect radar transceivers, although additional marking and documentation is required.</w:t>
      </w:r>
    </w:p>
    <w:p w:rsidR="00A74126" w:rsidRPr="007132D5" w:rsidRDefault="00A74126" w:rsidP="00103B7B">
      <w:pPr>
        <w:pStyle w:val="Brdtekst"/>
        <w:rPr>
          <w:b/>
        </w:rPr>
      </w:pPr>
      <w:r w:rsidRPr="007132D5">
        <w:rPr>
          <w:b/>
          <w:color w:val="407EC9"/>
        </w:rPr>
        <w:t>Chemical Substances</w:t>
      </w:r>
    </w:p>
    <w:p w:rsidR="00A74126" w:rsidRPr="007132D5" w:rsidRDefault="00A74126" w:rsidP="00551925">
      <w:pPr>
        <w:pStyle w:val="Bullet1"/>
      </w:pPr>
      <w:r w:rsidRPr="007132D5">
        <w:t>VTS equipment in the European Union should comply with the REACH Directive (Regulation (EC) No 1907/2006).</w:t>
      </w:r>
    </w:p>
    <w:p w:rsidR="00A74126" w:rsidRPr="007132D5" w:rsidRDefault="00000C69" w:rsidP="00691F7E">
      <w:pPr>
        <w:pStyle w:val="Overskrift1"/>
      </w:pPr>
      <w:bookmarkStart w:id="229" w:name="_Toc418521423"/>
      <w:bookmarkStart w:id="230" w:name="_Toc418597382"/>
      <w:bookmarkStart w:id="231" w:name="_Toc452276985"/>
      <w:r w:rsidRPr="007132D5">
        <w:rPr>
          <w:caps w:val="0"/>
        </w:rPr>
        <w:t>RADAR</w:t>
      </w:r>
      <w:bookmarkEnd w:id="229"/>
      <w:bookmarkEnd w:id="230"/>
      <w:bookmarkEnd w:id="231"/>
    </w:p>
    <w:p w:rsidR="00691F7E" w:rsidRPr="007132D5" w:rsidRDefault="00691F7E" w:rsidP="00691F7E">
      <w:pPr>
        <w:pStyle w:val="Heading1separatationline"/>
      </w:pPr>
    </w:p>
    <w:p w:rsidR="00A74126" w:rsidRPr="007132D5" w:rsidRDefault="00A74126" w:rsidP="00E83705">
      <w:pPr>
        <w:pStyle w:val="Overskrift2"/>
      </w:pPr>
      <w:bookmarkStart w:id="232" w:name="_Toc418521424"/>
      <w:bookmarkStart w:id="233" w:name="_Toc418597383"/>
      <w:bookmarkStart w:id="234" w:name="_Toc452276986"/>
      <w:r w:rsidRPr="007132D5">
        <w:t>Introduction</w:t>
      </w:r>
      <w:bookmarkEnd w:id="232"/>
      <w:bookmarkEnd w:id="233"/>
      <w:bookmarkEnd w:id="234"/>
    </w:p>
    <w:p w:rsidR="00691F7E" w:rsidRPr="007132D5" w:rsidRDefault="00691F7E" w:rsidP="00691F7E">
      <w:pPr>
        <w:pStyle w:val="Heading2separationline"/>
      </w:pPr>
    </w:p>
    <w:p w:rsidR="00A74126" w:rsidRPr="007132D5" w:rsidRDefault="00A74126" w:rsidP="00A74126">
      <w:pPr>
        <w:pStyle w:val="Brdtekst"/>
      </w:pPr>
      <w:r w:rsidRPr="007132D5">
        <w:t>The purpose of this section is to support Competent and VTS authorities in the understanding of radar performance, supporting the design of radar service and its contribution to the VTS traffic image (situational awareness</w:t>
      </w:r>
      <w:r w:rsidR="00691F7E" w:rsidRPr="007132D5">
        <w:t>).</w:t>
      </w:r>
    </w:p>
    <w:p w:rsidR="00A74126" w:rsidRDefault="00A74126" w:rsidP="00A74126">
      <w:pPr>
        <w:pStyle w:val="Brdtekst"/>
        <w:rPr>
          <w:ins w:id="235" w:author="tkmts-c" w:date="2018-10-02T18:42:00Z"/>
        </w:rPr>
      </w:pPr>
      <w:r w:rsidRPr="007132D5">
        <w:t>The VTS Authority should specify the Operational and associated Validation Requirements, (e.g. coverage, targets to be detected and target separation) rather than Technical Specifications, (e.g. Transmitted power, pulse characteristics and antenna data) of radar sensor(s). Weather, sea conditions and geographical constraints pose challenges to the detection capability of radar sensors in VTS.</w:t>
      </w:r>
      <w:r w:rsidR="00691F7E" w:rsidRPr="007132D5">
        <w:t xml:space="preserve"> </w:t>
      </w:r>
      <w:r w:rsidRPr="007132D5">
        <w:t xml:space="preserve"> The use of multi-sensor integration, including radar, AIS and other sensors also needs to be taken into account</w:t>
      </w:r>
      <w:r w:rsidR="00691F7E" w:rsidRPr="007132D5">
        <w:t>.</w:t>
      </w:r>
    </w:p>
    <w:p w:rsidR="00732416" w:rsidRPr="00732416" w:rsidRDefault="00732416" w:rsidP="00A74126">
      <w:pPr>
        <w:pStyle w:val="Brdtekst"/>
      </w:pPr>
      <w:ins w:id="236" w:author="tkmts-c" w:date="2018-10-02T18:42:00Z">
        <w:r w:rsidRPr="00732416">
          <w:t>Tables in this section make reference</w:t>
        </w:r>
      </w:ins>
      <w:ins w:id="237" w:author="tkmts-c" w:date="2018-10-02T18:43:00Z">
        <w:r>
          <w:t>s</w:t>
        </w:r>
      </w:ins>
      <w:ins w:id="238" w:author="tkmts-c" w:date="2018-10-02T18:42:00Z">
        <w:r w:rsidRPr="00732416">
          <w:t xml:space="preserve"> to three different levels of radar capability, Basic, Standard or Advanced, as a mean</w:t>
        </w:r>
        <w:r>
          <w:t>s of cross-linking detection,</w:t>
        </w:r>
        <w:r w:rsidRPr="00732416">
          <w:t xml:space="preserve"> accuracy with environmental conditions</w:t>
        </w:r>
      </w:ins>
      <w:ins w:id="239" w:author="tkmts-c" w:date="2018-10-02T19:37:00Z">
        <w:r w:rsidR="00722206">
          <w:t>, target separation</w:t>
        </w:r>
      </w:ins>
      <w:ins w:id="240" w:author="tkmts-c" w:date="2018-10-02T18:43:00Z">
        <w:r>
          <w:t xml:space="preserve"> and</w:t>
        </w:r>
      </w:ins>
      <w:ins w:id="241" w:author="tkmts-c" w:date="2018-10-02T18:42:00Z">
        <w:r w:rsidRPr="00732416">
          <w:t xml:space="preserve"> type of target to be detected.  Selection of the appropriate capability and performance standards in these tables will flow from the operational requirements and </w:t>
        </w:r>
      </w:ins>
      <w:ins w:id="242" w:author="tkmts-c" w:date="2018-10-02T19:18:00Z">
        <w:r w:rsidR="00722206">
          <w:t>o</w:t>
        </w:r>
        <w:r w:rsidR="00E92315">
          <w:t>perational requirements</w:t>
        </w:r>
      </w:ins>
      <w:ins w:id="243" w:author="tkmts-c" w:date="2018-10-02T18:42:00Z">
        <w:r w:rsidRPr="00732416">
          <w:t xml:space="preserve"> analysis process, which may vary in different parts </w:t>
        </w:r>
        <w:r>
          <w:t>of the VTS area.  For equipment</w:t>
        </w:r>
        <w:r w:rsidRPr="00732416">
          <w:t xml:space="preserve"> addressed in other sections, the level of capability is more incremental in nature</w:t>
        </w:r>
      </w:ins>
      <w:ins w:id="244" w:author="Richard Aase" w:date="2018-10-03T08:57:00Z">
        <w:r w:rsidR="009B377F">
          <w:t xml:space="preserve">, and </w:t>
        </w:r>
      </w:ins>
      <w:ins w:id="245" w:author="tkmts-c" w:date="2018-10-02T18:50:00Z">
        <w:del w:id="246" w:author="Richard Aase" w:date="2018-10-03T08:57:00Z">
          <w:r w:rsidDel="009B377F">
            <w:delText>.</w:delText>
          </w:r>
        </w:del>
      </w:ins>
      <w:ins w:id="247" w:author="tkmts-c" w:date="2018-10-02T18:42:00Z">
        <w:r w:rsidRPr="00732416">
          <w:t xml:space="preserve"> </w:t>
        </w:r>
      </w:ins>
      <w:ins w:id="248" w:author="tkmts-c" w:date="2018-10-02T18:50:00Z">
        <w:del w:id="249" w:author="Richard Aase" w:date="2018-10-03T08:57:00Z">
          <w:r w:rsidDel="009B377F">
            <w:delText>T</w:delText>
          </w:r>
        </w:del>
      </w:ins>
      <w:ins w:id="250" w:author="Richard Aase" w:date="2018-10-03T08:57:00Z">
        <w:r w:rsidR="009B377F">
          <w:t>t</w:t>
        </w:r>
      </w:ins>
      <w:ins w:id="251" w:author="tkmts-c" w:date="2018-10-02T18:42:00Z">
        <w:r w:rsidRPr="00732416">
          <w:t xml:space="preserve">he </w:t>
        </w:r>
      </w:ins>
      <w:ins w:id="252" w:author="tkmts-c" w:date="2018-10-02T19:02:00Z">
        <w:del w:id="253" w:author="Richard Aase" w:date="2018-10-03T08:57:00Z">
          <w:r w:rsidR="00722206" w:rsidDel="009B377F">
            <w:delText>o</w:delText>
          </w:r>
          <w:r w:rsidR="00F70B49" w:rsidDel="009B377F">
            <w:delText>perational requirement</w:delText>
          </w:r>
        </w:del>
      </w:ins>
      <w:ins w:id="254" w:author="tkmts-c" w:date="2018-10-02T19:04:00Z">
        <w:del w:id="255" w:author="Richard Aase" w:date="2018-10-03T08:57:00Z">
          <w:r w:rsidR="00E92315" w:rsidDel="009B377F">
            <w:delText>s</w:delText>
          </w:r>
        </w:del>
      </w:ins>
      <w:ins w:id="256" w:author="tkmts-c" w:date="2018-10-02T19:02:00Z">
        <w:del w:id="257" w:author="Richard Aase" w:date="2018-10-03T08:57:00Z">
          <w:r w:rsidR="00F70B49" w:rsidDel="009B377F">
            <w:delText xml:space="preserve"> </w:delText>
          </w:r>
        </w:del>
      </w:ins>
      <w:ins w:id="258" w:author="Richard Aase" w:date="2018-10-03T08:57:00Z">
        <w:r w:rsidR="009B377F">
          <w:t xml:space="preserve">need </w:t>
        </w:r>
      </w:ins>
      <w:ins w:id="259" w:author="tkmts-c" w:date="2018-10-02T18:42:00Z">
        <w:r w:rsidRPr="00732416">
          <w:t>analysi</w:t>
        </w:r>
      </w:ins>
      <w:ins w:id="260" w:author="tkmts-c" w:date="2018-10-02T19:02:00Z">
        <w:r w:rsidR="00F70B49">
          <w:t xml:space="preserve">s process </w:t>
        </w:r>
      </w:ins>
      <w:ins w:id="261" w:author="tkmts-c" w:date="2018-10-02T18:42:00Z">
        <w:r w:rsidRPr="00732416">
          <w:t>will determine whether a specific equipment</w:t>
        </w:r>
      </w:ins>
      <w:ins w:id="262" w:author="tkmts-c" w:date="2018-10-02T19:02:00Z">
        <w:r w:rsidR="00F70B49">
          <w:t xml:space="preserve">, with the appropriate </w:t>
        </w:r>
      </w:ins>
      <w:ins w:id="263" w:author="tkmts-c" w:date="2018-10-02T19:03:00Z">
        <w:r w:rsidR="00E92315">
          <w:t>capability</w:t>
        </w:r>
      </w:ins>
      <w:ins w:id="264" w:author="tkmts-c" w:date="2018-10-02T19:02:00Z">
        <w:r w:rsidR="00F70B49">
          <w:t>,</w:t>
        </w:r>
      </w:ins>
      <w:ins w:id="265" w:author="tkmts-c" w:date="2018-10-02T18:42:00Z">
        <w:r w:rsidRPr="00732416">
          <w:t xml:space="preserve"> is required</w:t>
        </w:r>
      </w:ins>
      <w:ins w:id="266" w:author="tkmts-c" w:date="2018-10-02T18:57:00Z">
        <w:r w:rsidR="00F70B49">
          <w:t>.</w:t>
        </w:r>
      </w:ins>
      <w:ins w:id="267" w:author="tkmts-c" w:date="2018-10-02T18:42:00Z">
        <w:r w:rsidRPr="00732416">
          <w:t xml:space="preserve"> </w:t>
        </w:r>
      </w:ins>
      <w:ins w:id="268" w:author="tkmts-c" w:date="2018-10-02T19:03:00Z">
        <w:r w:rsidR="00E92315">
          <w:t>Therefore</w:t>
        </w:r>
      </w:ins>
      <w:ins w:id="269" w:author="tkmts-c" w:date="2018-10-02T19:04:00Z">
        <w:r w:rsidR="00E92315">
          <w:t>,</w:t>
        </w:r>
      </w:ins>
      <w:ins w:id="270" w:author="tkmts-c" w:date="2018-10-02T19:03:00Z">
        <w:r w:rsidR="00E92315">
          <w:t xml:space="preserve"> there is no </w:t>
        </w:r>
      </w:ins>
      <w:ins w:id="271" w:author="tkmts-c" w:date="2018-10-02T18:42:00Z">
        <w:r>
          <w:t xml:space="preserve">need </w:t>
        </w:r>
      </w:ins>
      <w:ins w:id="272" w:author="tkmts-c" w:date="2018-10-02T19:03:00Z">
        <w:r w:rsidR="00E92315">
          <w:t xml:space="preserve">to define </w:t>
        </w:r>
      </w:ins>
      <w:ins w:id="273" w:author="tkmts-c" w:date="2018-10-02T18:42:00Z">
        <w:r w:rsidRPr="00732416">
          <w:t>capability levels.</w:t>
        </w:r>
      </w:ins>
    </w:p>
    <w:p w:rsidR="00A74126" w:rsidRPr="007132D5" w:rsidRDefault="00A74126" w:rsidP="00A74126">
      <w:pPr>
        <w:pStyle w:val="Brdtekst"/>
        <w:rPr>
          <w:color w:val="FF0000"/>
        </w:rPr>
      </w:pPr>
      <w:r w:rsidRPr="007132D5">
        <w:t>Specific security requirements may introduce particular challenges to the radar sensor where there could be a need to detect small targets in heavy clutter conditions or where small versus large target</w:t>
      </w:r>
      <w:r w:rsidR="00691F7E" w:rsidRPr="007132D5">
        <w:t xml:space="preserve"> discrimination is essential.</w:t>
      </w:r>
    </w:p>
    <w:p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4" w:name="_Toc418521425"/>
      <w:bookmarkStart w:id="275" w:name="_Toc418597384"/>
      <w:r w:rsidRPr="007132D5">
        <w:br w:type="page"/>
      </w:r>
    </w:p>
    <w:p w:rsidR="00A74126" w:rsidRPr="007132D5" w:rsidRDefault="00A74126" w:rsidP="00E83705">
      <w:pPr>
        <w:pStyle w:val="Overskrift2"/>
      </w:pPr>
      <w:bookmarkStart w:id="276" w:name="_Toc452276987"/>
      <w:r w:rsidRPr="007132D5">
        <w:t>Definitions and References</w:t>
      </w:r>
      <w:bookmarkEnd w:id="274"/>
      <w:bookmarkEnd w:id="275"/>
      <w:bookmarkEnd w:id="276"/>
    </w:p>
    <w:p w:rsidR="00691F7E" w:rsidRPr="007132D5" w:rsidRDefault="00691F7E" w:rsidP="00691F7E">
      <w:pPr>
        <w:pStyle w:val="Heading2separationline"/>
      </w:pPr>
    </w:p>
    <w:p w:rsidR="00A74126" w:rsidRPr="007132D5" w:rsidRDefault="00A74126" w:rsidP="00551925">
      <w:pPr>
        <w:pStyle w:val="Overskrift3"/>
      </w:pPr>
      <w:bookmarkStart w:id="277" w:name="_Ref367175048"/>
      <w:bookmarkStart w:id="278" w:name="_Toc418521426"/>
      <w:bookmarkStart w:id="279" w:name="_Toc418597385"/>
      <w:bookmarkStart w:id="280" w:name="_Toc452276988"/>
      <w:r w:rsidRPr="007132D5">
        <w:t>Definitions</w:t>
      </w:r>
      <w:bookmarkEnd w:id="277"/>
      <w:bookmarkEnd w:id="278"/>
      <w:bookmarkEnd w:id="279"/>
      <w:bookmarkEnd w:id="280"/>
    </w:p>
    <w:p w:rsidR="00A74126" w:rsidRPr="007132D5" w:rsidRDefault="00A74126" w:rsidP="00A74126">
      <w:pPr>
        <w:pStyle w:val="Brdteks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rsidR="00A74126" w:rsidRPr="007132D5" w:rsidRDefault="00A74126" w:rsidP="00A74126">
      <w:pPr>
        <w:pStyle w:val="Brdtekst"/>
      </w:pPr>
      <w:r w:rsidRPr="007132D5">
        <w:t>Specific terms are defined as follows:</w:t>
      </w:r>
    </w:p>
    <w:p w:rsidR="00A74126" w:rsidRPr="007132D5" w:rsidRDefault="00A74126" w:rsidP="00A74126">
      <w:pPr>
        <w:pStyle w:val="Brdteks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rsidR="00A74126" w:rsidRPr="007132D5" w:rsidRDefault="00A74126" w:rsidP="00A74126">
      <w:pPr>
        <w:pStyle w:val="Brdtekst"/>
      </w:pPr>
      <w:r w:rsidRPr="007132D5">
        <w:rPr>
          <w:b/>
        </w:rPr>
        <w:t>Availability</w:t>
      </w:r>
      <w:r w:rsidRPr="007132D5">
        <w:t xml:space="preserve"> - is the probability that a system will perform its specified function when required</w:t>
      </w:r>
      <w:r w:rsidR="00691F7E" w:rsidRPr="007132D5">
        <w:t>.</w:t>
      </w:r>
    </w:p>
    <w:p w:rsidR="00A74126" w:rsidRPr="007132D5" w:rsidRDefault="00A74126" w:rsidP="00A74126">
      <w:pPr>
        <w:pStyle w:val="Brdteks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rsidR="00A74126" w:rsidRPr="007132D5" w:rsidRDefault="00A74126" w:rsidP="00A74126">
      <w:pPr>
        <w:pStyle w:val="Brdteks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rsidR="00A74126" w:rsidRPr="007132D5" w:rsidRDefault="00A74126" w:rsidP="00A74126">
      <w:pPr>
        <w:pStyle w:val="Brdteks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rsidR="00A74126" w:rsidRPr="007132D5" w:rsidRDefault="00A74126" w:rsidP="00A74126">
      <w:pPr>
        <w:pStyle w:val="Brdteks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rsidR="00A74126" w:rsidRPr="007132D5" w:rsidRDefault="00A74126" w:rsidP="00A74126">
      <w:pPr>
        <w:pStyle w:val="Brdteks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rsidR="00A74126" w:rsidRPr="007132D5" w:rsidRDefault="00A74126" w:rsidP="00A74126">
      <w:pPr>
        <w:pStyle w:val="Brdteks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rsidR="00A74126" w:rsidRPr="007132D5" w:rsidRDefault="00A74126" w:rsidP="00A74126">
      <w:pPr>
        <w:pStyle w:val="Brdteks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rsidR="00A74126" w:rsidRPr="007132D5" w:rsidRDefault="00A74126" w:rsidP="00A74126">
      <w:pPr>
        <w:pStyle w:val="Brdteks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rsidR="00A74126" w:rsidRPr="007132D5" w:rsidRDefault="00A74126" w:rsidP="00A74126">
      <w:pPr>
        <w:pStyle w:val="Brdteks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rsidR="00A74126" w:rsidRPr="007132D5" w:rsidRDefault="00A74126" w:rsidP="00A74126">
      <w:pPr>
        <w:pStyle w:val="Brdteks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rsidR="00A74126" w:rsidRPr="007132D5" w:rsidRDefault="00A74126" w:rsidP="00A74126">
      <w:pPr>
        <w:pStyle w:val="Brdteks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rsidR="00A74126" w:rsidRPr="007132D5" w:rsidRDefault="00A74126" w:rsidP="00A74126">
      <w:pPr>
        <w:pStyle w:val="Brdtekst"/>
      </w:pPr>
      <w:r w:rsidRPr="007132D5">
        <w:rPr>
          <w:b/>
        </w:rPr>
        <w:t>Pulse</w:t>
      </w:r>
      <w:r w:rsidRPr="007132D5">
        <w:t xml:space="preserve"> – typically a pulse (which is modulated in the case of pulse compression radar) of RF en</w:t>
      </w:r>
      <w:r w:rsidR="00691F7E" w:rsidRPr="007132D5">
        <w:t>ergy transmitted from the radar.</w:t>
      </w:r>
    </w:p>
    <w:p w:rsidR="00A74126" w:rsidRPr="007132D5" w:rsidRDefault="00A74126" w:rsidP="00A74126">
      <w:pPr>
        <w:pStyle w:val="Brdteks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rsidR="00A74126" w:rsidRPr="007132D5" w:rsidRDefault="00A74126" w:rsidP="00A74126">
      <w:pPr>
        <w:pStyle w:val="Brdteks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rsidR="00A74126" w:rsidRPr="007132D5" w:rsidRDefault="00A74126" w:rsidP="00A74126">
      <w:pPr>
        <w:pStyle w:val="Brdteks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rsidR="00A74126" w:rsidRPr="007132D5" w:rsidRDefault="00A74126" w:rsidP="00A74126">
      <w:pPr>
        <w:pStyle w:val="Brdteks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rsidR="00A74126" w:rsidRPr="007132D5" w:rsidRDefault="00A74126" w:rsidP="00A74126">
      <w:pPr>
        <w:pStyle w:val="Brdteks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rsidR="00A74126" w:rsidRPr="007132D5" w:rsidRDefault="00A74126" w:rsidP="00A74126">
      <w:pPr>
        <w:pStyle w:val="Brdteks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rsidR="00A74126" w:rsidRPr="007132D5" w:rsidRDefault="00A74126" w:rsidP="00A74126">
      <w:pPr>
        <w:pStyle w:val="Brdteks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rsidR="00A74126" w:rsidRPr="007132D5" w:rsidRDefault="00A74126" w:rsidP="00A74126">
      <w:pPr>
        <w:pStyle w:val="Brdteks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rsidR="00A74126" w:rsidRPr="007132D5" w:rsidRDefault="00A74126" w:rsidP="00A74126">
      <w:pPr>
        <w:pStyle w:val="Brdteks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rsidR="00A74126" w:rsidRPr="007132D5" w:rsidRDefault="00A74126" w:rsidP="00A74126">
      <w:pPr>
        <w:pStyle w:val="Brdteks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 radar tracks.</w:t>
      </w:r>
    </w:p>
    <w:p w:rsidR="00A74126" w:rsidRPr="007132D5" w:rsidRDefault="00A74126" w:rsidP="00A74126">
      <w:pPr>
        <w:pStyle w:val="Brdtekst"/>
      </w:pPr>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p>
    <w:p w:rsidR="00A74126" w:rsidRPr="007132D5" w:rsidRDefault="00A74126" w:rsidP="00A74126">
      <w:pPr>
        <w:pStyle w:val="Brdteks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rsidR="00A74126" w:rsidRPr="007132D5" w:rsidRDefault="00A74126" w:rsidP="00A74126">
      <w:pPr>
        <w:pStyle w:val="Brdtekst"/>
      </w:pPr>
      <w:r w:rsidRPr="007132D5">
        <w:rPr>
          <w:b/>
        </w:rPr>
        <w:t>Range Side Lobes</w:t>
      </w:r>
      <w:r w:rsidRPr="007132D5">
        <w:t xml:space="preserve"> – see Time Side Lobes (below)</w:t>
      </w:r>
      <w:r w:rsidR="00691F7E" w:rsidRPr="007132D5">
        <w:t>.</w:t>
      </w:r>
    </w:p>
    <w:p w:rsidR="00A74126" w:rsidRPr="007132D5" w:rsidRDefault="00A74126" w:rsidP="00A74126">
      <w:pPr>
        <w:pStyle w:val="Brdteks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rsidR="00A74126" w:rsidRPr="007132D5" w:rsidRDefault="00A74126" w:rsidP="00A74126">
      <w:pPr>
        <w:pStyle w:val="Brdteks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rsidR="00A74126" w:rsidRPr="007132D5" w:rsidRDefault="00A74126" w:rsidP="00A74126">
      <w:pPr>
        <w:pStyle w:val="Brdteks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rsidR="00A74126" w:rsidRPr="007132D5" w:rsidRDefault="00A74126" w:rsidP="00A74126">
      <w:pPr>
        <w:pStyle w:val="Brdteks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rsidR="00A74126" w:rsidRPr="007132D5" w:rsidRDefault="00A74126" w:rsidP="00A74126">
      <w:pPr>
        <w:pStyle w:val="Brdteks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rsidR="00A74126" w:rsidRPr="007132D5" w:rsidRDefault="00A74126" w:rsidP="00A74126">
      <w:pPr>
        <w:pStyle w:val="Brdteks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rsidR="00A74126" w:rsidRPr="007132D5" w:rsidRDefault="00A74126" w:rsidP="00A74126">
      <w:pPr>
        <w:pStyle w:val="Brdteks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rsidR="00A74126" w:rsidRPr="007132D5" w:rsidRDefault="00A74126" w:rsidP="00A74126">
      <w:pPr>
        <w:pStyle w:val="Brdteks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rsidR="00A74126" w:rsidRPr="007132D5" w:rsidRDefault="00A74126" w:rsidP="00A74126">
      <w:pPr>
        <w:pStyle w:val="Brdteks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rsidR="00A74126" w:rsidRPr="007132D5" w:rsidRDefault="00A74126" w:rsidP="00A74126">
      <w:pPr>
        <w:pStyle w:val="Brdtekst"/>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rsidR="00A74126" w:rsidRPr="007132D5" w:rsidRDefault="00A74126" w:rsidP="00551925">
      <w:pPr>
        <w:pStyle w:val="Overskrift3"/>
      </w:pPr>
      <w:bookmarkStart w:id="281" w:name="_Toc418521427"/>
      <w:bookmarkStart w:id="282" w:name="_Toc418597386"/>
      <w:bookmarkStart w:id="283" w:name="_Toc452276989"/>
      <w:r w:rsidRPr="007132D5">
        <w:t>Definition of IALA Target Types for Range Coverage Modelling</w:t>
      </w:r>
      <w:bookmarkEnd w:id="281"/>
      <w:bookmarkEnd w:id="282"/>
      <w:bookmarkEnd w:id="283"/>
    </w:p>
    <w:p w:rsidR="00A74126" w:rsidRPr="007132D5" w:rsidRDefault="00A74126" w:rsidP="00A74126">
      <w:pPr>
        <w:pStyle w:val="Brdteks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rsidR="00A74126" w:rsidRPr="007132D5" w:rsidRDefault="00A74126" w:rsidP="00A74126">
      <w:pPr>
        <w:pStyle w:val="Brdteks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rsidR="00A74126" w:rsidRPr="007132D5" w:rsidRDefault="00A74126" w:rsidP="00A74126">
      <w:pPr>
        <w:pStyle w:val="Brdtekst"/>
      </w:pPr>
      <w:r w:rsidRPr="007132D5">
        <w:t>Radar performance estimation, including concerns regarding fluctuations, is discussed later in this section.</w:t>
      </w:r>
    </w:p>
    <w:p w:rsidR="00E83705" w:rsidRPr="007132D5" w:rsidRDefault="00E83705">
      <w:pPr>
        <w:spacing w:after="200" w:line="276" w:lineRule="auto"/>
        <w:rPr>
          <w:b/>
          <w:bCs/>
          <w:i/>
          <w:color w:val="575756"/>
          <w:sz w:val="22"/>
          <w:u w:val="single"/>
        </w:rPr>
      </w:pPr>
      <w:bookmarkStart w:id="284" w:name="_Ref224654849"/>
      <w:bookmarkStart w:id="285" w:name="_Toc418521052"/>
      <w:r w:rsidRPr="007132D5">
        <w:br w:type="page"/>
      </w:r>
    </w:p>
    <w:p w:rsidR="00A74126" w:rsidRPr="007132D5" w:rsidRDefault="00A74126" w:rsidP="003A0D55">
      <w:pPr>
        <w:pStyle w:val="Tablecaption"/>
        <w:jc w:val="center"/>
      </w:pPr>
      <w:bookmarkStart w:id="286" w:name="_Ref445296219"/>
      <w:bookmarkStart w:id="287" w:name="_Toc452277206"/>
      <w:r w:rsidRPr="007132D5">
        <w:t>IALA Target Types</w:t>
      </w:r>
      <w:bookmarkEnd w:id="284"/>
      <w:bookmarkEnd w:id="285"/>
      <w:bookmarkEnd w:id="286"/>
      <w:bookmarkEnd w:id="287"/>
    </w:p>
    <w:tbl>
      <w:tblPr>
        <w:tblW w:w="0" w:type="auto"/>
        <w:jc w:val="center"/>
        <w:tblLook w:val="04A0" w:firstRow="1" w:lastRow="0" w:firstColumn="1" w:lastColumn="0" w:noHBand="0" w:noVBand="1"/>
        <w:tblPrChange w:id="288"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1891"/>
        <w:tblGridChange w:id="289">
          <w:tblGrid>
            <w:gridCol w:w="976"/>
            <w:gridCol w:w="3844"/>
            <w:gridCol w:w="1156"/>
            <w:gridCol w:w="1338"/>
            <w:gridCol w:w="990"/>
            <w:gridCol w:w="1891"/>
          </w:tblGrid>
        </w:tblGridChange>
      </w:tblGrid>
      <w:tr w:rsidR="00A74126" w:rsidRPr="007132D5" w:rsidTr="009D2690">
        <w:trPr>
          <w:trHeight w:val="405"/>
          <w:jc w:val="center"/>
          <w:trPrChange w:id="290"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91"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rsidR="00A74126" w:rsidRPr="007132D5" w:rsidRDefault="00A74126" w:rsidP="003A0D55">
            <w:pPr>
              <w:pStyle w:val="Tableheading"/>
              <w:rPr>
                <w:lang w:val="en-GB" w:eastAsia="en-GB"/>
              </w:rPr>
            </w:pPr>
            <w:bookmarkStart w:id="292" w:name="_MON_1388840264"/>
            <w:bookmarkEnd w:id="292"/>
            <w:del w:id="293" w:author="tkmts-c" w:date="2018-10-02T19:42:00Z">
              <w:r w:rsidRPr="007132D5" w:rsidDel="009D2690">
                <w:rPr>
                  <w:lang w:val="en-GB" w:eastAsia="en-GB"/>
                </w:rPr>
                <w:delText>IALA Point Target Types</w:delText>
              </w:r>
            </w:del>
          </w:p>
        </w:tc>
      </w:tr>
      <w:tr w:rsidR="00A74126" w:rsidRPr="007132D5" w:rsidTr="009D2690">
        <w:trPr>
          <w:trHeight w:val="345"/>
          <w:jc w:val="center"/>
          <w:trPrChange w:id="294"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95"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rsidR="00A74126" w:rsidRPr="007132D5" w:rsidRDefault="00A74126" w:rsidP="003A0D55">
            <w:pPr>
              <w:pStyle w:val="Tableheading"/>
              <w:rPr>
                <w:lang w:val="en-GB" w:eastAsia="en-GB"/>
              </w:rPr>
            </w:pPr>
            <w:del w:id="296" w:author="tkmts-c" w:date="2018-10-02T19:42:00Z">
              <w:r w:rsidRPr="007132D5" w:rsidDel="009D2690">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97"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298" w:author="tkmts-c" w:date="2018-10-02T19:42:00Z">
              <w:r w:rsidRPr="007132D5" w:rsidDel="009D2690">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99"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00" w:author="tkmts-c" w:date="2018-10-02T19:42:00Z">
              <w:r w:rsidRPr="007132D5" w:rsidDel="009D2690">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301"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rsidR="00A74126" w:rsidRPr="007132D5" w:rsidDel="009D2690" w:rsidRDefault="00A74126" w:rsidP="003A0D55">
            <w:pPr>
              <w:pStyle w:val="Tableheading"/>
              <w:rPr>
                <w:del w:id="302" w:author="tkmts-c" w:date="2018-10-02T19:42:00Z"/>
                <w:lang w:val="en-GB" w:eastAsia="en-GB"/>
              </w:rPr>
            </w:pPr>
            <w:del w:id="303" w:author="tkmts-c" w:date="2018-10-02T19:42:00Z">
              <w:r w:rsidRPr="007132D5" w:rsidDel="009D2690">
                <w:rPr>
                  <w:lang w:val="en-GB" w:eastAsia="en-GB"/>
                </w:rPr>
                <w:delText>Height</w:delText>
              </w:r>
            </w:del>
          </w:p>
          <w:p w:rsidR="00A74126" w:rsidRPr="007132D5" w:rsidRDefault="00A74126" w:rsidP="003A0D55">
            <w:pPr>
              <w:pStyle w:val="Tableheading"/>
              <w:rPr>
                <w:lang w:val="en-GB" w:eastAsia="en-GB"/>
              </w:rPr>
            </w:pPr>
            <w:del w:id="304" w:author="tkmts-c" w:date="2018-10-02T19:42:00Z">
              <w:r w:rsidRPr="007132D5" w:rsidDel="009D2690">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305"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06" w:author="tkmts-c" w:date="2018-10-02T19:42:00Z">
              <w:r w:rsidRPr="007132D5" w:rsidDel="009D2690">
                <w:rPr>
                  <w:lang w:val="en-GB" w:eastAsia="en-GB"/>
                </w:rPr>
                <w:delText>Fluctuation</w:delText>
              </w:r>
            </w:del>
          </w:p>
        </w:tc>
      </w:tr>
      <w:tr w:rsidR="00A74126" w:rsidRPr="007132D5" w:rsidTr="009D2690">
        <w:trPr>
          <w:trHeight w:val="345"/>
          <w:jc w:val="center"/>
          <w:trPrChange w:id="307"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308" w:author="tkmts-c" w:date="2018-10-02T19:42:00Z">
              <w:tcPr>
                <w:tcW w:w="866" w:type="dxa"/>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309"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310"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rsidR="00A74126" w:rsidRPr="007132D5" w:rsidRDefault="00A74126" w:rsidP="003A0D55">
            <w:pPr>
              <w:pStyle w:val="Tableheading"/>
              <w:rPr>
                <w:lang w:val="en-GB" w:eastAsia="en-GB"/>
              </w:rPr>
            </w:pPr>
            <w:del w:id="311" w:author="tkmts-c" w:date="2018-10-02T19:42:00Z">
              <w:r w:rsidRPr="007132D5" w:rsidDel="009D2690">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312"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rsidR="00A74126" w:rsidRPr="007132D5" w:rsidRDefault="00A74126" w:rsidP="003A0D55">
            <w:pPr>
              <w:pStyle w:val="Tableheading"/>
              <w:rPr>
                <w:lang w:val="en-GB" w:eastAsia="en-GB"/>
              </w:rPr>
            </w:pPr>
            <w:del w:id="313" w:author="tkmts-c" w:date="2018-10-02T19:42:00Z">
              <w:r w:rsidRPr="007132D5" w:rsidDel="009D2690">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314" w:author="tkmts-c" w:date="2018-10-02T19:42:00Z">
              <w:tcPr>
                <w:tcW w:w="0" w:type="auto"/>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315" w:author="tkmts-c" w:date="2018-10-02T19:42:00Z">
              <w:tcPr>
                <w:tcW w:w="0" w:type="auto"/>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b/>
                <w:bCs/>
                <w:sz w:val="20"/>
                <w:szCs w:val="20"/>
                <w:lang w:eastAsia="en-GB"/>
              </w:rPr>
            </w:pPr>
          </w:p>
        </w:tc>
      </w:tr>
      <w:tr w:rsidR="00A74126" w:rsidRPr="007132D5" w:rsidTr="009D2690">
        <w:trPr>
          <w:trHeight w:val="1470"/>
          <w:jc w:val="center"/>
          <w:trPrChange w:id="316"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17"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18" w:author="tkmts-c" w:date="2018-10-02T19:42:00Z">
              <w:r w:rsidRPr="007132D5" w:rsidDel="009D2690">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319"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20" w:author="tkmts-c" w:date="2018-10-02T19:42:00Z">
              <w:r w:rsidRPr="007132D5" w:rsidDel="009D2690">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321"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22" w:author="tkmts-c" w:date="2018-10-02T19:42:00Z">
              <w:r w:rsidRPr="007132D5" w:rsidDel="009D2690">
                <w:rPr>
                  <w:rFonts w:cs="Arial"/>
                  <w:color w:val="000000"/>
                  <w:sz w:val="20"/>
                  <w:szCs w:val="20"/>
                  <w:lang w:eastAsia="en-GB"/>
                </w:rPr>
                <w:delText>&lt;&lt;1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23"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24" w:author="tkmts-c" w:date="2018-10-02T19:42:00Z">
              <w:r w:rsidRPr="007132D5" w:rsidDel="009D2690">
                <w:rPr>
                  <w:rFonts w:cs="Arial"/>
                  <w:color w:val="000000"/>
                  <w:sz w:val="20"/>
                  <w:szCs w:val="20"/>
                  <w:lang w:eastAsia="en-GB"/>
                </w:rPr>
                <w:delText>1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2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26" w:author="tkmts-c" w:date="2018-10-02T19:42:00Z">
              <w:r w:rsidRPr="007132D5" w:rsidDel="009D2690">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327"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sz w:val="20"/>
                <w:szCs w:val="20"/>
                <w:lang w:eastAsia="en-GB"/>
              </w:rPr>
            </w:pPr>
            <w:del w:id="328" w:author="tkmts-c" w:date="2018-10-02T19:42:00Z">
              <w:r w:rsidRPr="007132D5" w:rsidDel="009D2690">
                <w:rPr>
                  <w:rFonts w:cs="Arial"/>
                  <w:sz w:val="20"/>
                  <w:szCs w:val="20"/>
                  <w:lang w:eastAsia="en-GB"/>
                </w:rPr>
                <w:delText>Rapid, depending on sea state and target movement</w:delText>
              </w:r>
            </w:del>
          </w:p>
        </w:tc>
      </w:tr>
      <w:tr w:rsidR="00A74126" w:rsidRPr="007132D5" w:rsidTr="009D2690">
        <w:trPr>
          <w:trHeight w:val="555"/>
          <w:jc w:val="center"/>
          <w:trPrChange w:id="329"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3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31" w:author="tkmts-c" w:date="2018-10-02T19:42:00Z">
              <w:r w:rsidRPr="007132D5" w:rsidDel="009D2690">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33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33" w:author="tkmts-c" w:date="2018-10-02T19:42:00Z">
              <w:r w:rsidRPr="007132D5" w:rsidDel="009D2690">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33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35" w:author="tkmts-c" w:date="2018-10-02T19:42:00Z">
              <w:r w:rsidRPr="007132D5" w:rsidDel="009D2690">
                <w:rPr>
                  <w:rFonts w:cs="Arial"/>
                  <w:color w:val="000000"/>
                  <w:sz w:val="20"/>
                  <w:szCs w:val="20"/>
                  <w:lang w:eastAsia="en-GB"/>
                </w:rPr>
                <w:delTex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3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37" w:author="tkmts-c" w:date="2018-10-02T19:42:00Z">
              <w:r w:rsidRPr="007132D5" w:rsidDel="009D2690">
                <w:rPr>
                  <w:rFonts w:cs="Arial"/>
                  <w:color w:val="000000"/>
                  <w:sz w:val="20"/>
                  <w:szCs w:val="20"/>
                  <w:lang w:eastAsia="en-GB"/>
                </w:rPr>
                <w:delText>3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3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39" w:author="tkmts-c" w:date="2018-10-02T19:42:00Z">
              <w:r w:rsidRPr="007132D5" w:rsidDel="009D2690">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340" w:author="tkmts-c" w:date="2018-10-02T19:42:00Z">
              <w:tcPr>
                <w:tcW w:w="0" w:type="auto"/>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sz w:val="20"/>
                <w:szCs w:val="20"/>
                <w:lang w:eastAsia="en-GB"/>
              </w:rPr>
            </w:pPr>
          </w:p>
        </w:tc>
      </w:tr>
      <w:tr w:rsidR="00A74126" w:rsidRPr="007132D5" w:rsidTr="009D2690">
        <w:trPr>
          <w:trHeight w:val="510"/>
          <w:jc w:val="center"/>
          <w:trPrChange w:id="34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4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43" w:author="tkmts-c" w:date="2018-10-02T19:42:00Z">
              <w:r w:rsidRPr="007132D5" w:rsidDel="009D2690">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34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45" w:author="tkmts-c" w:date="2018-10-02T19:42:00Z">
              <w:r w:rsidRPr="007132D5" w:rsidDel="009D2690">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34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47" w:author="tkmts-c" w:date="2018-10-02T19:42:00Z">
              <w:r w:rsidRPr="007132D5" w:rsidDel="009D2690">
                <w:rPr>
                  <w:rFonts w:cs="Arial"/>
                  <w:color w:val="000000"/>
                  <w:sz w:val="20"/>
                  <w:szCs w:val="20"/>
                  <w:lang w:eastAsia="en-GB"/>
                </w:rPr>
                <w:delText>4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4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49" w:author="tkmts-c" w:date="2018-10-02T19:42:00Z">
              <w:r w:rsidRPr="007132D5" w:rsidDel="009D2690">
                <w:rPr>
                  <w:rFonts w:cs="Arial"/>
                  <w:color w:val="000000"/>
                  <w:sz w:val="20"/>
                  <w:szCs w:val="20"/>
                  <w:lang w:eastAsia="en-GB"/>
                </w:rPr>
                <w:delText>10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5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51" w:author="tkmts-c" w:date="2018-10-02T19:42:00Z">
              <w:r w:rsidRPr="007132D5" w:rsidDel="009D2690">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352" w:author="tkmts-c" w:date="2018-10-02T19:42:00Z">
              <w:tcPr>
                <w:tcW w:w="0" w:type="auto"/>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sz w:val="20"/>
                <w:szCs w:val="20"/>
                <w:lang w:eastAsia="en-GB"/>
              </w:rPr>
            </w:pPr>
          </w:p>
        </w:tc>
      </w:tr>
      <w:tr w:rsidR="00A74126" w:rsidRPr="007132D5" w:rsidTr="009D2690">
        <w:trPr>
          <w:trHeight w:val="600"/>
          <w:jc w:val="center"/>
          <w:trPrChange w:id="353"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354"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55" w:author="tkmts-c" w:date="2018-10-02T19:42:00Z">
              <w:r w:rsidRPr="007132D5" w:rsidDel="009D2690">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356"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57" w:author="tkmts-c" w:date="2018-10-02T19:42:00Z">
              <w:r w:rsidRPr="007132D5" w:rsidDel="009D2690">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358"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59" w:author="tkmts-c" w:date="2018-10-02T19:42:00Z">
              <w:r w:rsidRPr="007132D5" w:rsidDel="009D2690">
                <w:rPr>
                  <w:rFonts w:cs="Arial"/>
                  <w:color w:val="000000"/>
                  <w:sz w:val="20"/>
                  <w:szCs w:val="20"/>
                  <w:lang w:eastAsia="en-GB"/>
                </w:rPr>
                <w:delText>40 m</w:delText>
              </w:r>
              <w:r w:rsidRPr="007132D5" w:rsidDel="009D2690">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360"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61" w:author="tkmts-c" w:date="2018-10-02T19:42:00Z">
              <w:r w:rsidRPr="007132D5" w:rsidDel="009D2690">
                <w:rPr>
                  <w:rFonts w:cs="Arial"/>
                  <w:color w:val="000000"/>
                  <w:sz w:val="20"/>
                  <w:szCs w:val="20"/>
                  <w:lang w:eastAsia="en-GB"/>
                </w:rPr>
                <w:delText>100 m</w:delText>
              </w:r>
              <w:r w:rsidRPr="007132D5" w:rsidDel="009D2690">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362"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63" w:author="tkmts-c" w:date="2018-10-02T19:42:00Z">
              <w:r w:rsidRPr="007132D5" w:rsidDel="009D2690">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364"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rsidR="00A74126" w:rsidRPr="007132D5" w:rsidRDefault="00A74126" w:rsidP="00A74126">
            <w:pPr>
              <w:jc w:val="center"/>
              <w:rPr>
                <w:rFonts w:cs="Arial"/>
                <w:sz w:val="20"/>
                <w:szCs w:val="20"/>
                <w:lang w:eastAsia="en-GB"/>
              </w:rPr>
            </w:pPr>
            <w:del w:id="365" w:author="tkmts-c" w:date="2018-10-02T19:42:00Z">
              <w:r w:rsidRPr="007132D5" w:rsidDel="009D2690">
                <w:rPr>
                  <w:rFonts w:cs="Arial"/>
                  <w:sz w:val="20"/>
                  <w:szCs w:val="20"/>
                  <w:lang w:eastAsia="en-GB"/>
                </w:rPr>
                <w:delText>Moderate</w:delText>
              </w:r>
            </w:del>
          </w:p>
        </w:tc>
      </w:tr>
      <w:tr w:rsidR="00A74126" w:rsidRPr="007132D5" w:rsidTr="009D2690">
        <w:trPr>
          <w:trHeight w:val="510"/>
          <w:jc w:val="center"/>
          <w:trPrChange w:id="366"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67"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68" w:author="tkmts-c" w:date="2018-10-02T19:42:00Z">
              <w:r w:rsidRPr="007132D5" w:rsidDel="009D2690">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369"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70" w:author="tkmts-c" w:date="2018-10-02T19:42:00Z">
              <w:r w:rsidRPr="007132D5" w:rsidDel="009D2690">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371"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72" w:author="tkmts-c" w:date="2018-10-02T19:42:00Z">
              <w:r w:rsidRPr="007132D5" w:rsidDel="009D2690">
                <w:rPr>
                  <w:rFonts w:cs="Arial"/>
                  <w:color w:val="000000"/>
                  <w:sz w:val="20"/>
                  <w:szCs w:val="20"/>
                  <w:lang w:eastAsia="en-GB"/>
                </w:rPr>
                <w:delText>400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73"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74" w:author="tkmts-c" w:date="2018-10-02T19:42:00Z">
              <w:r w:rsidRPr="007132D5" w:rsidDel="009D2690">
                <w:rPr>
                  <w:rFonts w:cs="Arial"/>
                  <w:color w:val="000000"/>
                  <w:sz w:val="20"/>
                  <w:szCs w:val="20"/>
                  <w:lang w:eastAsia="en-GB"/>
                </w:rPr>
                <w:delText>1,000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7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76" w:author="tkmts-c" w:date="2018-10-02T19:42:00Z">
              <w:r w:rsidRPr="007132D5" w:rsidDel="009D2690">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377" w:author="tkmts-c" w:date="2018-10-02T19:42:00Z">
              <w:tcPr>
                <w:tcW w:w="0" w:type="auto"/>
                <w:vMerge/>
                <w:tcBorders>
                  <w:top w:val="nil"/>
                  <w:left w:val="single" w:sz="4" w:space="0" w:color="auto"/>
                  <w:bottom w:val="single" w:sz="4" w:space="0" w:color="auto"/>
                  <w:right w:val="single" w:sz="4" w:space="0" w:color="auto"/>
                </w:tcBorders>
                <w:vAlign w:val="center"/>
              </w:tcPr>
            </w:tcPrChange>
          </w:tcPr>
          <w:p w:rsidR="00A74126" w:rsidRPr="007132D5" w:rsidRDefault="00A74126" w:rsidP="00A74126">
            <w:pPr>
              <w:rPr>
                <w:rFonts w:cs="Arial"/>
                <w:sz w:val="20"/>
                <w:szCs w:val="20"/>
                <w:lang w:eastAsia="en-GB"/>
              </w:rPr>
            </w:pPr>
          </w:p>
        </w:tc>
      </w:tr>
      <w:tr w:rsidR="00A74126" w:rsidRPr="007132D5" w:rsidTr="009D2690">
        <w:trPr>
          <w:trHeight w:val="510"/>
          <w:jc w:val="center"/>
          <w:trPrChange w:id="378"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79"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80" w:author="tkmts-c" w:date="2018-10-02T19:42:00Z">
              <w:r w:rsidRPr="007132D5" w:rsidDel="009D2690">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381"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82" w:author="tkmts-c" w:date="2018-10-02T19:42:00Z">
              <w:r w:rsidRPr="007132D5" w:rsidDel="009D2690">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383"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84" w:author="tkmts-c" w:date="2018-10-02T19:42:00Z">
              <w:r w:rsidRPr="007132D5" w:rsidDel="009D2690">
                <w:rPr>
                  <w:rFonts w:cs="Arial"/>
                  <w:color w:val="000000"/>
                  <w:sz w:val="20"/>
                  <w:szCs w:val="20"/>
                  <w:lang w:eastAsia="en-GB"/>
                </w:rPr>
                <w:delText>4,000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85"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86" w:author="tkmts-c" w:date="2018-10-02T19:42:00Z">
              <w:r w:rsidRPr="007132D5" w:rsidDel="009D2690">
                <w:rPr>
                  <w:rFonts w:cs="Arial"/>
                  <w:color w:val="000000"/>
                  <w:sz w:val="20"/>
                  <w:szCs w:val="20"/>
                  <w:lang w:eastAsia="en-GB"/>
                </w:rPr>
                <w:delText>10,000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87" w:author="tkmts-c" w:date="2018-10-02T19:42:00Z">
              <w:tcPr>
                <w:tcW w:w="0" w:type="auto"/>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88" w:author="tkmts-c" w:date="2018-10-02T19:42:00Z">
              <w:r w:rsidRPr="007132D5" w:rsidDel="009D2690">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89"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rsidR="00A74126" w:rsidRPr="007132D5" w:rsidRDefault="00A74126" w:rsidP="00A74126">
            <w:pPr>
              <w:jc w:val="center"/>
              <w:rPr>
                <w:rFonts w:cs="Arial"/>
                <w:sz w:val="20"/>
                <w:szCs w:val="20"/>
                <w:lang w:eastAsia="en-GB"/>
              </w:rPr>
            </w:pPr>
            <w:del w:id="390" w:author="tkmts-c" w:date="2018-10-02T19:42:00Z">
              <w:r w:rsidRPr="007132D5" w:rsidDel="009D2690">
                <w:rPr>
                  <w:rFonts w:cs="Arial"/>
                  <w:sz w:val="20"/>
                  <w:szCs w:val="20"/>
                  <w:lang w:eastAsia="en-GB"/>
                </w:rPr>
                <w:delText>Negligible</w:delText>
              </w:r>
            </w:del>
          </w:p>
        </w:tc>
      </w:tr>
      <w:tr w:rsidR="00A74126" w:rsidRPr="007132D5" w:rsidTr="009D2690">
        <w:trPr>
          <w:trHeight w:val="510"/>
          <w:jc w:val="center"/>
          <w:trPrChange w:id="39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9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rsidR="00A74126" w:rsidRPr="007132D5" w:rsidRDefault="00A74126" w:rsidP="003A0D55">
            <w:pPr>
              <w:pStyle w:val="Tableheading"/>
              <w:rPr>
                <w:lang w:val="en-GB" w:eastAsia="en-GB"/>
              </w:rPr>
            </w:pPr>
            <w:del w:id="393" w:author="tkmts-c" w:date="2018-10-02T19:42:00Z">
              <w:r w:rsidRPr="007132D5" w:rsidDel="009D2690">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9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rPr>
                <w:rFonts w:cs="Arial"/>
                <w:color w:val="000000"/>
                <w:sz w:val="20"/>
                <w:szCs w:val="20"/>
                <w:lang w:eastAsia="en-GB"/>
              </w:rPr>
            </w:pPr>
            <w:del w:id="395" w:author="tkmts-c" w:date="2018-10-02T19:42:00Z">
              <w:r w:rsidRPr="007132D5" w:rsidDel="009D2690">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9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97" w:author="tkmts-c" w:date="2018-10-02T19:42:00Z">
              <w:r w:rsidRPr="007132D5" w:rsidDel="009D2690">
                <w:rPr>
                  <w:rFonts w:cs="Arial"/>
                  <w:color w:val="000000"/>
                  <w:sz w:val="20"/>
                  <w:szCs w:val="20"/>
                  <w:lang w:eastAsia="en-GB"/>
                </w:rPr>
                <w:delText>40,000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9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399" w:author="tkmts-c" w:date="2018-10-02T19:42:00Z">
              <w:r w:rsidRPr="007132D5" w:rsidDel="009D2690">
                <w:rPr>
                  <w:rFonts w:cs="Arial"/>
                  <w:color w:val="000000"/>
                  <w:sz w:val="20"/>
                  <w:szCs w:val="20"/>
                  <w:lang w:eastAsia="en-GB"/>
                </w:rPr>
                <w:delText>100,000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40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rsidR="00A74126" w:rsidRPr="007132D5" w:rsidRDefault="00A74126" w:rsidP="00A74126">
            <w:pPr>
              <w:jc w:val="center"/>
              <w:rPr>
                <w:rFonts w:cs="Arial"/>
                <w:color w:val="000000"/>
                <w:sz w:val="20"/>
                <w:szCs w:val="20"/>
                <w:lang w:eastAsia="en-GB"/>
              </w:rPr>
            </w:pPr>
            <w:del w:id="401" w:author="tkmts-c" w:date="2018-10-02T19:42:00Z">
              <w:r w:rsidRPr="007132D5" w:rsidDel="009D2690">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402"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rsidR="00A74126" w:rsidRPr="007132D5" w:rsidRDefault="00A74126" w:rsidP="00A74126">
            <w:pPr>
              <w:rPr>
                <w:rFonts w:cs="Arial"/>
                <w:sz w:val="20"/>
                <w:szCs w:val="20"/>
                <w:lang w:eastAsia="en-GB"/>
              </w:rPr>
            </w:pPr>
          </w:p>
        </w:tc>
      </w:tr>
    </w:tbl>
    <w:p w:rsidR="00A74126" w:rsidRPr="007132D5" w:rsidRDefault="00A74126" w:rsidP="00A74126">
      <w:pPr>
        <w:jc w:val="center"/>
        <w:rPr>
          <w:lang w:eastAsia="en-GB"/>
        </w:rPr>
      </w:pPr>
    </w:p>
    <w:tbl>
      <w:tblPr>
        <w:tblStyle w:val="TableNormal"/>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rsidTr="00D217B1">
        <w:trPr>
          <w:trHeight w:hRule="exact" w:val="415"/>
          <w:ins w:id="403" w:author="tkmts-c" w:date="2018-10-02T19:43:00Z"/>
        </w:trPr>
        <w:tc>
          <w:tcPr>
            <w:tcW w:w="10196" w:type="dxa"/>
            <w:gridSpan w:val="7"/>
            <w:shd w:val="clear" w:color="auto" w:fill="DADFF6"/>
            <w:vAlign w:val="center"/>
          </w:tcPr>
          <w:p w:rsidR="009D2690" w:rsidRDefault="009D2690" w:rsidP="00D217B1">
            <w:pPr>
              <w:pStyle w:val="TableParagraph"/>
              <w:spacing w:before="79"/>
              <w:ind w:left="216"/>
              <w:jc w:val="center"/>
              <w:rPr>
                <w:ins w:id="404" w:author="tkmts-c" w:date="2018-10-02T19:43:00Z"/>
                <w:b/>
                <w:sz w:val="20"/>
              </w:rPr>
            </w:pPr>
            <w:ins w:id="405" w:author="tkmts-c" w:date="2018-10-02T19:43:00Z">
              <w:r>
                <w:rPr>
                  <w:b/>
                  <w:color w:val="407DC9"/>
                  <w:sz w:val="20"/>
                </w:rPr>
                <w:t>IALA Point Target Types</w:t>
              </w:r>
            </w:ins>
          </w:p>
        </w:tc>
      </w:tr>
      <w:tr w:rsidR="009D2690" w:rsidTr="00D217B1">
        <w:trPr>
          <w:trHeight w:hRule="exact" w:val="374"/>
          <w:ins w:id="406" w:author="tkmts-c" w:date="2018-10-02T19:43:00Z"/>
        </w:trPr>
        <w:tc>
          <w:tcPr>
            <w:tcW w:w="977" w:type="dxa"/>
            <w:vMerge w:val="restart"/>
            <w:shd w:val="clear" w:color="auto" w:fill="DADFF6"/>
          </w:tcPr>
          <w:p w:rsidR="009D2690" w:rsidRDefault="009D2690" w:rsidP="00D217B1">
            <w:pPr>
              <w:pStyle w:val="TableParagraph"/>
              <w:spacing w:before="124"/>
              <w:ind w:left="216" w:right="197"/>
              <w:rPr>
                <w:ins w:id="407" w:author="tkmts-c" w:date="2018-10-02T19:43:00Z"/>
                <w:b/>
                <w:sz w:val="20"/>
              </w:rPr>
            </w:pPr>
            <w:ins w:id="408" w:author="tkmts-c" w:date="2018-10-02T19:43:00Z">
              <w:r>
                <w:rPr>
                  <w:b/>
                  <w:color w:val="407DC9"/>
                  <w:sz w:val="20"/>
                </w:rPr>
                <w:t>Target Type</w:t>
              </w:r>
            </w:ins>
          </w:p>
        </w:tc>
        <w:tc>
          <w:tcPr>
            <w:tcW w:w="3417" w:type="dxa"/>
            <w:vMerge w:val="restart"/>
            <w:shd w:val="clear" w:color="auto" w:fill="DADFF6"/>
          </w:tcPr>
          <w:p w:rsidR="009D2690" w:rsidRDefault="009D2690" w:rsidP="00D217B1">
            <w:pPr>
              <w:pStyle w:val="TableParagraph"/>
              <w:spacing w:before="2"/>
              <w:rPr>
                <w:ins w:id="409" w:author="tkmts-c" w:date="2018-10-02T19:43:00Z"/>
                <w:b/>
                <w:i/>
                <w:sz w:val="20"/>
              </w:rPr>
            </w:pPr>
          </w:p>
          <w:p w:rsidR="009D2690" w:rsidRDefault="009D2690" w:rsidP="00D217B1">
            <w:pPr>
              <w:pStyle w:val="TableParagraph"/>
              <w:ind w:left="214"/>
              <w:rPr>
                <w:ins w:id="410" w:author="tkmts-c" w:date="2018-10-02T19:43:00Z"/>
                <w:b/>
                <w:sz w:val="20"/>
              </w:rPr>
            </w:pPr>
            <w:ins w:id="411" w:author="tkmts-c" w:date="2018-10-02T19:43:00Z">
              <w:r>
                <w:rPr>
                  <w:b/>
                  <w:color w:val="407DC9"/>
                  <w:sz w:val="20"/>
                </w:rPr>
                <w:t>Typically Representing</w:t>
              </w:r>
            </w:ins>
          </w:p>
        </w:tc>
        <w:tc>
          <w:tcPr>
            <w:tcW w:w="3544" w:type="dxa"/>
            <w:gridSpan w:val="3"/>
            <w:shd w:val="clear" w:color="auto" w:fill="DADFF6"/>
            <w:vAlign w:val="center"/>
          </w:tcPr>
          <w:p w:rsidR="009D2690" w:rsidRDefault="009D2690" w:rsidP="00D217B1">
            <w:pPr>
              <w:pStyle w:val="TableParagraph"/>
              <w:spacing w:before="59"/>
              <w:ind w:left="215"/>
              <w:jc w:val="center"/>
              <w:rPr>
                <w:ins w:id="412" w:author="tkmts-c" w:date="2018-10-02T19:43:00Z"/>
                <w:b/>
                <w:sz w:val="20"/>
              </w:rPr>
            </w:pPr>
            <w:ins w:id="413" w:author="tkmts-c" w:date="2018-10-02T19:43:00Z">
              <w:r>
                <w:rPr>
                  <w:b/>
                  <w:color w:val="407DC9"/>
                  <w:sz w:val="20"/>
                </w:rPr>
                <w:t>Radar Cross Section</w:t>
              </w:r>
            </w:ins>
          </w:p>
        </w:tc>
        <w:tc>
          <w:tcPr>
            <w:tcW w:w="992" w:type="dxa"/>
            <w:vMerge w:val="restart"/>
            <w:shd w:val="clear" w:color="auto" w:fill="DADFF6"/>
          </w:tcPr>
          <w:p w:rsidR="009D2690" w:rsidRDefault="009D2690" w:rsidP="00D217B1">
            <w:pPr>
              <w:pStyle w:val="TableParagraph"/>
              <w:spacing w:before="94" w:line="300" w:lineRule="auto"/>
              <w:ind w:left="216" w:right="196"/>
              <w:rPr>
                <w:ins w:id="414" w:author="tkmts-c" w:date="2018-10-02T19:43:00Z"/>
                <w:b/>
                <w:sz w:val="20"/>
              </w:rPr>
            </w:pPr>
            <w:ins w:id="415" w:author="tkmts-c" w:date="2018-10-02T19:43:00Z">
              <w:r>
                <w:rPr>
                  <w:b/>
                  <w:color w:val="407DC9"/>
                  <w:sz w:val="20"/>
                </w:rPr>
                <w:t>Height (ASL)</w:t>
              </w:r>
            </w:ins>
          </w:p>
        </w:tc>
        <w:tc>
          <w:tcPr>
            <w:tcW w:w="1266" w:type="dxa"/>
            <w:vMerge w:val="restart"/>
            <w:shd w:val="clear" w:color="auto" w:fill="DADFF6"/>
          </w:tcPr>
          <w:p w:rsidR="009D2690" w:rsidRDefault="009D2690" w:rsidP="00D217B1">
            <w:pPr>
              <w:pStyle w:val="TableParagraph"/>
              <w:spacing w:before="2"/>
              <w:rPr>
                <w:ins w:id="416" w:author="tkmts-c" w:date="2018-10-02T19:43:00Z"/>
                <w:b/>
                <w:i/>
                <w:sz w:val="20"/>
              </w:rPr>
            </w:pPr>
          </w:p>
          <w:p w:rsidR="009D2690" w:rsidRDefault="009D2690" w:rsidP="00D217B1">
            <w:pPr>
              <w:pStyle w:val="TableParagraph"/>
              <w:ind w:left="216"/>
              <w:rPr>
                <w:ins w:id="417" w:author="tkmts-c" w:date="2018-10-02T19:43:00Z"/>
                <w:b/>
                <w:sz w:val="20"/>
              </w:rPr>
            </w:pPr>
            <w:ins w:id="418" w:author="tkmts-c" w:date="2018-10-02T19:43:00Z">
              <w:r>
                <w:rPr>
                  <w:b/>
                  <w:color w:val="407DC9"/>
                  <w:sz w:val="20"/>
                </w:rPr>
                <w:t>Fluctuation</w:t>
              </w:r>
            </w:ins>
          </w:p>
        </w:tc>
      </w:tr>
      <w:tr w:rsidR="009D2690" w:rsidTr="00D217B1">
        <w:trPr>
          <w:trHeight w:hRule="exact" w:val="374"/>
          <w:ins w:id="419" w:author="tkmts-c" w:date="2018-10-02T19:43:00Z"/>
        </w:trPr>
        <w:tc>
          <w:tcPr>
            <w:tcW w:w="977" w:type="dxa"/>
            <w:vMerge/>
            <w:shd w:val="clear" w:color="auto" w:fill="DADFF6"/>
          </w:tcPr>
          <w:p w:rsidR="009D2690" w:rsidRDefault="009D2690" w:rsidP="00D217B1">
            <w:pPr>
              <w:rPr>
                <w:ins w:id="420" w:author="tkmts-c" w:date="2018-10-02T19:43:00Z"/>
              </w:rPr>
            </w:pPr>
          </w:p>
        </w:tc>
        <w:tc>
          <w:tcPr>
            <w:tcW w:w="3417" w:type="dxa"/>
            <w:vMerge/>
            <w:shd w:val="clear" w:color="auto" w:fill="DADFF6"/>
          </w:tcPr>
          <w:p w:rsidR="009D2690" w:rsidRDefault="009D2690" w:rsidP="00D217B1">
            <w:pPr>
              <w:rPr>
                <w:ins w:id="421" w:author="tkmts-c" w:date="2018-10-02T19:43:00Z"/>
              </w:rPr>
            </w:pPr>
          </w:p>
        </w:tc>
        <w:tc>
          <w:tcPr>
            <w:tcW w:w="1181" w:type="dxa"/>
            <w:shd w:val="clear" w:color="auto" w:fill="D9D9D9"/>
          </w:tcPr>
          <w:p w:rsidR="009D2690" w:rsidRDefault="009D2690" w:rsidP="00D217B1">
            <w:pPr>
              <w:pStyle w:val="TableParagraph"/>
              <w:spacing w:before="59"/>
              <w:ind w:left="7" w:right="138"/>
              <w:jc w:val="center"/>
              <w:rPr>
                <w:ins w:id="422" w:author="tkmts-c" w:date="2018-10-02T19:43:00Z"/>
                <w:b/>
                <w:sz w:val="20"/>
              </w:rPr>
            </w:pPr>
            <w:ins w:id="423" w:author="tkmts-c" w:date="2018-10-02T19:43:00Z">
              <w:r>
                <w:rPr>
                  <w:b/>
                  <w:color w:val="407DC9"/>
                  <w:sz w:val="20"/>
                </w:rPr>
                <w:t>S‐Band</w:t>
              </w:r>
            </w:ins>
          </w:p>
        </w:tc>
        <w:tc>
          <w:tcPr>
            <w:tcW w:w="1181" w:type="dxa"/>
            <w:shd w:val="clear" w:color="auto" w:fill="D9D9D9"/>
          </w:tcPr>
          <w:p w:rsidR="009D2690" w:rsidRDefault="009D2690" w:rsidP="00D217B1">
            <w:pPr>
              <w:pStyle w:val="TableParagraph"/>
              <w:spacing w:before="59"/>
              <w:ind w:left="215"/>
              <w:rPr>
                <w:ins w:id="424" w:author="tkmts-c" w:date="2018-10-02T19:43:00Z"/>
                <w:b/>
                <w:sz w:val="20"/>
              </w:rPr>
            </w:pPr>
            <w:ins w:id="425" w:author="tkmts-c" w:date="2018-10-02T19:43:00Z">
              <w:r>
                <w:rPr>
                  <w:b/>
                  <w:color w:val="407DC9"/>
                  <w:sz w:val="20"/>
                </w:rPr>
                <w:t>X‐Band</w:t>
              </w:r>
            </w:ins>
          </w:p>
        </w:tc>
        <w:tc>
          <w:tcPr>
            <w:tcW w:w="1182" w:type="dxa"/>
            <w:shd w:val="clear" w:color="auto" w:fill="D9D9D9"/>
          </w:tcPr>
          <w:p w:rsidR="009D2690" w:rsidRPr="00947111" w:rsidRDefault="009D2690" w:rsidP="00D217B1">
            <w:pPr>
              <w:pStyle w:val="TableParagraph"/>
              <w:spacing w:before="59"/>
              <w:ind w:left="215"/>
              <w:rPr>
                <w:ins w:id="426" w:author="tkmts-c" w:date="2018-10-02T19:43:00Z"/>
                <w:rFonts w:eastAsiaTheme="minorEastAsia"/>
                <w:b/>
                <w:sz w:val="20"/>
                <w:lang w:eastAsia="ja-JP"/>
              </w:rPr>
            </w:pPr>
            <w:ins w:id="427" w:author="tkmts-c" w:date="2018-10-02T19:43:00Z">
              <w:r w:rsidRPr="00947111">
                <w:rPr>
                  <w:rFonts w:hint="eastAsia"/>
                  <w:b/>
                  <w:color w:val="407DC9"/>
                  <w:sz w:val="20"/>
                </w:rPr>
                <w:t>Ku-Band</w:t>
              </w:r>
            </w:ins>
          </w:p>
        </w:tc>
        <w:tc>
          <w:tcPr>
            <w:tcW w:w="992" w:type="dxa"/>
            <w:vMerge/>
            <w:shd w:val="clear" w:color="auto" w:fill="DADFF6"/>
          </w:tcPr>
          <w:p w:rsidR="009D2690" w:rsidRDefault="009D2690" w:rsidP="00D217B1">
            <w:pPr>
              <w:rPr>
                <w:ins w:id="428" w:author="tkmts-c" w:date="2018-10-02T19:43:00Z"/>
              </w:rPr>
            </w:pPr>
          </w:p>
        </w:tc>
        <w:tc>
          <w:tcPr>
            <w:tcW w:w="1266" w:type="dxa"/>
            <w:vMerge/>
            <w:shd w:val="clear" w:color="auto" w:fill="DADFF6"/>
          </w:tcPr>
          <w:p w:rsidR="009D2690" w:rsidRDefault="009D2690" w:rsidP="00D217B1">
            <w:pPr>
              <w:rPr>
                <w:ins w:id="429" w:author="tkmts-c" w:date="2018-10-02T19:43:00Z"/>
              </w:rPr>
            </w:pPr>
          </w:p>
        </w:tc>
      </w:tr>
      <w:tr w:rsidR="009D2690" w:rsidTr="00D217B1">
        <w:trPr>
          <w:trHeight w:hRule="exact" w:val="1480"/>
          <w:ins w:id="430" w:author="tkmts-c" w:date="2018-10-02T19:43:00Z"/>
        </w:trPr>
        <w:tc>
          <w:tcPr>
            <w:tcW w:w="977" w:type="dxa"/>
            <w:shd w:val="clear" w:color="auto" w:fill="DADFF6"/>
          </w:tcPr>
          <w:p w:rsidR="009D2690" w:rsidRDefault="009D2690" w:rsidP="00D217B1">
            <w:pPr>
              <w:pStyle w:val="TableParagraph"/>
              <w:rPr>
                <w:ins w:id="431" w:author="tkmts-c" w:date="2018-10-02T19:43:00Z"/>
                <w:b/>
                <w:i/>
                <w:sz w:val="20"/>
              </w:rPr>
            </w:pPr>
          </w:p>
          <w:p w:rsidR="009D2690" w:rsidRDefault="009D2690" w:rsidP="00D217B1">
            <w:pPr>
              <w:pStyle w:val="TableParagraph"/>
              <w:rPr>
                <w:ins w:id="432" w:author="tkmts-c" w:date="2018-10-02T19:43:00Z"/>
                <w:b/>
                <w:i/>
                <w:sz w:val="20"/>
              </w:rPr>
            </w:pPr>
          </w:p>
          <w:p w:rsidR="009D2690" w:rsidRDefault="009D2690" w:rsidP="00D217B1">
            <w:pPr>
              <w:pStyle w:val="TableParagraph"/>
              <w:spacing w:before="124"/>
              <w:ind w:left="216"/>
              <w:rPr>
                <w:ins w:id="433" w:author="tkmts-c" w:date="2018-10-02T19:43:00Z"/>
                <w:b/>
                <w:sz w:val="20"/>
              </w:rPr>
            </w:pPr>
            <w:ins w:id="434" w:author="tkmts-c" w:date="2018-10-02T19:43:00Z">
              <w:r>
                <w:rPr>
                  <w:b/>
                  <w:color w:val="407DC9"/>
                  <w:sz w:val="20"/>
                </w:rPr>
                <w:t>1</w:t>
              </w:r>
            </w:ins>
          </w:p>
        </w:tc>
        <w:tc>
          <w:tcPr>
            <w:tcW w:w="3417" w:type="dxa"/>
          </w:tcPr>
          <w:p w:rsidR="009D2690" w:rsidRDefault="009D2690" w:rsidP="00D217B1">
            <w:pPr>
              <w:pStyle w:val="TableParagraph"/>
              <w:spacing w:before="124"/>
              <w:ind w:left="102" w:right="98"/>
              <w:rPr>
                <w:ins w:id="435" w:author="tkmts-c" w:date="2018-10-02T19:43:00Z"/>
                <w:sz w:val="20"/>
              </w:rPr>
            </w:pPr>
            <w:ins w:id="436"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rsidR="009D2690" w:rsidRDefault="009D2690" w:rsidP="00D217B1">
            <w:pPr>
              <w:pStyle w:val="TableParagraph"/>
              <w:rPr>
                <w:ins w:id="437" w:author="tkmts-c" w:date="2018-10-02T19:43:00Z"/>
                <w:b/>
                <w:i/>
              </w:rPr>
            </w:pPr>
          </w:p>
          <w:p w:rsidR="009D2690" w:rsidRDefault="009D2690" w:rsidP="00D217B1">
            <w:pPr>
              <w:pStyle w:val="TableParagraph"/>
              <w:spacing w:before="10"/>
              <w:rPr>
                <w:ins w:id="438" w:author="tkmts-c" w:date="2018-10-02T19:43:00Z"/>
                <w:b/>
                <w:i/>
                <w:sz w:val="27"/>
              </w:rPr>
            </w:pPr>
          </w:p>
          <w:p w:rsidR="009D2690" w:rsidRDefault="009D2690" w:rsidP="00D217B1">
            <w:pPr>
              <w:pStyle w:val="TableParagraph"/>
              <w:spacing w:before="1"/>
              <w:ind w:left="138" w:right="138"/>
              <w:jc w:val="center"/>
              <w:rPr>
                <w:ins w:id="439" w:author="tkmts-c" w:date="2018-10-02T19:43:00Z"/>
                <w:sz w:val="13"/>
              </w:rPr>
            </w:pPr>
            <w:ins w:id="440" w:author="tkmts-c" w:date="2018-10-02T19:43:00Z">
              <w:r>
                <w:rPr>
                  <w:sz w:val="20"/>
                </w:rPr>
                <w:t>&lt;&lt;1 m</w:t>
              </w:r>
              <w:r>
                <w:rPr>
                  <w:position w:val="7"/>
                  <w:sz w:val="13"/>
                </w:rPr>
                <w:t>2</w:t>
              </w:r>
            </w:ins>
          </w:p>
        </w:tc>
        <w:tc>
          <w:tcPr>
            <w:tcW w:w="1181" w:type="dxa"/>
          </w:tcPr>
          <w:p w:rsidR="009D2690" w:rsidRDefault="009D2690" w:rsidP="00D217B1">
            <w:pPr>
              <w:pStyle w:val="TableParagraph"/>
              <w:rPr>
                <w:ins w:id="441" w:author="tkmts-c" w:date="2018-10-02T19:43:00Z"/>
                <w:b/>
                <w:i/>
              </w:rPr>
            </w:pPr>
          </w:p>
          <w:p w:rsidR="009D2690" w:rsidRDefault="009D2690" w:rsidP="00D217B1">
            <w:pPr>
              <w:pStyle w:val="TableParagraph"/>
              <w:spacing w:before="10"/>
              <w:rPr>
                <w:ins w:id="442" w:author="tkmts-c" w:date="2018-10-02T19:43:00Z"/>
                <w:b/>
                <w:i/>
                <w:sz w:val="27"/>
              </w:rPr>
            </w:pPr>
          </w:p>
          <w:p w:rsidR="009D2690" w:rsidRDefault="009D2690" w:rsidP="00D217B1">
            <w:pPr>
              <w:pStyle w:val="TableParagraph"/>
              <w:spacing w:before="10"/>
              <w:jc w:val="center"/>
              <w:rPr>
                <w:ins w:id="443" w:author="tkmts-c" w:date="2018-10-02T19:43:00Z"/>
                <w:b/>
                <w:i/>
                <w:sz w:val="27"/>
              </w:rPr>
            </w:pPr>
            <w:ins w:id="444" w:author="tkmts-c" w:date="2018-10-02T19:43:00Z">
              <w:r>
                <w:rPr>
                  <w:sz w:val="20"/>
                </w:rPr>
                <w:t>&lt;&lt;1 m</w:t>
              </w:r>
              <w:r>
                <w:rPr>
                  <w:position w:val="7"/>
                  <w:sz w:val="13"/>
                </w:rPr>
                <w:t>2</w:t>
              </w:r>
            </w:ins>
          </w:p>
        </w:tc>
        <w:tc>
          <w:tcPr>
            <w:tcW w:w="1182" w:type="dxa"/>
          </w:tcPr>
          <w:p w:rsidR="009D2690" w:rsidRDefault="009D2690" w:rsidP="00D217B1">
            <w:pPr>
              <w:pStyle w:val="TableParagraph"/>
              <w:rPr>
                <w:ins w:id="445" w:author="tkmts-c" w:date="2018-10-02T19:43:00Z"/>
                <w:b/>
                <w:i/>
              </w:rPr>
            </w:pPr>
          </w:p>
          <w:p w:rsidR="009D2690" w:rsidRDefault="009D2690" w:rsidP="00D217B1">
            <w:pPr>
              <w:pStyle w:val="TableParagraph"/>
              <w:spacing w:before="10"/>
              <w:rPr>
                <w:ins w:id="446" w:author="tkmts-c" w:date="2018-10-02T19:43:00Z"/>
                <w:b/>
                <w:i/>
                <w:sz w:val="27"/>
              </w:rPr>
            </w:pPr>
          </w:p>
          <w:p w:rsidR="009D2690" w:rsidRDefault="009D2690" w:rsidP="00D217B1">
            <w:pPr>
              <w:pStyle w:val="TableParagraph"/>
              <w:spacing w:before="10"/>
              <w:jc w:val="center"/>
              <w:rPr>
                <w:ins w:id="447" w:author="tkmts-c" w:date="2018-10-02T19:43:00Z"/>
                <w:b/>
                <w:i/>
                <w:sz w:val="27"/>
              </w:rPr>
            </w:pPr>
            <w:ins w:id="448" w:author="tkmts-c" w:date="2018-10-02T19:43:00Z">
              <w:r>
                <w:rPr>
                  <w:sz w:val="20"/>
                </w:rPr>
                <w:t>&lt;&lt;1 m</w:t>
              </w:r>
              <w:r>
                <w:rPr>
                  <w:position w:val="7"/>
                  <w:sz w:val="13"/>
                </w:rPr>
                <w:t>2</w:t>
              </w:r>
            </w:ins>
          </w:p>
        </w:tc>
        <w:tc>
          <w:tcPr>
            <w:tcW w:w="992" w:type="dxa"/>
          </w:tcPr>
          <w:p w:rsidR="009D2690" w:rsidRDefault="009D2690" w:rsidP="00D217B1">
            <w:pPr>
              <w:pStyle w:val="TableParagraph"/>
              <w:rPr>
                <w:ins w:id="449" w:author="tkmts-c" w:date="2018-10-02T19:43:00Z"/>
                <w:b/>
                <w:i/>
                <w:sz w:val="20"/>
              </w:rPr>
            </w:pPr>
          </w:p>
          <w:p w:rsidR="009D2690" w:rsidRDefault="009D2690" w:rsidP="00D217B1">
            <w:pPr>
              <w:pStyle w:val="TableParagraph"/>
              <w:rPr>
                <w:ins w:id="450" w:author="tkmts-c" w:date="2018-10-02T19:43:00Z"/>
                <w:b/>
                <w:i/>
                <w:sz w:val="20"/>
              </w:rPr>
            </w:pPr>
          </w:p>
          <w:p w:rsidR="009D2690" w:rsidRDefault="009D2690" w:rsidP="00D217B1">
            <w:pPr>
              <w:pStyle w:val="TableParagraph"/>
              <w:spacing w:before="124"/>
              <w:ind w:left="266" w:right="265"/>
              <w:jc w:val="center"/>
              <w:rPr>
                <w:ins w:id="451" w:author="tkmts-c" w:date="2018-10-02T19:43:00Z"/>
                <w:sz w:val="20"/>
              </w:rPr>
            </w:pPr>
            <w:ins w:id="452" w:author="tkmts-c" w:date="2018-10-02T19:43:00Z">
              <w:r>
                <w:rPr>
                  <w:sz w:val="20"/>
                </w:rPr>
                <w:t>1 m</w:t>
              </w:r>
            </w:ins>
          </w:p>
        </w:tc>
        <w:tc>
          <w:tcPr>
            <w:tcW w:w="1266" w:type="dxa"/>
            <w:vMerge w:val="restart"/>
            <w:vAlign w:val="center"/>
          </w:tcPr>
          <w:p w:rsidR="009D2690" w:rsidRDefault="009D2690" w:rsidP="00D217B1">
            <w:pPr>
              <w:pStyle w:val="TableParagraph"/>
              <w:spacing w:before="124"/>
              <w:ind w:left="102" w:right="98" w:firstLine="2"/>
              <w:jc w:val="center"/>
              <w:rPr>
                <w:ins w:id="453" w:author="tkmts-c" w:date="2018-10-02T19:43:00Z"/>
                <w:sz w:val="20"/>
              </w:rPr>
            </w:pPr>
            <w:ins w:id="454" w:author="tkmts-c" w:date="2018-10-02T19:43:00Z">
              <w:r>
                <w:rPr>
                  <w:sz w:val="20"/>
                </w:rPr>
                <w:t>Rapid, depending on sea state and target movement</w:t>
              </w:r>
            </w:ins>
          </w:p>
        </w:tc>
      </w:tr>
      <w:tr w:rsidR="009D2690" w:rsidTr="00D217B1">
        <w:trPr>
          <w:trHeight w:hRule="exact" w:val="565"/>
          <w:ins w:id="455" w:author="tkmts-c" w:date="2018-10-02T19:43:00Z"/>
        </w:trPr>
        <w:tc>
          <w:tcPr>
            <w:tcW w:w="977" w:type="dxa"/>
            <w:shd w:val="clear" w:color="auto" w:fill="DADFF6"/>
          </w:tcPr>
          <w:p w:rsidR="009D2690" w:rsidRDefault="009D2690" w:rsidP="00D217B1">
            <w:pPr>
              <w:pStyle w:val="TableParagraph"/>
              <w:spacing w:before="155"/>
              <w:ind w:left="216"/>
              <w:rPr>
                <w:ins w:id="456" w:author="tkmts-c" w:date="2018-10-02T19:43:00Z"/>
                <w:b/>
                <w:sz w:val="20"/>
              </w:rPr>
            </w:pPr>
            <w:ins w:id="457" w:author="tkmts-c" w:date="2018-10-02T19:43:00Z">
              <w:r>
                <w:rPr>
                  <w:b/>
                  <w:color w:val="407DC9"/>
                  <w:sz w:val="20"/>
                </w:rPr>
                <w:t>2</w:t>
              </w:r>
            </w:ins>
          </w:p>
        </w:tc>
        <w:tc>
          <w:tcPr>
            <w:tcW w:w="3417" w:type="dxa"/>
          </w:tcPr>
          <w:p w:rsidR="009D2690" w:rsidRDefault="009D2690" w:rsidP="00D217B1">
            <w:pPr>
              <w:pStyle w:val="TableParagraph"/>
              <w:spacing w:before="32"/>
              <w:ind w:left="102" w:right="387"/>
              <w:rPr>
                <w:ins w:id="458" w:author="tkmts-c" w:date="2018-10-02T19:43:00Z"/>
                <w:sz w:val="20"/>
              </w:rPr>
            </w:pPr>
            <w:ins w:id="459" w:author="tkmts-c" w:date="2018-10-02T19:43:00Z">
              <w:r>
                <w:rPr>
                  <w:sz w:val="20"/>
                </w:rPr>
                <w:t>In‐shore fishing vessels, sailing boats and speedboats.</w:t>
              </w:r>
            </w:ins>
          </w:p>
        </w:tc>
        <w:tc>
          <w:tcPr>
            <w:tcW w:w="1181" w:type="dxa"/>
          </w:tcPr>
          <w:p w:rsidR="009D2690" w:rsidRDefault="009D2690" w:rsidP="00D217B1">
            <w:pPr>
              <w:pStyle w:val="TableParagraph"/>
              <w:spacing w:before="152"/>
              <w:ind w:left="138" w:right="138"/>
              <w:jc w:val="center"/>
              <w:rPr>
                <w:ins w:id="460" w:author="tkmts-c" w:date="2018-10-02T19:43:00Z"/>
                <w:sz w:val="13"/>
              </w:rPr>
            </w:pPr>
            <w:ins w:id="461" w:author="tkmts-c" w:date="2018-10-02T19:43:00Z">
              <w:r>
                <w:rPr>
                  <w:sz w:val="20"/>
                </w:rPr>
                <w:t>&lt;1 m</w:t>
              </w:r>
              <w:r>
                <w:rPr>
                  <w:position w:val="7"/>
                  <w:sz w:val="13"/>
                </w:rPr>
                <w:t>2</w:t>
              </w:r>
            </w:ins>
          </w:p>
        </w:tc>
        <w:tc>
          <w:tcPr>
            <w:tcW w:w="1181" w:type="dxa"/>
          </w:tcPr>
          <w:p w:rsidR="009D2690" w:rsidRDefault="009D2690" w:rsidP="00D217B1">
            <w:pPr>
              <w:pStyle w:val="TableParagraph"/>
              <w:spacing w:before="152"/>
              <w:ind w:left="138" w:right="138"/>
              <w:jc w:val="center"/>
              <w:rPr>
                <w:ins w:id="462" w:author="tkmts-c" w:date="2018-10-02T19:43:00Z"/>
                <w:sz w:val="13"/>
              </w:rPr>
            </w:pPr>
            <w:ins w:id="463" w:author="tkmts-c" w:date="2018-10-02T19:43:00Z">
              <w:r w:rsidRPr="00947111">
                <w:rPr>
                  <w:rFonts w:hint="eastAsia"/>
                  <w:sz w:val="20"/>
                </w:rPr>
                <w:t>3</w:t>
              </w:r>
              <w:r>
                <w:rPr>
                  <w:sz w:val="20"/>
                </w:rPr>
                <w:t xml:space="preserve"> m</w:t>
              </w:r>
              <w:r>
                <w:rPr>
                  <w:position w:val="7"/>
                  <w:sz w:val="13"/>
                </w:rPr>
                <w:t>2</w:t>
              </w:r>
            </w:ins>
          </w:p>
        </w:tc>
        <w:tc>
          <w:tcPr>
            <w:tcW w:w="1182" w:type="dxa"/>
          </w:tcPr>
          <w:p w:rsidR="009D2690" w:rsidRDefault="009D2690" w:rsidP="00D217B1">
            <w:pPr>
              <w:pStyle w:val="TableParagraph"/>
              <w:spacing w:before="152"/>
              <w:ind w:left="138" w:right="138"/>
              <w:jc w:val="center"/>
              <w:rPr>
                <w:ins w:id="464" w:author="tkmts-c" w:date="2018-10-02T19:43:00Z"/>
                <w:sz w:val="13"/>
              </w:rPr>
            </w:pPr>
            <w:ins w:id="465" w:author="tkmts-c" w:date="2018-10-02T19:43:00Z">
              <w:r w:rsidRPr="00947111">
                <w:rPr>
                  <w:rFonts w:hint="eastAsia"/>
                  <w:sz w:val="20"/>
                </w:rPr>
                <w:t>3</w:t>
              </w:r>
              <w:r>
                <w:rPr>
                  <w:sz w:val="20"/>
                </w:rPr>
                <w:t>.6 m</w:t>
              </w:r>
              <w:r>
                <w:rPr>
                  <w:position w:val="7"/>
                  <w:sz w:val="13"/>
                </w:rPr>
                <w:t>2</w:t>
              </w:r>
            </w:ins>
          </w:p>
        </w:tc>
        <w:tc>
          <w:tcPr>
            <w:tcW w:w="992" w:type="dxa"/>
          </w:tcPr>
          <w:p w:rsidR="009D2690" w:rsidRDefault="009D2690" w:rsidP="00D217B1">
            <w:pPr>
              <w:pStyle w:val="TableParagraph"/>
              <w:spacing w:before="155"/>
              <w:ind w:left="266" w:right="265"/>
              <w:jc w:val="center"/>
              <w:rPr>
                <w:ins w:id="466" w:author="tkmts-c" w:date="2018-10-02T19:43:00Z"/>
                <w:sz w:val="20"/>
              </w:rPr>
            </w:pPr>
            <w:ins w:id="467" w:author="tkmts-c" w:date="2018-10-02T19:43:00Z">
              <w:r>
                <w:rPr>
                  <w:sz w:val="20"/>
                </w:rPr>
                <w:t>2 m</w:t>
              </w:r>
            </w:ins>
          </w:p>
        </w:tc>
        <w:tc>
          <w:tcPr>
            <w:tcW w:w="1266" w:type="dxa"/>
            <w:vMerge/>
            <w:vAlign w:val="center"/>
          </w:tcPr>
          <w:p w:rsidR="009D2690" w:rsidRPr="00947111" w:rsidRDefault="009D2690" w:rsidP="00D217B1">
            <w:pPr>
              <w:pStyle w:val="TableParagraph"/>
              <w:spacing w:before="124"/>
              <w:ind w:left="102" w:right="98"/>
              <w:jc w:val="center"/>
              <w:rPr>
                <w:ins w:id="468" w:author="tkmts-c" w:date="2018-10-02T19:43:00Z"/>
                <w:sz w:val="20"/>
              </w:rPr>
            </w:pPr>
          </w:p>
        </w:tc>
      </w:tr>
      <w:tr w:rsidR="009D2690" w:rsidTr="00D217B1">
        <w:trPr>
          <w:trHeight w:hRule="exact" w:val="520"/>
          <w:ins w:id="469" w:author="tkmts-c" w:date="2018-10-02T19:43:00Z"/>
        </w:trPr>
        <w:tc>
          <w:tcPr>
            <w:tcW w:w="977" w:type="dxa"/>
            <w:shd w:val="clear" w:color="auto" w:fill="DADFF6"/>
          </w:tcPr>
          <w:p w:rsidR="009D2690" w:rsidRDefault="009D2690" w:rsidP="00D217B1">
            <w:pPr>
              <w:pStyle w:val="TableParagraph"/>
              <w:spacing w:before="132"/>
              <w:ind w:left="216"/>
              <w:rPr>
                <w:ins w:id="470" w:author="tkmts-c" w:date="2018-10-02T19:43:00Z"/>
                <w:b/>
                <w:sz w:val="20"/>
              </w:rPr>
            </w:pPr>
            <w:ins w:id="471" w:author="tkmts-c" w:date="2018-10-02T19:43:00Z">
              <w:r>
                <w:rPr>
                  <w:b/>
                  <w:color w:val="407DC9"/>
                  <w:sz w:val="20"/>
                </w:rPr>
                <w:t>3</w:t>
              </w:r>
            </w:ins>
          </w:p>
        </w:tc>
        <w:tc>
          <w:tcPr>
            <w:tcW w:w="3417" w:type="dxa"/>
          </w:tcPr>
          <w:p w:rsidR="009D2690" w:rsidRDefault="009D2690" w:rsidP="00D217B1">
            <w:pPr>
              <w:pStyle w:val="TableParagraph"/>
              <w:spacing w:before="132"/>
              <w:ind w:left="102"/>
              <w:rPr>
                <w:ins w:id="472" w:author="tkmts-c" w:date="2018-10-02T19:43:00Z"/>
                <w:sz w:val="20"/>
              </w:rPr>
            </w:pPr>
            <w:ins w:id="473" w:author="tkmts-c" w:date="2018-10-02T19:43:00Z">
              <w:r>
                <w:rPr>
                  <w:sz w:val="20"/>
                </w:rPr>
                <w:t>Aids to Navigation with radar reflector.</w:t>
              </w:r>
            </w:ins>
          </w:p>
        </w:tc>
        <w:tc>
          <w:tcPr>
            <w:tcW w:w="1181" w:type="dxa"/>
          </w:tcPr>
          <w:p w:rsidR="009D2690" w:rsidRDefault="009D2690" w:rsidP="00D217B1">
            <w:pPr>
              <w:pStyle w:val="TableParagraph"/>
              <w:spacing w:before="129"/>
              <w:ind w:left="138" w:right="138"/>
              <w:jc w:val="center"/>
              <w:rPr>
                <w:ins w:id="474" w:author="tkmts-c" w:date="2018-10-02T19:43:00Z"/>
                <w:sz w:val="13"/>
              </w:rPr>
            </w:pPr>
            <w:ins w:id="475" w:author="tkmts-c" w:date="2018-10-02T19:43:00Z">
              <w:r>
                <w:rPr>
                  <w:sz w:val="20"/>
                </w:rPr>
                <w:t>4 m</w:t>
              </w:r>
              <w:r>
                <w:rPr>
                  <w:position w:val="7"/>
                  <w:sz w:val="13"/>
                </w:rPr>
                <w:t>2</w:t>
              </w:r>
            </w:ins>
          </w:p>
        </w:tc>
        <w:tc>
          <w:tcPr>
            <w:tcW w:w="1181" w:type="dxa"/>
          </w:tcPr>
          <w:p w:rsidR="009D2690" w:rsidRDefault="009D2690" w:rsidP="00D217B1">
            <w:pPr>
              <w:pStyle w:val="TableParagraph"/>
              <w:spacing w:before="129"/>
              <w:ind w:left="427"/>
              <w:rPr>
                <w:ins w:id="476" w:author="tkmts-c" w:date="2018-10-02T19:43:00Z"/>
                <w:sz w:val="13"/>
              </w:rPr>
            </w:pPr>
            <w:ins w:id="477" w:author="tkmts-c" w:date="2018-10-02T19:43:00Z">
              <w:r>
                <w:rPr>
                  <w:sz w:val="20"/>
                </w:rPr>
                <w:t>10 m</w:t>
              </w:r>
              <w:r>
                <w:rPr>
                  <w:position w:val="7"/>
                  <w:sz w:val="13"/>
                </w:rPr>
                <w:t>2</w:t>
              </w:r>
            </w:ins>
          </w:p>
        </w:tc>
        <w:tc>
          <w:tcPr>
            <w:tcW w:w="1182" w:type="dxa"/>
          </w:tcPr>
          <w:p w:rsidR="009D2690" w:rsidRDefault="009D2690" w:rsidP="00D217B1">
            <w:pPr>
              <w:pStyle w:val="TableParagraph"/>
              <w:spacing w:before="129"/>
              <w:ind w:left="427"/>
              <w:rPr>
                <w:ins w:id="478" w:author="tkmts-c" w:date="2018-10-02T19:43:00Z"/>
                <w:sz w:val="13"/>
              </w:rPr>
            </w:pPr>
            <w:ins w:id="479" w:author="tkmts-c" w:date="2018-10-02T19:43:00Z">
              <w:r>
                <w:rPr>
                  <w:sz w:val="20"/>
                </w:rPr>
                <w:t>12 m</w:t>
              </w:r>
              <w:r>
                <w:rPr>
                  <w:position w:val="7"/>
                  <w:sz w:val="13"/>
                </w:rPr>
                <w:t>2</w:t>
              </w:r>
            </w:ins>
          </w:p>
        </w:tc>
        <w:tc>
          <w:tcPr>
            <w:tcW w:w="992" w:type="dxa"/>
          </w:tcPr>
          <w:p w:rsidR="009D2690" w:rsidRDefault="009D2690" w:rsidP="00D217B1">
            <w:pPr>
              <w:pStyle w:val="TableParagraph"/>
              <w:spacing w:before="132"/>
              <w:ind w:left="266" w:right="265"/>
              <w:jc w:val="center"/>
              <w:rPr>
                <w:ins w:id="480" w:author="tkmts-c" w:date="2018-10-02T19:43:00Z"/>
                <w:sz w:val="20"/>
              </w:rPr>
            </w:pPr>
            <w:ins w:id="481" w:author="tkmts-c" w:date="2018-10-02T19:43:00Z">
              <w:r>
                <w:rPr>
                  <w:sz w:val="20"/>
                </w:rPr>
                <w:t>3 m</w:t>
              </w:r>
            </w:ins>
          </w:p>
        </w:tc>
        <w:tc>
          <w:tcPr>
            <w:tcW w:w="1266" w:type="dxa"/>
            <w:vMerge/>
            <w:vAlign w:val="center"/>
          </w:tcPr>
          <w:p w:rsidR="009D2690" w:rsidRPr="00947111" w:rsidRDefault="009D2690" w:rsidP="00D217B1">
            <w:pPr>
              <w:pStyle w:val="TableParagraph"/>
              <w:spacing w:before="124"/>
              <w:ind w:left="102" w:right="98"/>
              <w:jc w:val="center"/>
              <w:rPr>
                <w:ins w:id="482" w:author="tkmts-c" w:date="2018-10-02T19:43:00Z"/>
                <w:sz w:val="20"/>
              </w:rPr>
            </w:pPr>
          </w:p>
        </w:tc>
      </w:tr>
      <w:tr w:rsidR="009D2690" w:rsidTr="00D217B1">
        <w:trPr>
          <w:trHeight w:hRule="exact" w:val="610"/>
          <w:ins w:id="483" w:author="tkmts-c" w:date="2018-10-02T19:43:00Z"/>
        </w:trPr>
        <w:tc>
          <w:tcPr>
            <w:tcW w:w="977" w:type="dxa"/>
            <w:shd w:val="clear" w:color="auto" w:fill="DADFF6"/>
          </w:tcPr>
          <w:p w:rsidR="009D2690" w:rsidRDefault="009D2690" w:rsidP="00D217B1">
            <w:pPr>
              <w:pStyle w:val="TableParagraph"/>
              <w:spacing w:before="178"/>
              <w:ind w:left="216"/>
              <w:rPr>
                <w:ins w:id="484" w:author="tkmts-c" w:date="2018-10-02T19:43:00Z"/>
                <w:b/>
                <w:sz w:val="20"/>
              </w:rPr>
            </w:pPr>
            <w:ins w:id="485" w:author="tkmts-c" w:date="2018-10-02T19:43:00Z">
              <w:r>
                <w:rPr>
                  <w:b/>
                  <w:color w:val="407DC9"/>
                  <w:sz w:val="20"/>
                </w:rPr>
                <w:t>4</w:t>
              </w:r>
            </w:ins>
          </w:p>
        </w:tc>
        <w:tc>
          <w:tcPr>
            <w:tcW w:w="3417" w:type="dxa"/>
          </w:tcPr>
          <w:p w:rsidR="009D2690" w:rsidRDefault="009D2690" w:rsidP="00D217B1">
            <w:pPr>
              <w:pStyle w:val="TableParagraph"/>
              <w:spacing w:before="55"/>
              <w:ind w:left="102" w:right="170"/>
              <w:rPr>
                <w:ins w:id="486" w:author="tkmts-c" w:date="2018-10-02T19:43:00Z"/>
                <w:sz w:val="20"/>
              </w:rPr>
            </w:pPr>
            <w:ins w:id="487" w:author="tkmts-c" w:date="2018-10-02T19:43:00Z">
              <w:r>
                <w:rPr>
                  <w:sz w:val="20"/>
                </w:rPr>
                <w:t>Small metal ships, fishing vessels and patrol vessels.</w:t>
              </w:r>
            </w:ins>
          </w:p>
        </w:tc>
        <w:tc>
          <w:tcPr>
            <w:tcW w:w="1181" w:type="dxa"/>
          </w:tcPr>
          <w:p w:rsidR="009D2690" w:rsidRDefault="009D2690" w:rsidP="00D217B1">
            <w:pPr>
              <w:pStyle w:val="TableParagraph"/>
              <w:spacing w:before="174"/>
              <w:ind w:left="138" w:right="138"/>
              <w:jc w:val="center"/>
              <w:rPr>
                <w:ins w:id="488" w:author="tkmts-c" w:date="2018-10-02T19:43:00Z"/>
                <w:sz w:val="13"/>
              </w:rPr>
            </w:pPr>
            <w:ins w:id="489" w:author="tkmts-c" w:date="2018-10-02T19:43:00Z">
              <w:r>
                <w:rPr>
                  <w:sz w:val="20"/>
                </w:rPr>
                <w:t>40 m</w:t>
              </w:r>
              <w:r>
                <w:rPr>
                  <w:position w:val="7"/>
                  <w:sz w:val="13"/>
                </w:rPr>
                <w:t>2</w:t>
              </w:r>
            </w:ins>
          </w:p>
        </w:tc>
        <w:tc>
          <w:tcPr>
            <w:tcW w:w="1181" w:type="dxa"/>
          </w:tcPr>
          <w:p w:rsidR="009D2690" w:rsidRDefault="009D2690" w:rsidP="00D217B1">
            <w:pPr>
              <w:pStyle w:val="TableParagraph"/>
              <w:spacing w:before="174"/>
              <w:ind w:left="376"/>
              <w:rPr>
                <w:ins w:id="490" w:author="tkmts-c" w:date="2018-10-02T19:43:00Z"/>
                <w:sz w:val="13"/>
              </w:rPr>
            </w:pPr>
            <w:ins w:id="491" w:author="tkmts-c" w:date="2018-10-02T19:43:00Z">
              <w:r>
                <w:rPr>
                  <w:sz w:val="20"/>
                </w:rPr>
                <w:t>100 m</w:t>
              </w:r>
              <w:r>
                <w:rPr>
                  <w:position w:val="7"/>
                  <w:sz w:val="13"/>
                </w:rPr>
                <w:t>2</w:t>
              </w:r>
            </w:ins>
          </w:p>
        </w:tc>
        <w:tc>
          <w:tcPr>
            <w:tcW w:w="1182" w:type="dxa"/>
          </w:tcPr>
          <w:p w:rsidR="009D2690" w:rsidRDefault="009D2690" w:rsidP="00D217B1">
            <w:pPr>
              <w:pStyle w:val="TableParagraph"/>
              <w:spacing w:before="174"/>
              <w:ind w:left="376"/>
              <w:rPr>
                <w:ins w:id="492" w:author="tkmts-c" w:date="2018-10-02T19:43:00Z"/>
                <w:sz w:val="13"/>
              </w:rPr>
            </w:pPr>
            <w:ins w:id="493" w:author="tkmts-c" w:date="2018-10-02T19:43:00Z">
              <w:r>
                <w:rPr>
                  <w:sz w:val="20"/>
                </w:rPr>
                <w:t>120 m</w:t>
              </w:r>
              <w:r>
                <w:rPr>
                  <w:position w:val="7"/>
                  <w:sz w:val="13"/>
                </w:rPr>
                <w:t>2</w:t>
              </w:r>
            </w:ins>
          </w:p>
        </w:tc>
        <w:tc>
          <w:tcPr>
            <w:tcW w:w="992" w:type="dxa"/>
          </w:tcPr>
          <w:p w:rsidR="009D2690" w:rsidRDefault="009D2690" w:rsidP="00D217B1">
            <w:pPr>
              <w:pStyle w:val="TableParagraph"/>
              <w:spacing w:before="178"/>
              <w:ind w:left="266" w:right="265"/>
              <w:jc w:val="center"/>
              <w:rPr>
                <w:ins w:id="494" w:author="tkmts-c" w:date="2018-10-02T19:43:00Z"/>
                <w:sz w:val="20"/>
              </w:rPr>
            </w:pPr>
            <w:ins w:id="495" w:author="tkmts-c" w:date="2018-10-02T19:43:00Z">
              <w:r>
                <w:rPr>
                  <w:sz w:val="20"/>
                </w:rPr>
                <w:t>5 m</w:t>
              </w:r>
            </w:ins>
          </w:p>
        </w:tc>
        <w:tc>
          <w:tcPr>
            <w:tcW w:w="1266" w:type="dxa"/>
            <w:vMerge w:val="restart"/>
            <w:vAlign w:val="center"/>
          </w:tcPr>
          <w:p w:rsidR="009D2690" w:rsidRDefault="009D2690" w:rsidP="00D217B1">
            <w:pPr>
              <w:pStyle w:val="TableParagraph"/>
              <w:spacing w:before="124"/>
              <w:ind w:left="102" w:right="98"/>
              <w:jc w:val="center"/>
              <w:rPr>
                <w:ins w:id="496" w:author="tkmts-c" w:date="2018-10-02T19:43:00Z"/>
                <w:sz w:val="20"/>
              </w:rPr>
            </w:pPr>
            <w:ins w:id="497" w:author="tkmts-c" w:date="2018-10-02T19:43:00Z">
              <w:r>
                <w:rPr>
                  <w:sz w:val="20"/>
                </w:rPr>
                <w:t>Moderate</w:t>
              </w:r>
            </w:ins>
          </w:p>
        </w:tc>
      </w:tr>
      <w:tr w:rsidR="009D2690" w:rsidTr="00D217B1">
        <w:trPr>
          <w:trHeight w:hRule="exact" w:val="733"/>
          <w:ins w:id="498" w:author="tkmts-c" w:date="2018-10-02T19:43:00Z"/>
        </w:trPr>
        <w:tc>
          <w:tcPr>
            <w:tcW w:w="977" w:type="dxa"/>
            <w:shd w:val="clear" w:color="auto" w:fill="DADFF6"/>
          </w:tcPr>
          <w:p w:rsidR="009D2690" w:rsidRDefault="009D2690" w:rsidP="00D217B1">
            <w:pPr>
              <w:pStyle w:val="TableParagraph"/>
              <w:spacing w:before="132"/>
              <w:ind w:left="216"/>
              <w:rPr>
                <w:ins w:id="499" w:author="tkmts-c" w:date="2018-10-02T19:43:00Z"/>
                <w:b/>
                <w:sz w:val="20"/>
              </w:rPr>
            </w:pPr>
            <w:ins w:id="500" w:author="tkmts-c" w:date="2018-10-02T19:43:00Z">
              <w:r>
                <w:rPr>
                  <w:b/>
                  <w:color w:val="407DC9"/>
                  <w:sz w:val="20"/>
                </w:rPr>
                <w:t>5</w:t>
              </w:r>
            </w:ins>
          </w:p>
        </w:tc>
        <w:tc>
          <w:tcPr>
            <w:tcW w:w="3417" w:type="dxa"/>
          </w:tcPr>
          <w:p w:rsidR="009D2690" w:rsidRDefault="009D2690" w:rsidP="00D217B1">
            <w:pPr>
              <w:pStyle w:val="TableParagraph"/>
              <w:spacing w:before="132"/>
              <w:ind w:left="102"/>
              <w:rPr>
                <w:ins w:id="501" w:author="tkmts-c" w:date="2018-10-02T19:43:00Z"/>
                <w:sz w:val="20"/>
              </w:rPr>
            </w:pPr>
            <w:ins w:id="502" w:author="tkmts-c" w:date="2018-10-02T19:43:00Z">
              <w:r>
                <w:rPr>
                  <w:sz w:val="20"/>
                </w:rPr>
                <w:t>Small coasters and large fishing trawlers.</w:t>
              </w:r>
            </w:ins>
          </w:p>
        </w:tc>
        <w:tc>
          <w:tcPr>
            <w:tcW w:w="1181" w:type="dxa"/>
          </w:tcPr>
          <w:p w:rsidR="009D2690" w:rsidRDefault="009D2690" w:rsidP="00D217B1">
            <w:pPr>
              <w:pStyle w:val="TableParagraph"/>
              <w:spacing w:before="129"/>
              <w:ind w:left="138" w:right="138"/>
              <w:jc w:val="center"/>
              <w:rPr>
                <w:ins w:id="503" w:author="tkmts-c" w:date="2018-10-02T19:43:00Z"/>
                <w:sz w:val="13"/>
              </w:rPr>
            </w:pPr>
            <w:ins w:id="504" w:author="tkmts-c" w:date="2018-10-02T19:43:00Z">
              <w:r>
                <w:rPr>
                  <w:sz w:val="20"/>
                </w:rPr>
                <w:t>400 m</w:t>
              </w:r>
              <w:r>
                <w:rPr>
                  <w:position w:val="7"/>
                  <w:sz w:val="13"/>
                </w:rPr>
                <w:t>2</w:t>
              </w:r>
            </w:ins>
          </w:p>
        </w:tc>
        <w:tc>
          <w:tcPr>
            <w:tcW w:w="1181" w:type="dxa"/>
          </w:tcPr>
          <w:p w:rsidR="009D2690" w:rsidRDefault="009D2690" w:rsidP="00D217B1">
            <w:pPr>
              <w:pStyle w:val="TableParagraph"/>
              <w:spacing w:before="129"/>
              <w:ind w:left="301"/>
              <w:rPr>
                <w:ins w:id="505" w:author="tkmts-c" w:date="2018-10-02T19:43:00Z"/>
                <w:sz w:val="13"/>
              </w:rPr>
            </w:pPr>
            <w:ins w:id="506" w:author="tkmts-c" w:date="2018-10-02T19:43:00Z">
              <w:r>
                <w:rPr>
                  <w:sz w:val="20"/>
                </w:rPr>
                <w:t>1,000 m</w:t>
              </w:r>
              <w:r>
                <w:rPr>
                  <w:position w:val="7"/>
                  <w:sz w:val="13"/>
                </w:rPr>
                <w:t>2</w:t>
              </w:r>
            </w:ins>
          </w:p>
        </w:tc>
        <w:tc>
          <w:tcPr>
            <w:tcW w:w="1182" w:type="dxa"/>
          </w:tcPr>
          <w:p w:rsidR="009D2690" w:rsidRDefault="009D2690" w:rsidP="00D217B1">
            <w:pPr>
              <w:pStyle w:val="TableParagraph"/>
              <w:spacing w:before="129"/>
              <w:ind w:left="301"/>
              <w:rPr>
                <w:ins w:id="507" w:author="tkmts-c" w:date="2018-10-02T19:43:00Z"/>
                <w:sz w:val="13"/>
              </w:rPr>
            </w:pPr>
            <w:ins w:id="508" w:author="tkmts-c" w:date="2018-10-02T19:43:00Z">
              <w:r>
                <w:rPr>
                  <w:sz w:val="20"/>
                </w:rPr>
                <w:t>1,200 m</w:t>
              </w:r>
              <w:r>
                <w:rPr>
                  <w:position w:val="7"/>
                  <w:sz w:val="13"/>
                </w:rPr>
                <w:t>2</w:t>
              </w:r>
            </w:ins>
          </w:p>
        </w:tc>
        <w:tc>
          <w:tcPr>
            <w:tcW w:w="992" w:type="dxa"/>
          </w:tcPr>
          <w:p w:rsidR="009D2690" w:rsidRDefault="009D2690" w:rsidP="00D217B1">
            <w:pPr>
              <w:pStyle w:val="TableParagraph"/>
              <w:spacing w:before="132"/>
              <w:ind w:left="266" w:right="265"/>
              <w:jc w:val="center"/>
              <w:rPr>
                <w:ins w:id="509" w:author="tkmts-c" w:date="2018-10-02T19:43:00Z"/>
                <w:sz w:val="20"/>
              </w:rPr>
            </w:pPr>
            <w:ins w:id="510" w:author="tkmts-c" w:date="2018-10-02T19:43:00Z">
              <w:r>
                <w:rPr>
                  <w:sz w:val="20"/>
                </w:rPr>
                <w:t>8 m</w:t>
              </w:r>
            </w:ins>
          </w:p>
        </w:tc>
        <w:tc>
          <w:tcPr>
            <w:tcW w:w="1266" w:type="dxa"/>
            <w:vMerge/>
            <w:vAlign w:val="center"/>
          </w:tcPr>
          <w:p w:rsidR="009D2690" w:rsidRPr="00947111" w:rsidRDefault="009D2690" w:rsidP="00D217B1">
            <w:pPr>
              <w:pStyle w:val="TableParagraph"/>
              <w:spacing w:before="124"/>
              <w:ind w:left="102" w:right="98"/>
              <w:jc w:val="center"/>
              <w:rPr>
                <w:ins w:id="511" w:author="tkmts-c" w:date="2018-10-02T19:43:00Z"/>
                <w:sz w:val="20"/>
              </w:rPr>
            </w:pPr>
          </w:p>
        </w:tc>
      </w:tr>
      <w:tr w:rsidR="009D2690" w:rsidTr="00D217B1">
        <w:trPr>
          <w:trHeight w:hRule="exact" w:val="714"/>
          <w:ins w:id="512" w:author="tkmts-c" w:date="2018-10-02T19:43:00Z"/>
        </w:trPr>
        <w:tc>
          <w:tcPr>
            <w:tcW w:w="977" w:type="dxa"/>
            <w:shd w:val="clear" w:color="auto" w:fill="DADFF6"/>
          </w:tcPr>
          <w:p w:rsidR="009D2690" w:rsidRDefault="009D2690" w:rsidP="00D217B1">
            <w:pPr>
              <w:pStyle w:val="TableParagraph"/>
              <w:spacing w:before="132"/>
              <w:ind w:left="216"/>
              <w:rPr>
                <w:ins w:id="513" w:author="tkmts-c" w:date="2018-10-02T19:43:00Z"/>
                <w:b/>
                <w:sz w:val="20"/>
              </w:rPr>
            </w:pPr>
            <w:ins w:id="514" w:author="tkmts-c" w:date="2018-10-02T19:43:00Z">
              <w:r>
                <w:rPr>
                  <w:b/>
                  <w:color w:val="407DC9"/>
                  <w:sz w:val="20"/>
                </w:rPr>
                <w:t>6</w:t>
              </w:r>
            </w:ins>
          </w:p>
        </w:tc>
        <w:tc>
          <w:tcPr>
            <w:tcW w:w="3417" w:type="dxa"/>
          </w:tcPr>
          <w:p w:rsidR="009D2690" w:rsidRDefault="009D2690" w:rsidP="00D217B1">
            <w:pPr>
              <w:pStyle w:val="TableParagraph"/>
              <w:spacing w:before="132"/>
              <w:ind w:left="102"/>
              <w:rPr>
                <w:ins w:id="515" w:author="tkmts-c" w:date="2018-10-02T19:43:00Z"/>
                <w:sz w:val="20"/>
              </w:rPr>
            </w:pPr>
            <w:ins w:id="516" w:author="tkmts-c" w:date="2018-10-02T19:43:00Z">
              <w:r>
                <w:rPr>
                  <w:sz w:val="20"/>
                </w:rPr>
                <w:t>Large coasters, bulk carriers and cargo ships.</w:t>
              </w:r>
            </w:ins>
          </w:p>
        </w:tc>
        <w:tc>
          <w:tcPr>
            <w:tcW w:w="1181" w:type="dxa"/>
          </w:tcPr>
          <w:p w:rsidR="009D2690" w:rsidRDefault="009D2690" w:rsidP="00D217B1">
            <w:pPr>
              <w:pStyle w:val="TableParagraph"/>
              <w:spacing w:before="129"/>
              <w:ind w:left="139" w:right="138"/>
              <w:jc w:val="center"/>
              <w:rPr>
                <w:ins w:id="517" w:author="tkmts-c" w:date="2018-10-02T19:43:00Z"/>
                <w:sz w:val="13"/>
              </w:rPr>
            </w:pPr>
            <w:ins w:id="518" w:author="tkmts-c" w:date="2018-10-02T19:43:00Z">
              <w:r>
                <w:rPr>
                  <w:sz w:val="20"/>
                </w:rPr>
                <w:t>4,000 m</w:t>
              </w:r>
              <w:r>
                <w:rPr>
                  <w:position w:val="7"/>
                  <w:sz w:val="13"/>
                </w:rPr>
                <w:t>2</w:t>
              </w:r>
            </w:ins>
          </w:p>
        </w:tc>
        <w:tc>
          <w:tcPr>
            <w:tcW w:w="1181" w:type="dxa"/>
          </w:tcPr>
          <w:p w:rsidR="009D2690" w:rsidRDefault="009D2690" w:rsidP="00D217B1">
            <w:pPr>
              <w:pStyle w:val="TableParagraph"/>
              <w:spacing w:before="129"/>
              <w:ind w:left="249"/>
              <w:rPr>
                <w:ins w:id="519" w:author="tkmts-c" w:date="2018-10-02T19:43:00Z"/>
                <w:sz w:val="13"/>
              </w:rPr>
            </w:pPr>
            <w:ins w:id="520" w:author="tkmts-c" w:date="2018-10-02T19:43:00Z">
              <w:r>
                <w:rPr>
                  <w:sz w:val="20"/>
                </w:rPr>
                <w:t>10,000 m</w:t>
              </w:r>
              <w:r>
                <w:rPr>
                  <w:position w:val="7"/>
                  <w:sz w:val="13"/>
                </w:rPr>
                <w:t>2</w:t>
              </w:r>
            </w:ins>
          </w:p>
        </w:tc>
        <w:tc>
          <w:tcPr>
            <w:tcW w:w="1182" w:type="dxa"/>
          </w:tcPr>
          <w:p w:rsidR="009D2690" w:rsidRDefault="009D2690" w:rsidP="00D217B1">
            <w:pPr>
              <w:pStyle w:val="TableParagraph"/>
              <w:spacing w:before="129"/>
              <w:ind w:left="249"/>
              <w:rPr>
                <w:ins w:id="521" w:author="tkmts-c" w:date="2018-10-02T19:43:00Z"/>
                <w:sz w:val="13"/>
              </w:rPr>
            </w:pPr>
            <w:ins w:id="522" w:author="tkmts-c" w:date="2018-10-02T19:43:00Z">
              <w:r>
                <w:rPr>
                  <w:sz w:val="20"/>
                </w:rPr>
                <w:t>12,000 m</w:t>
              </w:r>
              <w:r>
                <w:rPr>
                  <w:position w:val="7"/>
                  <w:sz w:val="13"/>
                </w:rPr>
                <w:t>2</w:t>
              </w:r>
            </w:ins>
          </w:p>
        </w:tc>
        <w:tc>
          <w:tcPr>
            <w:tcW w:w="992" w:type="dxa"/>
          </w:tcPr>
          <w:p w:rsidR="009D2690" w:rsidRDefault="009D2690" w:rsidP="00D217B1">
            <w:pPr>
              <w:pStyle w:val="TableParagraph"/>
              <w:spacing w:before="132"/>
              <w:ind w:left="266" w:right="266"/>
              <w:jc w:val="center"/>
              <w:rPr>
                <w:ins w:id="523" w:author="tkmts-c" w:date="2018-10-02T19:43:00Z"/>
                <w:sz w:val="20"/>
              </w:rPr>
            </w:pPr>
            <w:ins w:id="524" w:author="tkmts-c" w:date="2018-10-02T19:43:00Z">
              <w:r>
                <w:rPr>
                  <w:sz w:val="20"/>
                </w:rPr>
                <w:t>12 m</w:t>
              </w:r>
            </w:ins>
          </w:p>
        </w:tc>
        <w:tc>
          <w:tcPr>
            <w:tcW w:w="1266" w:type="dxa"/>
            <w:vMerge w:val="restart"/>
            <w:vAlign w:val="center"/>
          </w:tcPr>
          <w:p w:rsidR="009D2690" w:rsidRDefault="009D2690" w:rsidP="00D217B1">
            <w:pPr>
              <w:pStyle w:val="TableParagraph"/>
              <w:spacing w:before="124"/>
              <w:ind w:left="102" w:right="98"/>
              <w:jc w:val="center"/>
              <w:rPr>
                <w:ins w:id="525" w:author="tkmts-c" w:date="2018-10-02T19:43:00Z"/>
                <w:sz w:val="20"/>
              </w:rPr>
            </w:pPr>
            <w:ins w:id="526" w:author="tkmts-c" w:date="2018-10-02T19:43:00Z">
              <w:r>
                <w:rPr>
                  <w:sz w:val="20"/>
                </w:rPr>
                <w:t>Negligible</w:t>
              </w:r>
            </w:ins>
          </w:p>
        </w:tc>
      </w:tr>
      <w:tr w:rsidR="009D2690" w:rsidTr="00D217B1">
        <w:trPr>
          <w:trHeight w:hRule="exact" w:val="521"/>
          <w:ins w:id="527" w:author="tkmts-c" w:date="2018-10-02T19:43:00Z"/>
        </w:trPr>
        <w:tc>
          <w:tcPr>
            <w:tcW w:w="977" w:type="dxa"/>
            <w:shd w:val="clear" w:color="auto" w:fill="DADFF6"/>
          </w:tcPr>
          <w:p w:rsidR="009D2690" w:rsidRDefault="009D2690" w:rsidP="00D217B1">
            <w:pPr>
              <w:pStyle w:val="TableParagraph"/>
              <w:spacing w:before="132"/>
              <w:ind w:left="216"/>
              <w:rPr>
                <w:ins w:id="528" w:author="tkmts-c" w:date="2018-10-02T19:43:00Z"/>
                <w:b/>
                <w:sz w:val="20"/>
              </w:rPr>
            </w:pPr>
            <w:ins w:id="529" w:author="tkmts-c" w:date="2018-10-02T19:43:00Z">
              <w:r>
                <w:rPr>
                  <w:b/>
                  <w:color w:val="407DC9"/>
                  <w:sz w:val="20"/>
                </w:rPr>
                <w:t>7</w:t>
              </w:r>
            </w:ins>
          </w:p>
        </w:tc>
        <w:tc>
          <w:tcPr>
            <w:tcW w:w="3417" w:type="dxa"/>
          </w:tcPr>
          <w:p w:rsidR="009D2690" w:rsidRDefault="009D2690" w:rsidP="00D217B1">
            <w:pPr>
              <w:pStyle w:val="TableParagraph"/>
              <w:spacing w:before="132"/>
              <w:ind w:left="102"/>
              <w:rPr>
                <w:ins w:id="530" w:author="tkmts-c" w:date="2018-10-02T19:43:00Z"/>
                <w:sz w:val="20"/>
              </w:rPr>
            </w:pPr>
            <w:ins w:id="531" w:author="tkmts-c" w:date="2018-10-02T19:43:00Z">
              <w:r>
                <w:rPr>
                  <w:sz w:val="20"/>
                </w:rPr>
                <w:t>Container carriers and tankers.</w:t>
              </w:r>
            </w:ins>
          </w:p>
        </w:tc>
        <w:tc>
          <w:tcPr>
            <w:tcW w:w="1181" w:type="dxa"/>
          </w:tcPr>
          <w:p w:rsidR="009D2690" w:rsidRDefault="009D2690" w:rsidP="00D217B1">
            <w:pPr>
              <w:pStyle w:val="TableParagraph"/>
              <w:spacing w:before="129"/>
              <w:ind w:left="139" w:right="138"/>
              <w:jc w:val="center"/>
              <w:rPr>
                <w:ins w:id="532" w:author="tkmts-c" w:date="2018-10-02T19:43:00Z"/>
                <w:sz w:val="13"/>
              </w:rPr>
            </w:pPr>
            <w:ins w:id="533" w:author="tkmts-c" w:date="2018-10-02T19:43:00Z">
              <w:r>
                <w:rPr>
                  <w:sz w:val="20"/>
                </w:rPr>
                <w:t>40,000 m</w:t>
              </w:r>
              <w:r>
                <w:rPr>
                  <w:position w:val="7"/>
                  <w:sz w:val="13"/>
                </w:rPr>
                <w:t>2</w:t>
              </w:r>
            </w:ins>
          </w:p>
        </w:tc>
        <w:tc>
          <w:tcPr>
            <w:tcW w:w="1181" w:type="dxa"/>
          </w:tcPr>
          <w:p w:rsidR="009D2690" w:rsidRDefault="009D2690" w:rsidP="00D217B1">
            <w:pPr>
              <w:pStyle w:val="TableParagraph"/>
              <w:spacing w:before="129"/>
              <w:ind w:left="199"/>
              <w:rPr>
                <w:ins w:id="534" w:author="tkmts-c" w:date="2018-10-02T19:43:00Z"/>
                <w:sz w:val="13"/>
              </w:rPr>
            </w:pPr>
            <w:ins w:id="535" w:author="tkmts-c" w:date="2018-10-02T19:43:00Z">
              <w:r>
                <w:rPr>
                  <w:sz w:val="20"/>
                </w:rPr>
                <w:t>100,000 m</w:t>
              </w:r>
              <w:r>
                <w:rPr>
                  <w:position w:val="7"/>
                  <w:sz w:val="13"/>
                </w:rPr>
                <w:t>2</w:t>
              </w:r>
            </w:ins>
          </w:p>
        </w:tc>
        <w:tc>
          <w:tcPr>
            <w:tcW w:w="1182" w:type="dxa"/>
          </w:tcPr>
          <w:p w:rsidR="009D2690" w:rsidRDefault="009D2690" w:rsidP="00D217B1">
            <w:pPr>
              <w:pStyle w:val="TableParagraph"/>
              <w:spacing w:before="129"/>
              <w:ind w:left="199"/>
              <w:rPr>
                <w:ins w:id="536" w:author="tkmts-c" w:date="2018-10-02T19:43:00Z"/>
                <w:sz w:val="13"/>
              </w:rPr>
            </w:pPr>
            <w:ins w:id="537" w:author="tkmts-c" w:date="2018-10-02T19:43:00Z">
              <w:r>
                <w:rPr>
                  <w:sz w:val="20"/>
                </w:rPr>
                <w:t>120,000 m</w:t>
              </w:r>
              <w:r>
                <w:rPr>
                  <w:position w:val="7"/>
                  <w:sz w:val="13"/>
                </w:rPr>
                <w:t>2</w:t>
              </w:r>
            </w:ins>
          </w:p>
        </w:tc>
        <w:tc>
          <w:tcPr>
            <w:tcW w:w="992" w:type="dxa"/>
          </w:tcPr>
          <w:p w:rsidR="009D2690" w:rsidRDefault="009D2690" w:rsidP="00D217B1">
            <w:pPr>
              <w:pStyle w:val="TableParagraph"/>
              <w:spacing w:before="132"/>
              <w:ind w:left="266" w:right="266"/>
              <w:jc w:val="center"/>
              <w:rPr>
                <w:ins w:id="538" w:author="tkmts-c" w:date="2018-10-02T19:43:00Z"/>
                <w:sz w:val="20"/>
              </w:rPr>
            </w:pPr>
            <w:ins w:id="539" w:author="tkmts-c" w:date="2018-10-02T19:43:00Z">
              <w:r>
                <w:rPr>
                  <w:sz w:val="20"/>
                </w:rPr>
                <w:t>18 m</w:t>
              </w:r>
            </w:ins>
          </w:p>
        </w:tc>
        <w:tc>
          <w:tcPr>
            <w:tcW w:w="1266" w:type="dxa"/>
            <w:vMerge/>
          </w:tcPr>
          <w:p w:rsidR="009D2690" w:rsidRDefault="009D2690" w:rsidP="00D217B1">
            <w:pPr>
              <w:rPr>
                <w:ins w:id="540" w:author="tkmts-c" w:date="2018-10-02T19:43:00Z"/>
              </w:rPr>
            </w:pPr>
          </w:p>
        </w:tc>
      </w:tr>
    </w:tbl>
    <w:p w:rsidR="009D2690" w:rsidRDefault="009D2690" w:rsidP="00551925">
      <w:pPr>
        <w:pStyle w:val="Brdtekst"/>
        <w:rPr>
          <w:ins w:id="541" w:author="tkmts-c" w:date="2018-10-02T19:42:00Z"/>
          <w:lang w:eastAsia="en-GB"/>
        </w:rPr>
      </w:pPr>
    </w:p>
    <w:p w:rsidR="00A74126" w:rsidRPr="007132D5" w:rsidRDefault="00A74126" w:rsidP="00551925">
      <w:pPr>
        <w:pStyle w:val="Brdteks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rsidR="00A74126" w:rsidRPr="007132D5" w:rsidRDefault="00A74126" w:rsidP="00551925">
      <w:pPr>
        <w:pStyle w:val="Overskrift3"/>
      </w:pPr>
      <w:bookmarkStart w:id="542" w:name="_Toc348686872"/>
      <w:bookmarkStart w:id="543" w:name="_Toc418521428"/>
      <w:bookmarkStart w:id="544" w:name="_Toc418597387"/>
      <w:bookmarkStart w:id="545" w:name="_Toc452276990"/>
      <w:r w:rsidRPr="007132D5">
        <w:t>References</w:t>
      </w:r>
      <w:bookmarkEnd w:id="542"/>
      <w:bookmarkEnd w:id="543"/>
      <w:bookmarkEnd w:id="544"/>
      <w:bookmarkEnd w:id="545"/>
    </w:p>
    <w:p w:rsidR="00A74126" w:rsidRPr="007132D5" w:rsidRDefault="00A74126" w:rsidP="00A70A48">
      <w:pPr>
        <w:pStyle w:val="Reference"/>
        <w:numPr>
          <w:ilvl w:val="0"/>
          <w:numId w:val="27"/>
        </w:numPr>
      </w:pPr>
      <w:r w:rsidRPr="007132D5">
        <w:t>IEEE Std 686-1997 - IEEE Standard Radar Definitions</w:t>
      </w:r>
    </w:p>
    <w:p w:rsidR="00A74126" w:rsidRPr="007132D5" w:rsidRDefault="00A74126" w:rsidP="003A0D55">
      <w:pPr>
        <w:pStyle w:val="Reference"/>
      </w:pPr>
      <w:r w:rsidRPr="007132D5">
        <w:t>Merrill I. Skolnik - Introduction to Radar Systems, McGraw-Hill Higher Education, ISBN 0-07-290980-3</w:t>
      </w:r>
    </w:p>
    <w:p w:rsidR="00A74126" w:rsidRPr="007132D5" w:rsidRDefault="00A74126" w:rsidP="003A0D55">
      <w:pPr>
        <w:pStyle w:val="Reference"/>
      </w:pPr>
      <w:bookmarkStart w:id="546" w:name="_Ref351643431"/>
      <w:r w:rsidRPr="007132D5">
        <w:t>P.D.L. Williams, H.D, Cramp and Kay Curtis - Experimental study of the radar cross section of maritime targets, ELECTRONIC CIRCUITS AND SYSTEMS, July 1978. Vol. 2. No 4</w:t>
      </w:r>
      <w:bookmarkEnd w:id="546"/>
    </w:p>
    <w:p w:rsidR="00A74126" w:rsidRPr="007132D5" w:rsidRDefault="00A74126" w:rsidP="003A0D55">
      <w:pPr>
        <w:pStyle w:val="Reference"/>
      </w:pPr>
      <w:bookmarkStart w:id="547" w:name="_Ref351643442"/>
      <w:r w:rsidRPr="007132D5">
        <w:t>Ingo Harre - RCS in Radar Range Calculations for Maritime Targets (</w:t>
      </w:r>
      <w:hyperlink r:id="rId35" w:history="1">
        <w:r w:rsidR="00252492" w:rsidRPr="007132D5">
          <w:rPr>
            <w:rStyle w:val="Hyperkobling"/>
          </w:rPr>
          <w:t>http://www.mar-it.de/Radar/RCS/RCS_18.pdf</w:t>
        </w:r>
      </w:hyperlink>
      <w:bookmarkEnd w:id="547"/>
      <w:r w:rsidR="00252492" w:rsidRPr="007132D5">
        <w:t>)</w:t>
      </w:r>
    </w:p>
    <w:p w:rsidR="00A74126" w:rsidRPr="007132D5" w:rsidRDefault="00A74126" w:rsidP="003A0D55">
      <w:pPr>
        <w:pStyle w:val="Reference"/>
      </w:pPr>
      <w:r w:rsidRPr="007132D5">
        <w:t>International Maritime Organisation (IMO) - Performance Standards for radar reflectors</w:t>
      </w:r>
    </w:p>
    <w:p w:rsidR="00A74126" w:rsidRPr="007132D5" w:rsidRDefault="00A74126" w:rsidP="003A0D55">
      <w:pPr>
        <w:pStyle w:val="Reference"/>
      </w:pPr>
      <w:r w:rsidRPr="007132D5">
        <w:t>ITU-R  SM.1541 - Unwanted emissions in the out-of-band domain</w:t>
      </w:r>
    </w:p>
    <w:p w:rsidR="00A74126" w:rsidRPr="007132D5" w:rsidRDefault="00A74126" w:rsidP="003A0D55">
      <w:pPr>
        <w:pStyle w:val="Reference"/>
      </w:pPr>
      <w:r w:rsidRPr="007132D5">
        <w:t>ITU-R  SM.329-9 - Spurious emissions</w:t>
      </w:r>
    </w:p>
    <w:p w:rsidR="00A74126" w:rsidRPr="007132D5" w:rsidRDefault="00A74126" w:rsidP="003A0D55">
      <w:pPr>
        <w:pStyle w:val="Reference"/>
      </w:pPr>
      <w:r w:rsidRPr="007132D5">
        <w:t>ISO 8729 Ships and marine technology – Marine radar reflectors</w:t>
      </w:r>
    </w:p>
    <w:p w:rsidR="00A74126" w:rsidRPr="007132D5" w:rsidRDefault="00A74126" w:rsidP="003A0D55">
      <w:pPr>
        <w:pStyle w:val="Reference"/>
      </w:pPr>
      <w:r w:rsidRPr="007132D5">
        <w:t>International Commission for Air Navigation - Definition of the Standard Atmosphere</w:t>
      </w:r>
    </w:p>
    <w:p w:rsidR="00A74126" w:rsidRPr="007132D5" w:rsidRDefault="00A74126" w:rsidP="003A0D55">
      <w:pPr>
        <w:pStyle w:val="Reference"/>
      </w:pPr>
      <w:bookmarkStart w:id="548" w:name="_Ref418519677"/>
      <w:r w:rsidRPr="007132D5">
        <w:t>CARPET</w:t>
      </w:r>
      <w:r w:rsidRPr="007132D5">
        <w:rPr>
          <w:rStyle w:val="Fotnotereferanse"/>
        </w:rPr>
        <w:footnoteReference w:id="1"/>
      </w:r>
      <w:r w:rsidRPr="007132D5">
        <w:t xml:space="preserve">: Computer Aided Radar Performance Tool TNO (Netherlands Organisation for Applied Scientific Research) Physics and Electronics Laboratory, P.O. Box 96864, 2509 JG The Hague, Netherlands, </w:t>
      </w:r>
      <w:hyperlink r:id="rId36" w:history="1">
        <w:r w:rsidR="00252492" w:rsidRPr="007132D5">
          <w:rPr>
            <w:rStyle w:val="Hyperkobling"/>
          </w:rPr>
          <w:t>http://www.tno.nl</w:t>
        </w:r>
      </w:hyperlink>
      <w:bookmarkEnd w:id="548"/>
      <w:r w:rsidR="00252492" w:rsidRPr="007132D5">
        <w:t>.</w:t>
      </w:r>
    </w:p>
    <w:p w:rsidR="00A74126" w:rsidRPr="007132D5" w:rsidRDefault="00A74126" w:rsidP="003A0D55">
      <w:pPr>
        <w:pStyle w:val="Reference"/>
      </w:pPr>
      <w:r w:rsidRPr="007132D5">
        <w:t xml:space="preserve">AREPS: Advanced Refractive Effects Prediction System, Space and Naval Warfare Systems Center, San Diego, </w:t>
      </w:r>
      <w:r w:rsidRPr="007132D5">
        <w:rPr>
          <w:rStyle w:val="Hyperkobling"/>
          <w:szCs w:val="24"/>
        </w:rPr>
        <w:t>http://sunspot.spawar.navy.mil</w:t>
      </w:r>
    </w:p>
    <w:p w:rsidR="00A74126" w:rsidRDefault="00A74126" w:rsidP="00E83705">
      <w:pPr>
        <w:pStyle w:val="Overskrift2"/>
      </w:pPr>
      <w:bookmarkStart w:id="549" w:name="_Toc416777044"/>
      <w:bookmarkStart w:id="550" w:name="_Toc416787283"/>
      <w:bookmarkStart w:id="551" w:name="_Toc416865262"/>
      <w:bookmarkStart w:id="552" w:name="_Toc416866094"/>
      <w:bookmarkStart w:id="553" w:name="_Toc416867091"/>
      <w:bookmarkStart w:id="554" w:name="_Toc416867829"/>
      <w:bookmarkStart w:id="555" w:name="_Toc416868566"/>
      <w:bookmarkStart w:id="556" w:name="_Toc416777045"/>
      <w:bookmarkStart w:id="557" w:name="_Toc416787284"/>
      <w:bookmarkStart w:id="558" w:name="_Toc416865263"/>
      <w:bookmarkStart w:id="559" w:name="_Toc416866095"/>
      <w:bookmarkStart w:id="560" w:name="_Toc416867092"/>
      <w:bookmarkStart w:id="561" w:name="_Toc416867830"/>
      <w:bookmarkStart w:id="562" w:name="_Toc416868567"/>
      <w:bookmarkStart w:id="563" w:name="_Toc416777059"/>
      <w:bookmarkStart w:id="564" w:name="_Toc416787298"/>
      <w:bookmarkStart w:id="565" w:name="_Toc416865277"/>
      <w:bookmarkStart w:id="566" w:name="_Toc416866109"/>
      <w:bookmarkStart w:id="567" w:name="_Toc416867106"/>
      <w:bookmarkStart w:id="568" w:name="_Toc416867844"/>
      <w:bookmarkStart w:id="569" w:name="_Toc416868581"/>
      <w:bookmarkStart w:id="570" w:name="_Toc348686874"/>
      <w:bookmarkStart w:id="571" w:name="_Ref353452640"/>
      <w:bookmarkStart w:id="572" w:name="_Toc418521429"/>
      <w:bookmarkStart w:id="573" w:name="_Toc418597388"/>
      <w:bookmarkStart w:id="574" w:name="_Toc452276991"/>
      <w:bookmarkStart w:id="575" w:name="_Toc303382764"/>
      <w:bookmarkStart w:id="576" w:name="_Toc303383039"/>
      <w:bookmarkStart w:id="577" w:name="_Toc303383235"/>
      <w:bookmarkStart w:id="578" w:name="_Toc303417275"/>
      <w:bookmarkStart w:id="579" w:name="_Toc314488012"/>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rsidRPr="007132D5">
        <w:t>Radar System Solutions</w:t>
      </w:r>
      <w:bookmarkEnd w:id="570"/>
      <w:bookmarkEnd w:id="571"/>
      <w:bookmarkEnd w:id="572"/>
      <w:bookmarkEnd w:id="573"/>
      <w:bookmarkEnd w:id="574"/>
    </w:p>
    <w:p w:rsidR="00482388" w:rsidRPr="00482388" w:rsidRDefault="00482388" w:rsidP="00482388">
      <w:pPr>
        <w:pStyle w:val="Heading2separationline"/>
      </w:pPr>
    </w:p>
    <w:p w:rsidR="00A74126" w:rsidRPr="007132D5" w:rsidRDefault="00A74126" w:rsidP="00551925">
      <w:pPr>
        <w:pStyle w:val="Overskrift3"/>
      </w:pPr>
      <w:bookmarkStart w:id="580" w:name="_Toc418521430"/>
      <w:bookmarkStart w:id="581" w:name="_Toc418597389"/>
      <w:bookmarkStart w:id="582" w:name="_Toc452276992"/>
      <w:r w:rsidRPr="007132D5">
        <w:t>General</w:t>
      </w:r>
      <w:bookmarkEnd w:id="580"/>
      <w:bookmarkEnd w:id="581"/>
      <w:bookmarkEnd w:id="582"/>
    </w:p>
    <w:p w:rsidR="00A74126" w:rsidRPr="007132D5" w:rsidRDefault="00A74126" w:rsidP="00A74126">
      <w:pPr>
        <w:pStyle w:val="Brdtekst"/>
      </w:pPr>
      <w:r w:rsidRPr="007132D5">
        <w: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t>
      </w:r>
      <w:r w:rsidR="00E83705" w:rsidRPr="007132D5">
        <w:t>the radar sensors within a VTS.</w:t>
      </w:r>
    </w:p>
    <w:p w:rsidR="00A74126" w:rsidRPr="007132D5" w:rsidRDefault="00A74126" w:rsidP="00A74126">
      <w:pPr>
        <w:pStyle w:val="Brdtekst"/>
      </w:pPr>
      <w:r w:rsidRPr="007132D5">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w:t>
      </w:r>
      <w:r w:rsidR="003A0D55" w:rsidRPr="007132D5">
        <w:t>sensor within the VTS network.</w:t>
      </w:r>
    </w:p>
    <w:p w:rsidR="00A74126" w:rsidRPr="007132D5" w:rsidRDefault="00A74126" w:rsidP="00A74126">
      <w:pPr>
        <w:pStyle w:val="Brdtekst"/>
      </w:pPr>
      <w:r w:rsidRPr="007132D5">
        <w:t>Therefore, the VTS Authority should keep options open, avoiding detailed technical specifications, and requiring that VTS vendors propose solutions to meet the specified operational and functional requirements based on the guideline</w:t>
      </w:r>
      <w:r w:rsidR="003A0D55" w:rsidRPr="007132D5">
        <w:t>s in this document.</w:t>
      </w:r>
    </w:p>
    <w:p w:rsidR="00A74126" w:rsidRPr="007132D5" w:rsidRDefault="00A74126" w:rsidP="00A74126">
      <w:pPr>
        <w:pStyle w:val="Brdtekst"/>
      </w:pPr>
      <w:r w:rsidRPr="007132D5">
        <w:t xml:space="preserve">The remaining text in section </w:t>
      </w:r>
      <w:r w:rsidRPr="007132D5">
        <w:fldChar w:fldCharType="begin"/>
      </w:r>
      <w:r w:rsidRPr="007132D5">
        <w:instrText xml:space="preserve"> REF _Ref353452640 \r \h </w:instrText>
      </w:r>
      <w:r w:rsidRPr="007132D5">
        <w:fldChar w:fldCharType="separate"/>
      </w:r>
      <w:r w:rsidR="00810943" w:rsidRPr="007132D5">
        <w:t>2.3</w:t>
      </w:r>
      <w:r w:rsidRPr="007132D5">
        <w:fldChar w:fldCharType="end"/>
      </w:r>
      <w:r w:rsidRPr="007132D5">
        <w:t xml:space="preserve"> is descriptive and intended to introduce the reader to common radar topics.  Guidance for specifying VTS radar follows in subsequent sections.</w:t>
      </w:r>
    </w:p>
    <w:p w:rsidR="00A74126" w:rsidRPr="007132D5" w:rsidRDefault="00A74126" w:rsidP="00551925">
      <w:pPr>
        <w:pStyle w:val="Overskrift3"/>
      </w:pPr>
      <w:bookmarkStart w:id="583" w:name="_Toc348686875"/>
      <w:bookmarkStart w:id="584" w:name="_Toc418521431"/>
      <w:bookmarkStart w:id="585" w:name="_Toc418597390"/>
      <w:bookmarkStart w:id="586" w:name="_Toc452276993"/>
      <w:r w:rsidRPr="007132D5">
        <w:t>Radar</w:t>
      </w:r>
      <w:bookmarkEnd w:id="575"/>
      <w:bookmarkEnd w:id="576"/>
      <w:bookmarkEnd w:id="577"/>
      <w:bookmarkEnd w:id="578"/>
      <w:r w:rsidRPr="007132D5">
        <w:t xml:space="preserve"> Types</w:t>
      </w:r>
      <w:bookmarkEnd w:id="579"/>
      <w:bookmarkEnd w:id="583"/>
      <w:bookmarkEnd w:id="584"/>
      <w:bookmarkEnd w:id="585"/>
      <w:bookmarkEnd w:id="586"/>
    </w:p>
    <w:p w:rsidR="00A74126" w:rsidRPr="007132D5" w:rsidRDefault="00A74126" w:rsidP="00482388">
      <w:pPr>
        <w:pStyle w:val="Brdtekst"/>
      </w:pPr>
      <w:r w:rsidRPr="007132D5">
        <w:t>VTS radars could be of the following types:</w:t>
      </w:r>
    </w:p>
    <w:p w:rsidR="00A74126" w:rsidRPr="007132D5" w:rsidRDefault="005D39E1" w:rsidP="00A70A48">
      <w:pPr>
        <w:pStyle w:val="Bullet1"/>
        <w:numPr>
          <w:ilvl w:val="0"/>
          <w:numId w:val="24"/>
        </w:numPr>
      </w:pPr>
      <w:r>
        <w:t>p</w:t>
      </w:r>
      <w:r w:rsidR="00A74126" w:rsidRPr="007132D5">
        <w:t xml:space="preserve">ulse </w:t>
      </w:r>
      <w:r>
        <w:t>r</w:t>
      </w:r>
      <w:r w:rsidR="00A74126" w:rsidRPr="007132D5">
        <w:t>adar (usually Magnetron based);</w:t>
      </w:r>
    </w:p>
    <w:p w:rsidR="00A74126" w:rsidRPr="007132D5" w:rsidRDefault="005D39E1" w:rsidP="00A70A48">
      <w:pPr>
        <w:pStyle w:val="Bullet1"/>
        <w:numPr>
          <w:ilvl w:val="0"/>
          <w:numId w:val="24"/>
        </w:numPr>
      </w:pPr>
      <w:r>
        <w:t>p</w:t>
      </w:r>
      <w:r w:rsidR="00A74126" w:rsidRPr="007132D5">
        <w:t xml:space="preserve">ulse </w:t>
      </w:r>
      <w:r>
        <w:t>c</w:t>
      </w:r>
      <w:r w:rsidR="00A74126" w:rsidRPr="007132D5">
        <w:t>ompression radar (usually Solid State);</w:t>
      </w:r>
    </w:p>
    <w:p w:rsidR="00A74126" w:rsidRPr="007132D5" w:rsidRDefault="00A74126" w:rsidP="00A70A48">
      <w:pPr>
        <w:pStyle w:val="Bullet1"/>
        <w:numPr>
          <w:ilvl w:val="0"/>
          <w:numId w:val="24"/>
        </w:numPr>
      </w:pPr>
      <w:r w:rsidRPr="007132D5">
        <w:t>Frequency Modulated Continuous Wave, FMCW (usually Solid State).</w:t>
      </w:r>
    </w:p>
    <w:p w:rsidR="00A74126" w:rsidRPr="007132D5" w:rsidRDefault="00A74126" w:rsidP="00A74126">
      <w:pPr>
        <w:pStyle w:val="Brdtekst"/>
      </w:pPr>
      <w:r w:rsidRPr="007132D5">
        <w:t xml:space="preserve">A general explanation </w:t>
      </w:r>
      <w:r w:rsidR="00E83705" w:rsidRPr="007132D5">
        <w:t>of each radar type will follow.</w:t>
      </w:r>
    </w:p>
    <w:p w:rsidR="00A74126" w:rsidRPr="007132D5" w:rsidRDefault="00A74126" w:rsidP="00E83705">
      <w:pPr>
        <w:pStyle w:val="Overskrift4"/>
      </w:pPr>
      <w:bookmarkStart w:id="587" w:name="_Toc303382765"/>
      <w:bookmarkStart w:id="588" w:name="_Toc303383040"/>
      <w:bookmarkStart w:id="589" w:name="_Toc303383236"/>
      <w:bookmarkStart w:id="590" w:name="_Toc303417276"/>
      <w:bookmarkStart w:id="591" w:name="_Toc314488013"/>
      <w:bookmarkStart w:id="592" w:name="_Toc348686876"/>
      <w:r w:rsidRPr="007132D5">
        <w:t>Pulse Radar</w:t>
      </w:r>
      <w:bookmarkEnd w:id="587"/>
      <w:bookmarkEnd w:id="588"/>
      <w:bookmarkEnd w:id="589"/>
      <w:bookmarkEnd w:id="590"/>
      <w:bookmarkEnd w:id="591"/>
      <w:bookmarkEnd w:id="592"/>
    </w:p>
    <w:p w:rsidR="00A74126" w:rsidRPr="007132D5" w:rsidRDefault="00A74126" w:rsidP="00A74126">
      <w:pPr>
        <w:pStyle w:val="Brdtekst"/>
      </w:pPr>
      <w:r w:rsidRPr="007132D5">
        <w:t>A pulse radar typically transmits high pea</w:t>
      </w:r>
      <w:r w:rsidR="00252492" w:rsidRPr="007132D5">
        <w:t xml:space="preserve">k power RF pulses (10 to 50 </w:t>
      </w:r>
      <w:r w:rsidR="003A748E" w:rsidRPr="007132D5">
        <w:t>kiloWatt (</w:t>
      </w:r>
      <w:r w:rsidR="00252492" w:rsidRPr="007132D5">
        <w:t>kW</w:t>
      </w:r>
      <w:r w:rsidR="003A748E" w:rsidRPr="007132D5">
        <w:t>)</w:t>
      </w:r>
      <w:r w:rsidRPr="007132D5">
        <w:t>) of very short duration (50 to 1000 nanoseconds).  The transmission is made with a pulse repetition frequency (PRF) of typically 1000 to 4000 pulses per second.  Upon reception, the returned signal is amplif</w:t>
      </w:r>
      <w:r w:rsidR="00E83705" w:rsidRPr="007132D5">
        <w:t>ied, demodulated and processed.</w:t>
      </w:r>
    </w:p>
    <w:p w:rsidR="00A74126" w:rsidRPr="007132D5" w:rsidRDefault="00A74126" w:rsidP="00A74126">
      <w:pPr>
        <w:pStyle w:val="Brdtekst"/>
      </w:pPr>
      <w:r w:rsidRPr="007132D5">
        <w:t>Main characteristics include:</w:t>
      </w:r>
    </w:p>
    <w:p w:rsidR="00A74126" w:rsidRPr="007132D5" w:rsidRDefault="005D39E1" w:rsidP="00E83705">
      <w:pPr>
        <w:pStyle w:val="Bullet1"/>
      </w:pPr>
      <w:r>
        <w:t>i</w:t>
      </w:r>
      <w:r w:rsidR="00A74126" w:rsidRPr="007132D5">
        <w:t>t is a well-known and proven technology;</w:t>
      </w:r>
    </w:p>
    <w:p w:rsidR="00A74126" w:rsidRPr="007132D5" w:rsidRDefault="005D39E1" w:rsidP="00E83705">
      <w:pPr>
        <w:pStyle w:val="Bullet1"/>
      </w:pPr>
      <w:r>
        <w:t>i</w:t>
      </w:r>
      <w:r w:rsidR="00A74126" w:rsidRPr="007132D5">
        <w:t>t has fixed pulse lengths;</w:t>
      </w:r>
    </w:p>
    <w:p w:rsidR="00A74126" w:rsidRPr="007132D5" w:rsidRDefault="005D39E1" w:rsidP="00E83705">
      <w:pPr>
        <w:pStyle w:val="Bullet1"/>
      </w:pPr>
      <w:r>
        <w:t>i</w:t>
      </w:r>
      <w:r w:rsidR="00A74126" w:rsidRPr="007132D5">
        <w:t>ncreased pulse duration translates into longer-range detection, but reduced range resolution and reduced ability to penetrate precipitation due to increased backscatter;</w:t>
      </w:r>
    </w:p>
    <w:p w:rsidR="00A74126" w:rsidRPr="007132D5" w:rsidRDefault="005D39E1" w:rsidP="00E83705">
      <w:pPr>
        <w:pStyle w:val="Bullet1"/>
      </w:pPr>
      <w:r>
        <w:t>n</w:t>
      </w:r>
      <w:r w:rsidR="00A74126" w:rsidRPr="007132D5">
        <w:t>ormally with a fixed transmission frequency (or frequencies);</w:t>
      </w:r>
    </w:p>
    <w:p w:rsidR="00A74126" w:rsidRPr="007132D5" w:rsidRDefault="005D39E1" w:rsidP="00E83705">
      <w:pPr>
        <w:pStyle w:val="Bullet1"/>
      </w:pPr>
      <w:r>
        <w:t>r</w:t>
      </w:r>
      <w:r w:rsidR="00A74126" w:rsidRPr="007132D5">
        <w:t>equires wide frequency band allocation for compatibility with adjacent equipment.</w:t>
      </w:r>
    </w:p>
    <w:p w:rsidR="00A74126" w:rsidRPr="007132D5" w:rsidRDefault="00A74126" w:rsidP="00A74126">
      <w:pPr>
        <w:pStyle w:val="Brdtekst"/>
      </w:pPr>
      <w:r w:rsidRPr="007132D5">
        <w:t>Additional challenges (as of 2015) include:</w:t>
      </w:r>
    </w:p>
    <w:p w:rsidR="005D39E1" w:rsidRDefault="005D39E1" w:rsidP="00E83705">
      <w:pPr>
        <w:pStyle w:val="Bullet1"/>
      </w:pPr>
      <w:r>
        <w:t>t</w:t>
      </w:r>
      <w:r w:rsidR="00A74126" w:rsidRPr="007132D5">
        <w:t>he need to red</w:t>
      </w:r>
      <w:r>
        <w:t>uce out-of-band transmissions.</w:t>
      </w:r>
    </w:p>
    <w:p w:rsidR="00A74126" w:rsidRPr="007132D5" w:rsidRDefault="00A74126" w:rsidP="005D39E1">
      <w:pPr>
        <w:pStyle w:val="Bullet1text"/>
      </w:pPr>
      <w:r w:rsidRPr="007132D5">
        <w:t>Note that ITU requirements for shipborne radar are less stringent than for land-based radar.</w:t>
      </w:r>
    </w:p>
    <w:p w:rsidR="00A74126" w:rsidRPr="007132D5" w:rsidRDefault="00A74126" w:rsidP="00E83705">
      <w:pPr>
        <w:pStyle w:val="Overskrift4"/>
      </w:pPr>
      <w:bookmarkStart w:id="593" w:name="_Toc303382766"/>
      <w:bookmarkStart w:id="594" w:name="_Toc303383041"/>
      <w:bookmarkStart w:id="595" w:name="_Toc303383237"/>
      <w:bookmarkStart w:id="596" w:name="_Toc303417277"/>
      <w:bookmarkStart w:id="597" w:name="_Toc314488014"/>
      <w:bookmarkStart w:id="598" w:name="_Toc348686877"/>
      <w:r w:rsidRPr="007132D5">
        <w:t>Pulse Compression Radar</w:t>
      </w:r>
      <w:bookmarkEnd w:id="593"/>
      <w:bookmarkEnd w:id="594"/>
      <w:bookmarkEnd w:id="595"/>
      <w:bookmarkEnd w:id="596"/>
      <w:bookmarkEnd w:id="597"/>
      <w:bookmarkEnd w:id="598"/>
    </w:p>
    <w:p w:rsidR="00A74126" w:rsidRPr="007132D5" w:rsidRDefault="00A74126" w:rsidP="00A74126">
      <w:pPr>
        <w:pStyle w:val="Brdtekst"/>
      </w:pPr>
      <w:r w:rsidRPr="007132D5">
        <w:t xml:space="preserve">A pulse compression radar transmits low peak power modulated </w:t>
      </w:r>
      <w:r w:rsidR="00252492" w:rsidRPr="007132D5">
        <w:t>chirps (typically up to 200 W</w:t>
      </w:r>
      <w:r w:rsidR="003A748E" w:rsidRPr="007132D5">
        <w:t>att (W)</w:t>
      </w:r>
      <w:r w:rsidRPr="007132D5">
        <w:t xml:space="preserve"> and eventually higher) with a typical pulse duration of up to 100 micro seconds</w:t>
      </w:r>
      <w:r w:rsidR="00252492" w:rsidRPr="007132D5">
        <w:t xml:space="preserve"> (</w:t>
      </w:r>
      <w:r w:rsidR="00252492" w:rsidRPr="007132D5">
        <w:sym w:font="Symbol" w:char="F06D"/>
      </w:r>
      <w:r w:rsidR="00252492" w:rsidRPr="007132D5">
        <w:t>s)</w:t>
      </w:r>
      <w:r w:rsidRPr="007132D5">
        <w:t>.  The transmission is made with a chirp repetition frequency of typically 1000 to 20000 chirps per second.  Upon reception, the returned signal is amplified, pulse-compressed and processed</w:t>
      </w:r>
      <w:r w:rsidR="00E83705" w:rsidRPr="007132D5">
        <w:t>.</w:t>
      </w:r>
    </w:p>
    <w:p w:rsidR="00A74126" w:rsidRPr="007132D5" w:rsidRDefault="00A74126" w:rsidP="00A74126">
      <w:pPr>
        <w:pStyle w:val="Brdtekst"/>
      </w:pPr>
      <w:r w:rsidRPr="007132D5">
        <w:t>The energy in the chirp of a pulse compression radar is comparable to the energy emitted in a pulse from a magnetron radar.  The longer chirps are converted into short pulses upon reception by the process of pulse compression; therefore</w:t>
      </w:r>
      <w:r w:rsidR="00E83705" w:rsidRPr="007132D5">
        <w:t>,</w:t>
      </w:r>
      <w:r w:rsidRPr="007132D5">
        <w:t xml:space="preserve"> improved range resolution can be achieved at all ranges within a single radar mode.</w:t>
      </w:r>
    </w:p>
    <w:p w:rsidR="00A74126" w:rsidRPr="007132D5" w:rsidRDefault="00A74126" w:rsidP="00A74126">
      <w:pPr>
        <w:pStyle w:val="Brdtekst"/>
      </w:pPr>
      <w:r w:rsidRPr="007132D5">
        <w:t>Main characteristics include:</w:t>
      </w:r>
    </w:p>
    <w:p w:rsidR="00A74126" w:rsidRPr="007132D5" w:rsidRDefault="005D39E1" w:rsidP="00E83705">
      <w:pPr>
        <w:pStyle w:val="Bullet1"/>
      </w:pPr>
      <w:r>
        <w:t>i</w:t>
      </w:r>
      <w:r w:rsidR="00A74126" w:rsidRPr="007132D5">
        <w:t>t is based on well-known and proven principles, but at time of writing (2015), the high power at high frequency solid state amplifier technology relies on recent transistor developments;</w:t>
      </w:r>
    </w:p>
    <w:p w:rsidR="00A74126" w:rsidRPr="007132D5" w:rsidRDefault="005D39E1" w:rsidP="00E83705">
      <w:pPr>
        <w:pStyle w:val="Bullet1"/>
      </w:pPr>
      <w:r>
        <w:t>n</w:t>
      </w:r>
      <w:r w:rsidR="00A74126" w:rsidRPr="007132D5">
        <w:t>o need for magnetron replacement due to solid-state power amplifier, reducing the need for periodic maintenance;</w:t>
      </w:r>
    </w:p>
    <w:p w:rsidR="00A74126" w:rsidRPr="007132D5" w:rsidRDefault="005D39E1" w:rsidP="00E83705">
      <w:pPr>
        <w:pStyle w:val="Bullet1"/>
      </w:pPr>
      <w:r>
        <w:t>i</w:t>
      </w:r>
      <w:r w:rsidR="00A74126" w:rsidRPr="007132D5">
        <w:t>ncreased ability to penetrate adverse weather conditions facilitating smaller target detection;</w:t>
      </w:r>
    </w:p>
    <w:p w:rsidR="00A74126" w:rsidRPr="007132D5" w:rsidRDefault="005D39E1" w:rsidP="00E83705">
      <w:pPr>
        <w:pStyle w:val="Bullet1"/>
      </w:pPr>
      <w:r>
        <w:t>t</w:t>
      </w:r>
      <w:r w:rsidR="00A74126" w:rsidRPr="007132D5">
        <w:t>ransmission frequencies can be programmed;</w:t>
      </w:r>
    </w:p>
    <w:p w:rsidR="00A74126" w:rsidRPr="007132D5" w:rsidRDefault="005D39E1" w:rsidP="00E83705">
      <w:pPr>
        <w:pStyle w:val="Bullet1"/>
      </w:pPr>
      <w:r>
        <w:t>c</w:t>
      </w:r>
      <w:r w:rsidR="00A74126" w:rsidRPr="007132D5">
        <w:t>leaner spectrum than magnetron radars, with reduced emissions outside the allocated frequency band(s).</w:t>
      </w:r>
    </w:p>
    <w:p w:rsidR="00A74126" w:rsidRPr="007132D5" w:rsidRDefault="00A74126" w:rsidP="00A74126">
      <w:pPr>
        <w:pStyle w:val="Brdtekst"/>
      </w:pPr>
      <w:r w:rsidRPr="007132D5">
        <w:t>Additional challenges (as of 2015) include:</w:t>
      </w:r>
    </w:p>
    <w:p w:rsidR="00A74126" w:rsidRPr="007132D5" w:rsidRDefault="005D39E1" w:rsidP="00E83705">
      <w:pPr>
        <w:pStyle w:val="Bullet1"/>
      </w:pPr>
      <w:r>
        <w:t>t</w:t>
      </w:r>
      <w:r w:rsidR="00A74126" w:rsidRPr="007132D5">
        <w:t>he need for sophisticated interference rejection due to the longer chirps transmitted;</w:t>
      </w:r>
    </w:p>
    <w:p w:rsidR="00A74126" w:rsidRPr="007132D5" w:rsidRDefault="005D39E1" w:rsidP="00E83705">
      <w:pPr>
        <w:pStyle w:val="Bullet1"/>
      </w:pPr>
      <w:r>
        <w:t>t</w:t>
      </w:r>
      <w:r w:rsidR="00A74126" w:rsidRPr="007132D5">
        <w:t>he need for simultaneous short and long range detection increases complexity;</w:t>
      </w:r>
    </w:p>
    <w:p w:rsidR="00A74126" w:rsidRPr="007132D5" w:rsidRDefault="005D39E1" w:rsidP="00E83705">
      <w:pPr>
        <w:pStyle w:val="Bullet1"/>
      </w:pPr>
      <w:r>
        <w:t>h</w:t>
      </w:r>
      <w:r w:rsidR="00A74126" w:rsidRPr="007132D5">
        <w:t>igh power solid state amplifiers operate with large currents therefore requiring careful design to obtain high reliability;</w:t>
      </w:r>
    </w:p>
    <w:p w:rsidR="00A74126" w:rsidRPr="007132D5" w:rsidRDefault="005D39E1" w:rsidP="00E83705">
      <w:pPr>
        <w:pStyle w:val="Bullet1"/>
      </w:pPr>
      <w:r>
        <w:t>b</w:t>
      </w:r>
      <w:r w:rsidR="00A74126" w:rsidRPr="007132D5">
        <w:t>y nature</w:t>
      </w:r>
      <w:r w:rsidR="00551925" w:rsidRPr="007132D5">
        <w:t>,</w:t>
      </w:r>
      <w:r w:rsidR="00A74126" w:rsidRPr="007132D5">
        <w:t xml:space="preserve"> the pulse compression radar creates so-called time side lobes.  Avoiding such side lobes, requires sophisticated techniques, alternatively side lobes suppression may imply a reduced detection of small targets in the vicinity of larger targets.</w:t>
      </w:r>
    </w:p>
    <w:p w:rsidR="00A74126" w:rsidRPr="007132D5" w:rsidRDefault="00A74126" w:rsidP="00A74126">
      <w:pPr>
        <w:pStyle w:val="Brdteks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rsidR="00A74126" w:rsidRPr="007132D5" w:rsidRDefault="00A74126" w:rsidP="00E83705">
      <w:pPr>
        <w:pStyle w:val="Overskrift4"/>
      </w:pPr>
      <w:bookmarkStart w:id="599" w:name="_Toc303382767"/>
      <w:bookmarkStart w:id="600" w:name="_Toc303383042"/>
      <w:bookmarkStart w:id="601" w:name="_Toc303383238"/>
      <w:bookmarkStart w:id="602" w:name="_Toc303417278"/>
      <w:bookmarkStart w:id="603" w:name="_Toc314488015"/>
      <w:bookmarkStart w:id="604" w:name="_Toc348686878"/>
      <w:r w:rsidRPr="007132D5">
        <w:t>Frequency Modulated Continuous Wave</w:t>
      </w:r>
      <w:bookmarkStart w:id="605" w:name="_Toc303382768"/>
      <w:bookmarkStart w:id="606" w:name="_Toc303383043"/>
      <w:bookmarkStart w:id="607" w:name="_Toc303383239"/>
      <w:bookmarkStart w:id="608" w:name="_Toc303417279"/>
      <w:bookmarkEnd w:id="599"/>
      <w:bookmarkEnd w:id="600"/>
      <w:bookmarkEnd w:id="601"/>
      <w:bookmarkEnd w:id="602"/>
      <w:bookmarkEnd w:id="603"/>
      <w:bookmarkEnd w:id="604"/>
      <w:bookmarkEnd w:id="605"/>
      <w:bookmarkEnd w:id="606"/>
      <w:bookmarkEnd w:id="607"/>
      <w:bookmarkEnd w:id="608"/>
    </w:p>
    <w:p w:rsidR="00A74126" w:rsidRPr="007132D5" w:rsidRDefault="00A74126" w:rsidP="00A74126">
      <w:pPr>
        <w:pStyle w:val="Brdtekst"/>
      </w:pPr>
      <w:r w:rsidRPr="007132D5">
        <w:t>Frequency modulated continuous wave radar transmits low peak power continuous wav</w:t>
      </w:r>
      <w:r w:rsidR="00252492" w:rsidRPr="007132D5">
        <w:t>e forms (typically up to 50 W</w:t>
      </w:r>
      <w:r w:rsidRPr="007132D5">
        <w:t>).  The waveforms are repeated with a typical rate of 500 to 2000 per second.  Upon reception, the returned signal is amplified, compressed and processed.</w:t>
      </w:r>
    </w:p>
    <w:p w:rsidR="00A74126" w:rsidRPr="007132D5" w:rsidRDefault="00A74126" w:rsidP="00A74126">
      <w:pPr>
        <w:pStyle w:val="Brdtekst"/>
      </w:pPr>
      <w:r w:rsidRPr="007132D5">
        <w:t>The energy in a frequency modulated continuous wave radar is comparable to the energy emitted in a pulse from a magnetron radar.  The waveforms are converted into pulses upon reception, therefore high range resolution c</w:t>
      </w:r>
      <w:r w:rsidR="00E83705" w:rsidRPr="007132D5">
        <w:t>an be maintained at all ranges.</w:t>
      </w:r>
    </w:p>
    <w:p w:rsidR="00A74126" w:rsidRPr="007132D5" w:rsidRDefault="00A74126" w:rsidP="00A74126">
      <w:pPr>
        <w:pStyle w:val="Brdtekst"/>
      </w:pPr>
      <w:r w:rsidRPr="007132D5">
        <w:t>Main characteristics include:</w:t>
      </w:r>
    </w:p>
    <w:p w:rsidR="00A74126" w:rsidRPr="007132D5" w:rsidRDefault="005D39E1" w:rsidP="00E83705">
      <w:pPr>
        <w:pStyle w:val="Bullet1"/>
      </w:pPr>
      <w:r>
        <w:t>w</w:t>
      </w:r>
      <w:r w:rsidR="00A74126" w:rsidRPr="007132D5">
        <w:t>ell-known and proven principles;</w:t>
      </w:r>
    </w:p>
    <w:p w:rsidR="00A74126" w:rsidRPr="007132D5" w:rsidRDefault="005D39E1" w:rsidP="00E83705">
      <w:pPr>
        <w:pStyle w:val="Bullet1"/>
      </w:pPr>
      <w:r>
        <w:t>n</w:t>
      </w:r>
      <w:r w:rsidR="00A74126" w:rsidRPr="007132D5">
        <w:t>o need for magnetron replacement due to solid-state power amplifier, reducing the</w:t>
      </w:r>
      <w:r w:rsidR="00E83705" w:rsidRPr="007132D5">
        <w:t xml:space="preserve"> need for periodic maintenance;</w:t>
      </w:r>
    </w:p>
    <w:p w:rsidR="00A74126" w:rsidRPr="007132D5" w:rsidRDefault="005D39E1" w:rsidP="00E83705">
      <w:pPr>
        <w:pStyle w:val="Bullet1"/>
      </w:pPr>
      <w:r>
        <w:t>t</w:t>
      </w:r>
      <w:r w:rsidR="00A74126" w:rsidRPr="007132D5">
        <w:t>he ability to detect from very short range;</w:t>
      </w:r>
    </w:p>
    <w:p w:rsidR="00A74126" w:rsidRPr="007132D5" w:rsidRDefault="005D39E1" w:rsidP="00E83705">
      <w:pPr>
        <w:pStyle w:val="Bullet1"/>
      </w:pPr>
      <w:r>
        <w:t>t</w:t>
      </w:r>
      <w:r w:rsidR="00A74126" w:rsidRPr="007132D5">
        <w:t>ransmission frequencies can be programmed;</w:t>
      </w:r>
    </w:p>
    <w:p w:rsidR="00A74126" w:rsidRPr="007132D5" w:rsidRDefault="005D39E1" w:rsidP="00E83705">
      <w:pPr>
        <w:pStyle w:val="Bullet1"/>
      </w:pPr>
      <w:r>
        <w:t>c</w:t>
      </w:r>
      <w:r w:rsidR="00A74126" w:rsidRPr="007132D5">
        <w:t>leaner spectrum than magnetron radars, with reduced emissions outside the allocated frequency band(s).</w:t>
      </w:r>
    </w:p>
    <w:p w:rsidR="00A74126" w:rsidRPr="007132D5" w:rsidRDefault="00A74126" w:rsidP="00551925">
      <w:pPr>
        <w:pStyle w:val="Brdtekst"/>
      </w:pPr>
      <w:r w:rsidRPr="007132D5">
        <w:t>Additional challenges (as of 2015) include:</w:t>
      </w:r>
    </w:p>
    <w:p w:rsidR="00A74126" w:rsidRPr="007132D5" w:rsidRDefault="005D39E1" w:rsidP="00E83705">
      <w:pPr>
        <w:pStyle w:val="Bullet1"/>
      </w:pPr>
      <w:r>
        <w:t>d</w:t>
      </w:r>
      <w:r w:rsidR="00A74126" w:rsidRPr="007132D5">
        <w:t>ynamic limitations restrict the ability to handle small and large targets simultaneously and also affects long range detection;</w:t>
      </w:r>
    </w:p>
    <w:p w:rsidR="00A74126" w:rsidRPr="007132D5" w:rsidRDefault="005D39E1" w:rsidP="00E83705">
      <w:pPr>
        <w:pStyle w:val="Bullet1"/>
      </w:pPr>
      <w:r>
        <w:t>t</w:t>
      </w:r>
      <w:r w:rsidR="00A74126" w:rsidRPr="007132D5">
        <w:t>arget revisit rate is low compared to typical VTS target kinematics;</w:t>
      </w:r>
    </w:p>
    <w:p w:rsidR="00A74126" w:rsidRPr="007132D5" w:rsidRDefault="005D39E1" w:rsidP="00E83705">
      <w:pPr>
        <w:pStyle w:val="Bullet1"/>
      </w:pPr>
      <w:r>
        <w:t>t</w:t>
      </w:r>
      <w:r w:rsidR="00A74126" w:rsidRPr="007132D5">
        <w:t>he need for sophisticated interference rejection, even more than for pulse compression radars;</w:t>
      </w:r>
    </w:p>
    <w:p w:rsidR="00A74126" w:rsidRPr="007132D5" w:rsidRDefault="005D39E1" w:rsidP="00E83705">
      <w:pPr>
        <w:pStyle w:val="Bullet1"/>
      </w:pPr>
      <w:r>
        <w:t>b</w:t>
      </w:r>
      <w:r w:rsidR="00A74126" w:rsidRPr="007132D5">
        <w:t>y nature FMCW cr</w:t>
      </w:r>
      <w:r w:rsidR="00E83705" w:rsidRPr="007132D5">
        <w:t>eates so-called time side lobes</w:t>
      </w:r>
      <w:r w:rsidR="007C57BE" w:rsidRPr="007132D5">
        <w:t>;</w:t>
      </w:r>
    </w:p>
    <w:p w:rsidR="00A74126" w:rsidRPr="007132D5" w:rsidRDefault="00A74126" w:rsidP="00A74126">
      <w:pPr>
        <w:pStyle w:val="Bullet1text"/>
      </w:pPr>
      <w:r w:rsidRPr="007132D5">
        <w:t>Suppressing the side lobes may imply reduced detection of small targets in the vicinity of larger targets.</w:t>
      </w:r>
    </w:p>
    <w:p w:rsidR="00A74126" w:rsidRPr="007132D5" w:rsidRDefault="005D39E1" w:rsidP="007C57BE">
      <w:pPr>
        <w:pStyle w:val="Bullet1"/>
      </w:pPr>
      <w:r>
        <w:t>m</w:t>
      </w:r>
      <w:r w:rsidR="00A74126" w:rsidRPr="007132D5">
        <w:t>ore complicated antenna system, 2 antennas or complicated antenna feed</w:t>
      </w:r>
      <w:r w:rsidR="007C57BE" w:rsidRPr="007132D5">
        <w:t>;</w:t>
      </w:r>
    </w:p>
    <w:p w:rsidR="00A74126" w:rsidRPr="007132D5" w:rsidRDefault="005D39E1" w:rsidP="007C57BE">
      <w:pPr>
        <w:pStyle w:val="Bullet1"/>
      </w:pPr>
      <w:r>
        <w:t>t</w:t>
      </w:r>
      <w:r w:rsidR="00A74126" w:rsidRPr="007132D5">
        <w:t>he inability to detect RACONS and SART transponders</w:t>
      </w:r>
      <w:r w:rsidR="007C57BE" w:rsidRPr="007132D5">
        <w:t>.</w:t>
      </w:r>
    </w:p>
    <w:p w:rsidR="00A74126" w:rsidRPr="007132D5" w:rsidRDefault="00A74126" w:rsidP="00551925">
      <w:pPr>
        <w:pStyle w:val="Overskrift3"/>
      </w:pPr>
      <w:bookmarkStart w:id="609" w:name="_Toc303382758"/>
      <w:bookmarkStart w:id="610" w:name="_Toc303383033"/>
      <w:bookmarkStart w:id="611" w:name="_Toc303383229"/>
      <w:bookmarkStart w:id="612" w:name="_Toc303383425"/>
      <w:bookmarkStart w:id="613" w:name="_Toc303417269"/>
      <w:bookmarkStart w:id="614" w:name="_Toc303419687"/>
      <w:bookmarkStart w:id="615" w:name="_Toc348686879"/>
      <w:bookmarkStart w:id="616" w:name="_Toc418521432"/>
      <w:bookmarkStart w:id="617" w:name="_Toc418597391"/>
      <w:bookmarkStart w:id="618" w:name="_Toc452276994"/>
      <w:bookmarkStart w:id="619" w:name="_Toc286916937"/>
      <w:bookmarkStart w:id="620" w:name="_Toc303382754"/>
      <w:bookmarkStart w:id="621" w:name="_Toc303383029"/>
      <w:bookmarkStart w:id="622" w:name="_Toc303383225"/>
      <w:bookmarkStart w:id="623" w:name="_Toc303417265"/>
      <w:bookmarkEnd w:id="609"/>
      <w:bookmarkEnd w:id="610"/>
      <w:bookmarkEnd w:id="611"/>
      <w:bookmarkEnd w:id="612"/>
      <w:bookmarkEnd w:id="613"/>
      <w:bookmarkEnd w:id="614"/>
      <w:r w:rsidRPr="007132D5">
        <w:t>Antennas</w:t>
      </w:r>
      <w:bookmarkEnd w:id="615"/>
      <w:bookmarkEnd w:id="616"/>
      <w:bookmarkEnd w:id="617"/>
      <w:bookmarkEnd w:id="618"/>
    </w:p>
    <w:p w:rsidR="00A74126" w:rsidRPr="007132D5" w:rsidRDefault="00A74126" w:rsidP="00A74126">
      <w:pPr>
        <w:pStyle w:val="Brdtekst"/>
      </w:pPr>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ins w:id="624" w:author="tkmts-c" w:date="2018-10-02T19:07:00Z">
        <w:r w:rsidR="00E92315">
          <w:t xml:space="preserve"> requirements</w:t>
        </w:r>
      </w:ins>
      <w:del w:id="625" w:author="tkmts-c" w:date="2018-10-02T19:07:00Z">
        <w:r w:rsidRPr="007132D5" w:rsidDel="00E92315">
          <w:delText xml:space="preserve"> needs</w:delText>
        </w:r>
      </w:del>
      <w:r w:rsidRPr="007132D5">
        <w:t xml:space="preserve"> such as coverage area </w:t>
      </w:r>
      <w:del w:id="626" w:author="tkmts-c" w:date="2018-10-02T19:07:00Z">
        <w:r w:rsidRPr="007132D5" w:rsidDel="00E92315">
          <w:delText>requirements</w:delText>
        </w:r>
      </w:del>
      <w:r w:rsidRPr="007132D5">
        <w:t xml:space="preserve"> (based on risk assessments), track update rates (based on tracker design and typical target manoeuvres in high density areas), range performance, overlapping and redundant coverage.  The identified operational </w:t>
      </w:r>
      <w:ins w:id="627" w:author="tkmts-c" w:date="2018-10-02T19:09:00Z">
        <w:r w:rsidR="00E92315">
          <w:t>requirements</w:t>
        </w:r>
      </w:ins>
      <w:del w:id="628" w:author="tkmts-c" w:date="2018-10-02T19:09:00Z">
        <w:r w:rsidRPr="007132D5" w:rsidDel="00E92315">
          <w:delText>needs</w:delText>
        </w:r>
      </w:del>
      <w:r w:rsidRPr="007132D5">
        <w:t xml:space="preserve"> will allow the radar expert some flexibility to achieve the best solution within the constraints of cost and location options.</w:t>
      </w:r>
    </w:p>
    <w:p w:rsidR="00A74126" w:rsidRPr="007132D5" w:rsidRDefault="00A74126" w:rsidP="007C57BE">
      <w:pPr>
        <w:pStyle w:val="Overskrift4"/>
      </w:pPr>
      <w:bookmarkStart w:id="629" w:name="_Toc348686880"/>
      <w:r w:rsidRPr="007132D5">
        <w:t>Antenna Principles</w:t>
      </w:r>
      <w:bookmarkEnd w:id="629"/>
    </w:p>
    <w:p w:rsidR="00A74126" w:rsidRPr="007132D5" w:rsidRDefault="00A74126" w:rsidP="00A74126">
      <w:pPr>
        <w:pStyle w:val="Brdtekst"/>
      </w:pPr>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p>
    <w:p w:rsidR="00A74126" w:rsidRPr="007132D5" w:rsidRDefault="00A74126" w:rsidP="00A74126">
      <w:pPr>
        <w:pStyle w:val="Brdtekst"/>
      </w:pPr>
      <w:r w:rsidRPr="007132D5">
        <w:t>The installed antenna height is determined based on avoidance of physical obstructions, and the compromise between the need for close range visibil</w:t>
      </w:r>
      <w:r w:rsidR="007C57BE" w:rsidRPr="007132D5">
        <w:t>ity vs. long-range performance.</w:t>
      </w:r>
    </w:p>
    <w:p w:rsidR="00A74126" w:rsidRPr="007132D5" w:rsidRDefault="00A74126" w:rsidP="00A74126">
      <w:pPr>
        <w:pStyle w:val="Brdteks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rsidR="00A74126" w:rsidRPr="007132D5" w:rsidRDefault="00A74126" w:rsidP="00A74126">
      <w:pPr>
        <w:pStyle w:val="Brdtekst"/>
      </w:pPr>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t>
      </w:r>
      <w:r w:rsidR="007C57BE" w:rsidRPr="007132D5">
        <w:t>sing radar antenna performance.</w:t>
      </w:r>
    </w:p>
    <w:p w:rsidR="00A74126" w:rsidRPr="007132D5" w:rsidRDefault="00A74126" w:rsidP="007C57BE">
      <w:pPr>
        <w:pStyle w:val="Overskrift4"/>
      </w:pPr>
      <w:bookmarkStart w:id="630" w:name="_Toc348686881"/>
      <w:r w:rsidRPr="007132D5">
        <w:t>Antenna Side Lobes</w:t>
      </w:r>
      <w:bookmarkEnd w:id="630"/>
    </w:p>
    <w:p w:rsidR="00A74126" w:rsidRPr="007132D5" w:rsidRDefault="00A74126" w:rsidP="00A74126">
      <w:pPr>
        <w:pStyle w:val="Brdteks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rsidR="00A74126" w:rsidRPr="007132D5" w:rsidRDefault="00A74126" w:rsidP="00A74126">
      <w:pPr>
        <w:pStyle w:val="Brdtekst"/>
      </w:pPr>
      <w:r w:rsidRPr="007132D5">
        <w:t>The antenna gain defined from a specific point in the radar system is specified as a ratio above ‘isotropic’ (dB or dBi) and can be increased by increasing the physical size of the antenna.  This will also reduce the beamwidth (azimuth, elevation or both).</w:t>
      </w:r>
    </w:p>
    <w:p w:rsidR="00A74126" w:rsidRPr="007132D5" w:rsidRDefault="00A74126" w:rsidP="00A74126">
      <w:pPr>
        <w:pStyle w:val="Brdtekst"/>
      </w:pPr>
      <w:r w:rsidRPr="007132D5">
        <w:t>Elevation side lobes are unlikely to be a major contributor to the performance of the VTS radar system.</w:t>
      </w:r>
    </w:p>
    <w:p w:rsidR="00A74126" w:rsidRPr="007132D5" w:rsidRDefault="00A74126" w:rsidP="00A74126">
      <w:pPr>
        <w:pStyle w:val="Brdtekst"/>
      </w:pPr>
      <w:r w:rsidRPr="007132D5">
        <w:t>Azimuth grating lobes can also be a factor and these should be included in consideration and measurement of side lobe levels.</w:t>
      </w:r>
    </w:p>
    <w:p w:rsidR="00A74126" w:rsidRDefault="00A74126" w:rsidP="00E83705">
      <w:pPr>
        <w:pStyle w:val="Overskrift2"/>
      </w:pPr>
      <w:bookmarkStart w:id="631" w:name="_Toc348686882"/>
      <w:bookmarkStart w:id="632" w:name="_Toc418521433"/>
      <w:bookmarkStart w:id="633" w:name="_Toc418597392"/>
      <w:bookmarkStart w:id="634" w:name="_Toc452276995"/>
      <w:r w:rsidRPr="007132D5">
        <w:t>Characteristics of Radar Target</w:t>
      </w:r>
      <w:bookmarkEnd w:id="619"/>
      <w:bookmarkEnd w:id="620"/>
      <w:bookmarkEnd w:id="621"/>
      <w:bookmarkEnd w:id="622"/>
      <w:bookmarkEnd w:id="623"/>
      <w:r w:rsidRPr="007132D5">
        <w:t>s</w:t>
      </w:r>
      <w:bookmarkEnd w:id="631"/>
      <w:bookmarkEnd w:id="632"/>
      <w:bookmarkEnd w:id="633"/>
      <w:bookmarkEnd w:id="634"/>
    </w:p>
    <w:p w:rsidR="00EB6C8D" w:rsidRPr="00EB6C8D" w:rsidRDefault="00EB6C8D" w:rsidP="00EB6C8D">
      <w:pPr>
        <w:pStyle w:val="Heading2separationline"/>
      </w:pPr>
    </w:p>
    <w:p w:rsidR="00A74126" w:rsidRPr="007132D5" w:rsidRDefault="00A74126" w:rsidP="007C57BE">
      <w:pPr>
        <w:pStyle w:val="Brdtekst"/>
      </w:pPr>
      <w:r w:rsidRPr="007132D5">
        <w:t>VTS radar targets are defined by their height above sea level, their speed and manoeuvrability, their polarisation characteristics, their radar cross section (RC</w:t>
      </w:r>
      <w:r w:rsidR="00551925" w:rsidRPr="007132D5">
        <w:t>S) and the fluctuations in RCS.</w:t>
      </w:r>
    </w:p>
    <w:p w:rsidR="00A74126" w:rsidRPr="007132D5" w:rsidRDefault="00A74126" w:rsidP="00551925">
      <w:pPr>
        <w:pStyle w:val="Overskrift3"/>
      </w:pPr>
      <w:bookmarkStart w:id="635" w:name="_Toc303382755"/>
      <w:bookmarkStart w:id="636" w:name="_Toc303383030"/>
      <w:bookmarkStart w:id="637" w:name="_Toc303383226"/>
      <w:bookmarkStart w:id="638" w:name="_Toc303417266"/>
      <w:bookmarkStart w:id="639" w:name="_Toc348686883"/>
      <w:bookmarkStart w:id="640" w:name="_Toc418521434"/>
      <w:bookmarkStart w:id="641" w:name="_Toc418597393"/>
      <w:bookmarkStart w:id="642" w:name="_Toc452276996"/>
      <w:r w:rsidRPr="007132D5">
        <w:t>Radar Cross Section</w:t>
      </w:r>
      <w:bookmarkEnd w:id="635"/>
      <w:bookmarkEnd w:id="636"/>
      <w:bookmarkEnd w:id="637"/>
      <w:bookmarkEnd w:id="638"/>
      <w:bookmarkEnd w:id="639"/>
      <w:bookmarkEnd w:id="640"/>
      <w:bookmarkEnd w:id="641"/>
      <w:bookmarkEnd w:id="642"/>
    </w:p>
    <w:p w:rsidR="00A74126" w:rsidRPr="007132D5" w:rsidRDefault="00A74126" w:rsidP="00A74126">
      <w:pPr>
        <w:pStyle w:val="Brdtekst"/>
      </w:pPr>
      <w:r w:rsidRPr="007132D5">
        <w:t>A target may be observed when transmitted RF energy is reflected back from the target to the receiver.  The amount of energy reflected is directly proportional to the rad</w:t>
      </w:r>
      <w:r w:rsidR="007C57BE" w:rsidRPr="007132D5">
        <w:t>ar cross section of the target.</w:t>
      </w:r>
    </w:p>
    <w:p w:rsidR="00A74126" w:rsidRPr="007132D5" w:rsidRDefault="00A74126" w:rsidP="00A74126">
      <w:pPr>
        <w:pStyle w:val="Brdtekst"/>
      </w:pPr>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p>
    <w:p w:rsidR="00A74126" w:rsidRPr="007132D5" w:rsidRDefault="00A74126" w:rsidP="00A74126">
      <w:pPr>
        <w:pStyle w:val="Brdtekst"/>
      </w:pPr>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rsidR="00A74126" w:rsidRPr="007132D5" w:rsidRDefault="00A74126" w:rsidP="00A74126">
      <w:pPr>
        <w:pStyle w:val="Brdtekst"/>
      </w:pPr>
      <w:r w:rsidRPr="007132D5">
        <w:t>The RCS of a target will fluctuate as a result of target movements, frequency and environmental effects with consequences on the detection and presentation of the target.</w:t>
      </w:r>
    </w:p>
    <w:p w:rsidR="00A74126" w:rsidRPr="007132D5" w:rsidRDefault="00A74126" w:rsidP="00551925">
      <w:pPr>
        <w:pStyle w:val="Overskrift3"/>
      </w:pPr>
      <w:bookmarkStart w:id="643" w:name="_Toc348686884"/>
      <w:bookmarkStart w:id="644" w:name="_Toc418521435"/>
      <w:bookmarkStart w:id="645" w:name="_Toc418597394"/>
      <w:bookmarkStart w:id="646" w:name="_Toc452276997"/>
      <w:r w:rsidRPr="007132D5">
        <w:t>Polarisation</w:t>
      </w:r>
      <w:bookmarkEnd w:id="643"/>
      <w:bookmarkEnd w:id="644"/>
      <w:bookmarkEnd w:id="645"/>
      <w:bookmarkEnd w:id="646"/>
    </w:p>
    <w:p w:rsidR="00A74126" w:rsidRPr="007132D5" w:rsidRDefault="00A74126" w:rsidP="00A74126">
      <w:pPr>
        <w:pStyle w:val="Brdteks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rsidR="00A74126" w:rsidRPr="007132D5" w:rsidRDefault="005D39E1" w:rsidP="00551925">
      <w:pPr>
        <w:pStyle w:val="Bullet1"/>
      </w:pPr>
      <w:r>
        <w:t>t</w:t>
      </w:r>
      <w:r w:rsidR="00A74126" w:rsidRPr="007132D5">
        <w:t>arget returns from linear polarisation, (horizontal or vertical) in general will be stronger than returns from circular polarisation;</w:t>
      </w:r>
    </w:p>
    <w:p w:rsidR="00A74126" w:rsidRPr="007132D5" w:rsidRDefault="005D39E1" w:rsidP="00551925">
      <w:pPr>
        <w:pStyle w:val="Bullet1"/>
      </w:pPr>
      <w:r>
        <w:t>n</w:t>
      </w:r>
      <w:r w:rsidR="00A74126" w:rsidRPr="007132D5">
        <w:t>on-metallic and natural objects, such as human beings will return linear polarised radio waves much better than circular polarised radio waves;</w:t>
      </w:r>
    </w:p>
    <w:p w:rsidR="00A74126" w:rsidRPr="007132D5" w:rsidRDefault="005D39E1" w:rsidP="00551925">
      <w:pPr>
        <w:pStyle w:val="Bullet1"/>
      </w:pPr>
      <w:r>
        <w:t>m</w:t>
      </w:r>
      <w:r w:rsidR="00A74126" w:rsidRPr="007132D5">
        <w:t>ost radar reflectors will be poor reflectors for circular polarised radio waves;</w:t>
      </w:r>
    </w:p>
    <w:p w:rsidR="00A74126" w:rsidRPr="007132D5" w:rsidRDefault="005D39E1" w:rsidP="00551925">
      <w:pPr>
        <w:pStyle w:val="Bullet1"/>
      </w:pPr>
      <w:r>
        <w:t>d</w:t>
      </w:r>
      <w:r w:rsidR="00A74126" w:rsidRPr="007132D5">
        <w:t xml:space="preserve">istant ships with vertical masts tend to give the strongest return for vertical polarisation, whereas the opposite tends to be the case for modern ship </w:t>
      </w:r>
      <w:r w:rsidR="00551925" w:rsidRPr="007132D5">
        <w:t>designs without tall masts.</w:t>
      </w:r>
    </w:p>
    <w:p w:rsidR="00A74126" w:rsidRPr="007132D5" w:rsidRDefault="00A74126" w:rsidP="00551925">
      <w:pPr>
        <w:pStyle w:val="Bullet1"/>
        <w:numPr>
          <w:ilvl w:val="0"/>
          <w:numId w:val="0"/>
        </w:numPr>
      </w:pPr>
      <w:r w:rsidRPr="007132D5">
        <w:t xml:space="preserve">In addition, target detection in clutter can be affected by the polarisation. </w:t>
      </w:r>
      <w:r w:rsidR="007C57BE" w:rsidRPr="007132D5">
        <w:t xml:space="preserve"> </w:t>
      </w:r>
      <w:r w:rsidRPr="007132D5">
        <w:t>For instance:</w:t>
      </w:r>
    </w:p>
    <w:p w:rsidR="00A74126" w:rsidRPr="007132D5" w:rsidRDefault="005D39E1" w:rsidP="00551925">
      <w:pPr>
        <w:pStyle w:val="Bullet1"/>
      </w:pPr>
      <w:r>
        <w:t>l</w:t>
      </w:r>
      <w:r w:rsidR="00A74126" w:rsidRPr="007132D5">
        <w:t>inear polarisation (horizontal or vertical) will result in higher rain clutter returns than circular polarisation;</w:t>
      </w:r>
    </w:p>
    <w:p w:rsidR="00A74126" w:rsidRPr="007132D5" w:rsidRDefault="005D39E1" w:rsidP="00551925">
      <w:pPr>
        <w:pStyle w:val="Bullet1"/>
      </w:pPr>
      <w:r>
        <w:t>v</w:t>
      </w:r>
      <w:r w:rsidR="00A74126" w:rsidRPr="007132D5">
        <w:t xml:space="preserve">ertical or circular polarisation will result in higher sea clutter returns than horizontal polarisation, </w:t>
      </w:r>
      <w:r w:rsidR="00551925" w:rsidRPr="007132D5">
        <w:t>especially for lower sea states.</w:t>
      </w:r>
    </w:p>
    <w:p w:rsidR="00A74126" w:rsidRPr="007132D5" w:rsidRDefault="00A74126" w:rsidP="00A74126">
      <w:pPr>
        <w:pStyle w:val="Brdtekst"/>
        <w:rPr>
          <w:lang w:eastAsia="de-DE"/>
        </w:rPr>
      </w:pPr>
      <w:r w:rsidRPr="007132D5">
        <w:rPr>
          <w:lang w:eastAsia="de-DE"/>
        </w:rPr>
        <w:t>In summary complex designs are possible in which VTSOs may select the polarisation.  However, this adds to equipment costs and adds to the VTSO workload.</w:t>
      </w:r>
    </w:p>
    <w:p w:rsidR="00A74126" w:rsidRPr="007132D5" w:rsidRDefault="00A74126" w:rsidP="00A74126">
      <w:pPr>
        <w:pStyle w:val="Brdtekst"/>
        <w:rPr>
          <w:lang w:eastAsia="de-DE"/>
        </w:rPr>
      </w:pPr>
      <w:r w:rsidRPr="007132D5">
        <w:rPr>
          <w:lang w:eastAsia="de-DE"/>
        </w:rPr>
        <w:t>In general</w:t>
      </w:r>
      <w:r w:rsidR="007C57BE" w:rsidRPr="007132D5">
        <w:rPr>
          <w:lang w:eastAsia="de-DE"/>
        </w:rPr>
        <w:t>,</w:t>
      </w:r>
      <w:r w:rsidRPr="007132D5">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Pr>
          <w:lang w:eastAsia="de-DE"/>
        </w:rPr>
        <w:t>l) rainfall.</w:t>
      </w:r>
    </w:p>
    <w:p w:rsidR="00A74126" w:rsidRPr="007132D5" w:rsidRDefault="00A74126" w:rsidP="00A74126">
      <w:pPr>
        <w:pStyle w:val="Brdtekst"/>
        <w:rPr>
          <w:lang w:eastAsia="de-DE"/>
        </w:rPr>
      </w:pPr>
      <w:bookmarkStart w:id="647" w:name="_Toc348686885"/>
      <w:r w:rsidRPr="007132D5">
        <w:rPr>
          <w:lang w:eastAsia="de-DE"/>
        </w:rPr>
        <w:t>Note that, in the case of a radar station also being used for oil spill detection, the preferred polarization is vertical.</w:t>
      </w:r>
    </w:p>
    <w:p w:rsidR="00A74126" w:rsidRPr="007132D5" w:rsidRDefault="00A74126" w:rsidP="00551925">
      <w:pPr>
        <w:pStyle w:val="Overskrift3"/>
      </w:pPr>
      <w:bookmarkStart w:id="648" w:name="_Toc418521436"/>
      <w:bookmarkStart w:id="649" w:name="_Toc418597395"/>
      <w:bookmarkStart w:id="650" w:name="_Toc452276998"/>
      <w:r w:rsidRPr="007132D5">
        <w:t>Complex Target Models</w:t>
      </w:r>
      <w:bookmarkEnd w:id="647"/>
      <w:bookmarkEnd w:id="648"/>
      <w:bookmarkEnd w:id="649"/>
      <w:bookmarkEnd w:id="650"/>
    </w:p>
    <w:p w:rsidR="00A74126" w:rsidRPr="007132D5" w:rsidRDefault="00A74126" w:rsidP="00A74126">
      <w:pPr>
        <w:pStyle w:val="Brdteks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rsidR="00A74126" w:rsidRPr="007132D5" w:rsidRDefault="00A74126" w:rsidP="00A74126">
      <w:pPr>
        <w:pStyle w:val="Brdteks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rsidR="007C57BE" w:rsidRPr="007132D5" w:rsidRDefault="007C57BE">
      <w:pPr>
        <w:spacing w:after="200" w:line="276" w:lineRule="auto"/>
        <w:rPr>
          <w:b/>
          <w:bCs/>
          <w:i/>
          <w:color w:val="575756"/>
          <w:sz w:val="22"/>
          <w:u w:val="single"/>
        </w:rPr>
      </w:pPr>
      <w:bookmarkStart w:id="651" w:name="_Ref224655005"/>
      <w:bookmarkStart w:id="652" w:name="_Toc418521053"/>
      <w:r w:rsidRPr="007132D5">
        <w:br w:type="page"/>
      </w:r>
    </w:p>
    <w:p w:rsidR="00A74126" w:rsidRPr="007132D5" w:rsidRDefault="00A74126" w:rsidP="007C57BE">
      <w:pPr>
        <w:pStyle w:val="Tablecaption"/>
        <w:jc w:val="center"/>
      </w:pPr>
      <w:bookmarkStart w:id="653" w:name="_Ref445296298"/>
      <w:bookmarkStart w:id="654" w:name="_Toc452277207"/>
      <w:r w:rsidRPr="007132D5">
        <w:t>Typical Target Characteristics</w:t>
      </w:r>
      <w:bookmarkEnd w:id="651"/>
      <w:bookmarkEnd w:id="652"/>
      <w:bookmarkEnd w:id="653"/>
      <w:bookmarkEnd w:id="654"/>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rsidTr="00035B7E">
        <w:trPr>
          <w:cantSplit/>
          <w:trHeight w:val="349"/>
          <w:tblHeader/>
          <w:jc w:val="center"/>
        </w:trPr>
        <w:tc>
          <w:tcPr>
            <w:tcW w:w="2847" w:type="dxa"/>
            <w:vMerge w:val="restart"/>
            <w:shd w:val="clear" w:color="auto" w:fill="DADFF6"/>
            <w:vAlign w:val="center"/>
          </w:tcPr>
          <w:p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rsidR="00A74126" w:rsidRPr="007132D5" w:rsidRDefault="00A74126" w:rsidP="00035B7E">
            <w:pPr>
              <w:pStyle w:val="Tableheading"/>
              <w:jc w:val="center"/>
              <w:rPr>
                <w:lang w:val="en-GB"/>
              </w:rPr>
            </w:pPr>
            <w:r w:rsidRPr="007132D5">
              <w:rPr>
                <w:lang w:val="en-GB"/>
              </w:rPr>
              <w:t>Typical characteristics at X-band</w:t>
            </w:r>
          </w:p>
        </w:tc>
      </w:tr>
      <w:tr w:rsidR="00A74126" w:rsidRPr="007132D5"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rsidR="00A74126" w:rsidRPr="007132D5" w:rsidRDefault="00A74126" w:rsidP="00A74126">
            <w:pPr>
              <w:jc w:val="center"/>
              <w:rPr>
                <w:b/>
                <w:bCs/>
                <w:sz w:val="20"/>
                <w:szCs w:val="20"/>
              </w:rPr>
            </w:pPr>
          </w:p>
        </w:tc>
        <w:tc>
          <w:tcPr>
            <w:tcW w:w="1513" w:type="dxa"/>
            <w:shd w:val="clear" w:color="auto" w:fill="DADFF6"/>
            <w:vAlign w:val="center"/>
          </w:tcPr>
          <w:p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rsidR="00A74126" w:rsidRPr="007132D5" w:rsidRDefault="00A74126" w:rsidP="00035B7E">
            <w:pPr>
              <w:pStyle w:val="Tableheading"/>
              <w:jc w:val="center"/>
              <w:rPr>
                <w:lang w:val="en-GB"/>
              </w:rPr>
            </w:pPr>
            <w:r w:rsidRPr="007132D5">
              <w:rPr>
                <w:lang w:val="en-GB"/>
              </w:rPr>
              <w:t>Fluctuations etc.</w:t>
            </w:r>
          </w:p>
        </w:tc>
      </w:tr>
      <w:tr w:rsidR="00A74126" w:rsidRPr="007132D5"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rsidR="00A74126" w:rsidRPr="007132D5" w:rsidRDefault="00A74126" w:rsidP="00035B7E">
            <w:pPr>
              <w:pStyle w:val="Tabletext"/>
            </w:pPr>
            <w:r w:rsidRPr="007132D5">
              <w:t>1 to 4 m ASL</w:t>
            </w:r>
          </w:p>
        </w:tc>
        <w:tc>
          <w:tcPr>
            <w:tcW w:w="4015" w:type="dxa"/>
            <w:vAlign w:val="center"/>
          </w:tcPr>
          <w:p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rsidTr="00035B7E">
        <w:trPr>
          <w:cantSplit/>
          <w:jc w:val="center"/>
        </w:trPr>
        <w:tc>
          <w:tcPr>
            <w:tcW w:w="2847" w:type="dxa"/>
            <w:tcBorders>
              <w:top w:val="single" w:sz="4" w:space="0" w:color="auto"/>
            </w:tcBorders>
            <w:vAlign w:val="center"/>
          </w:tcPr>
          <w:p w:rsidR="00A74126" w:rsidRPr="007132D5" w:rsidRDefault="00A74126" w:rsidP="00035B7E">
            <w:pPr>
              <w:pStyle w:val="Tabletext"/>
            </w:pPr>
            <w:r w:rsidRPr="007132D5">
              <w:t>Aids to Navigation with radar reflector.</w:t>
            </w:r>
          </w:p>
        </w:tc>
        <w:tc>
          <w:tcPr>
            <w:tcW w:w="1513" w:type="dxa"/>
            <w:vAlign w:val="center"/>
          </w:tcPr>
          <w:p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rsidR="00A74126" w:rsidRPr="007132D5" w:rsidRDefault="00A74126" w:rsidP="00035B7E">
            <w:pPr>
              <w:pStyle w:val="Tabletext"/>
              <w:rPr>
                <w:szCs w:val="20"/>
              </w:rPr>
            </w:pPr>
          </w:p>
        </w:tc>
        <w:tc>
          <w:tcPr>
            <w:tcW w:w="4015" w:type="dxa"/>
            <w:vAlign w:val="center"/>
          </w:tcPr>
          <w:p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rsidTr="00035B7E">
        <w:trPr>
          <w:cantSplit/>
          <w:jc w:val="center"/>
        </w:trPr>
        <w:tc>
          <w:tcPr>
            <w:tcW w:w="2847" w:type="dxa"/>
            <w:vAlign w:val="center"/>
          </w:tcPr>
          <w:p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rsidR="00A74126" w:rsidRPr="007132D5" w:rsidRDefault="00A74126" w:rsidP="00035B7E">
            <w:pPr>
              <w:pStyle w:val="Tabletext"/>
            </w:pPr>
            <w:r w:rsidRPr="007132D5">
              <w:t>0.5 to 1 m ASL</w:t>
            </w:r>
          </w:p>
        </w:tc>
        <w:tc>
          <w:tcPr>
            <w:tcW w:w="4015" w:type="dxa"/>
            <w:vAlign w:val="center"/>
          </w:tcPr>
          <w:p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rsidTr="00035B7E">
        <w:trPr>
          <w:cantSplit/>
          <w:jc w:val="center"/>
        </w:trPr>
        <w:tc>
          <w:tcPr>
            <w:tcW w:w="2847" w:type="dxa"/>
            <w:vAlign w:val="center"/>
          </w:tcPr>
          <w:p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rsidR="00A74126" w:rsidRPr="007132D5" w:rsidRDefault="00A74126" w:rsidP="00035B7E">
            <w:pPr>
              <w:pStyle w:val="Tabletext"/>
              <w:rPr>
                <w:color w:val="000000"/>
                <w:szCs w:val="20"/>
              </w:rPr>
            </w:pPr>
            <w:r w:rsidRPr="007132D5">
              <w:rPr>
                <w:color w:val="000000"/>
                <w:szCs w:val="20"/>
              </w:rPr>
              <w:t>Rapidly fluctuating.</w:t>
            </w:r>
          </w:p>
        </w:tc>
      </w:tr>
      <w:tr w:rsidR="00A74126" w:rsidRPr="007132D5" w:rsidTr="00035B7E">
        <w:trPr>
          <w:cantSplit/>
          <w:jc w:val="center"/>
        </w:trPr>
        <w:tc>
          <w:tcPr>
            <w:tcW w:w="2847" w:type="dxa"/>
            <w:vAlign w:val="center"/>
          </w:tcPr>
          <w:p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rsidTr="00035B7E">
        <w:trPr>
          <w:cantSplit/>
          <w:jc w:val="center"/>
        </w:trPr>
        <w:tc>
          <w:tcPr>
            <w:tcW w:w="2847" w:type="dxa"/>
            <w:vAlign w:val="center"/>
          </w:tcPr>
          <w:p w:rsidR="00A74126" w:rsidRPr="007132D5" w:rsidRDefault="00A74126" w:rsidP="00035B7E">
            <w:pPr>
              <w:pStyle w:val="Tabletext"/>
              <w:rPr>
                <w:szCs w:val="20"/>
              </w:rPr>
            </w:pPr>
            <w:r w:rsidRPr="007132D5">
              <w:rPr>
                <w:szCs w:val="20"/>
              </w:rPr>
              <w:t>Coasters and other similar vessels.</w:t>
            </w:r>
          </w:p>
        </w:tc>
        <w:tc>
          <w:tcPr>
            <w:tcW w:w="1513" w:type="dxa"/>
            <w:vAlign w:val="center"/>
          </w:tcPr>
          <w:p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rsidTr="00035B7E">
        <w:trPr>
          <w:cantSplit/>
          <w:jc w:val="center"/>
        </w:trPr>
        <w:tc>
          <w:tcPr>
            <w:tcW w:w="2847" w:type="dxa"/>
            <w:vAlign w:val="center"/>
          </w:tcPr>
          <w:p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10 to 25 m ASL</w:t>
            </w:r>
          </w:p>
        </w:tc>
        <w:tc>
          <w:tcPr>
            <w:tcW w:w="4015" w:type="dxa"/>
            <w:vMerge/>
            <w:vAlign w:val="center"/>
          </w:tcPr>
          <w:p w:rsidR="00A74126" w:rsidRPr="007132D5" w:rsidRDefault="00A74126" w:rsidP="00035B7E">
            <w:pPr>
              <w:pStyle w:val="Tabletext"/>
              <w:rPr>
                <w:color w:val="000000"/>
                <w:szCs w:val="20"/>
              </w:rPr>
            </w:pPr>
          </w:p>
        </w:tc>
      </w:tr>
      <w:tr w:rsidR="00A74126" w:rsidRPr="007132D5" w:rsidTr="00035B7E">
        <w:trPr>
          <w:cantSplit/>
          <w:jc w:val="center"/>
        </w:trPr>
        <w:tc>
          <w:tcPr>
            <w:tcW w:w="2847" w:type="dxa"/>
            <w:vAlign w:val="center"/>
          </w:tcPr>
          <w:p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15 to 40 m ASL</w:t>
            </w:r>
          </w:p>
        </w:tc>
        <w:tc>
          <w:tcPr>
            <w:tcW w:w="4015" w:type="dxa"/>
            <w:vMerge/>
            <w:vAlign w:val="center"/>
          </w:tcPr>
          <w:p w:rsidR="00A74126" w:rsidRPr="007132D5" w:rsidRDefault="00A74126" w:rsidP="00035B7E">
            <w:pPr>
              <w:pStyle w:val="Tabletext"/>
              <w:rPr>
                <w:color w:val="000000"/>
                <w:szCs w:val="20"/>
              </w:rPr>
            </w:pPr>
          </w:p>
        </w:tc>
      </w:tr>
      <w:tr w:rsidR="00A74126" w:rsidRPr="007132D5" w:rsidTr="00035B7E">
        <w:trPr>
          <w:cantSplit/>
          <w:jc w:val="center"/>
        </w:trPr>
        <w:tc>
          <w:tcPr>
            <w:tcW w:w="2847" w:type="dxa"/>
            <w:vAlign w:val="center"/>
          </w:tcPr>
          <w:p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Depends on site</w:t>
            </w:r>
          </w:p>
        </w:tc>
        <w:tc>
          <w:tcPr>
            <w:tcW w:w="4015" w:type="dxa"/>
            <w:vAlign w:val="center"/>
          </w:tcPr>
          <w:p w:rsidR="00A74126" w:rsidRPr="007132D5" w:rsidRDefault="00A74126" w:rsidP="00035B7E">
            <w:pPr>
              <w:pStyle w:val="Tabletext"/>
              <w:rPr>
                <w:szCs w:val="20"/>
              </w:rPr>
            </w:pPr>
            <w:r w:rsidRPr="007132D5">
              <w:rPr>
                <w:szCs w:val="20"/>
              </w:rPr>
              <w:t>Insignificant.</w:t>
            </w:r>
          </w:p>
        </w:tc>
      </w:tr>
      <w:tr w:rsidR="00A74126" w:rsidRPr="007132D5" w:rsidTr="00035B7E">
        <w:trPr>
          <w:cantSplit/>
          <w:jc w:val="center"/>
        </w:trPr>
        <w:tc>
          <w:tcPr>
            <w:tcW w:w="2847" w:type="dxa"/>
            <w:vAlign w:val="center"/>
          </w:tcPr>
          <w:p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rsidTr="00035B7E">
        <w:trPr>
          <w:cantSplit/>
          <w:jc w:val="center"/>
        </w:trPr>
        <w:tc>
          <w:tcPr>
            <w:tcW w:w="2847" w:type="dxa"/>
            <w:vAlign w:val="center"/>
          </w:tcPr>
          <w:p w:rsidR="00A74126" w:rsidRPr="007132D5" w:rsidRDefault="00A74126" w:rsidP="00035B7E">
            <w:pPr>
              <w:pStyle w:val="Tabletext"/>
            </w:pPr>
            <w:r w:rsidRPr="007132D5">
              <w:t>Birds, floating or flying.</w:t>
            </w:r>
          </w:p>
        </w:tc>
        <w:tc>
          <w:tcPr>
            <w:tcW w:w="1513" w:type="dxa"/>
            <w:vMerge/>
            <w:vAlign w:val="center"/>
          </w:tcPr>
          <w:p w:rsidR="00A74126" w:rsidRPr="007132D5" w:rsidRDefault="00A74126" w:rsidP="00035B7E">
            <w:pPr>
              <w:pStyle w:val="Tabletext"/>
              <w:rPr>
                <w:color w:val="000000"/>
              </w:rPr>
            </w:pPr>
          </w:p>
        </w:tc>
        <w:tc>
          <w:tcPr>
            <w:tcW w:w="1276" w:type="dxa"/>
            <w:vAlign w:val="center"/>
          </w:tcPr>
          <w:p w:rsidR="00A74126" w:rsidRPr="007132D5" w:rsidRDefault="00A74126" w:rsidP="00035B7E">
            <w:pPr>
              <w:pStyle w:val="Tabletext"/>
              <w:rPr>
                <w:color w:val="000000"/>
              </w:rPr>
            </w:pPr>
            <w:r w:rsidRPr="007132D5">
              <w:rPr>
                <w:color w:val="000000"/>
              </w:rPr>
              <w:t>Sea level and up</w:t>
            </w:r>
          </w:p>
        </w:tc>
        <w:tc>
          <w:tcPr>
            <w:tcW w:w="4015" w:type="dxa"/>
            <w:vMerge/>
            <w:vAlign w:val="center"/>
          </w:tcPr>
          <w:p w:rsidR="00A74126" w:rsidRPr="007132D5" w:rsidRDefault="00A74126" w:rsidP="00035B7E">
            <w:pPr>
              <w:pStyle w:val="Tabletext"/>
              <w:rPr>
                <w:szCs w:val="20"/>
              </w:rPr>
            </w:pPr>
          </w:p>
        </w:tc>
      </w:tr>
      <w:tr w:rsidR="00A74126" w:rsidRPr="007132D5" w:rsidTr="00035B7E">
        <w:trPr>
          <w:cantSplit/>
          <w:jc w:val="center"/>
        </w:trPr>
        <w:tc>
          <w:tcPr>
            <w:tcW w:w="2847" w:type="dxa"/>
            <w:vAlign w:val="center"/>
          </w:tcPr>
          <w:p w:rsidR="00A74126" w:rsidRPr="007132D5" w:rsidRDefault="00A74126" w:rsidP="00035B7E">
            <w:pPr>
              <w:pStyle w:val="Tabletext"/>
            </w:pPr>
            <w:r w:rsidRPr="007132D5">
              <w:t>Flocks of birds.</w:t>
            </w:r>
          </w:p>
        </w:tc>
        <w:tc>
          <w:tcPr>
            <w:tcW w:w="1513" w:type="dxa"/>
            <w:vAlign w:val="center"/>
          </w:tcPr>
          <w:p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Sea level and up</w:t>
            </w:r>
          </w:p>
        </w:tc>
        <w:tc>
          <w:tcPr>
            <w:tcW w:w="4015" w:type="dxa"/>
            <w:vAlign w:val="center"/>
          </w:tcPr>
          <w:p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rsidTr="00035B7E">
        <w:trPr>
          <w:cantSplit/>
          <w:jc w:val="center"/>
        </w:trPr>
        <w:tc>
          <w:tcPr>
            <w:tcW w:w="2847" w:type="dxa"/>
            <w:vAlign w:val="center"/>
          </w:tcPr>
          <w:p w:rsidR="00A74126" w:rsidRPr="007132D5" w:rsidRDefault="00A74126" w:rsidP="00035B7E">
            <w:pPr>
              <w:pStyle w:val="Tabletext"/>
            </w:pPr>
            <w:r w:rsidRPr="007132D5">
              <w:t xml:space="preserve">Jet Skis and other personal water craft </w:t>
            </w:r>
          </w:p>
        </w:tc>
        <w:tc>
          <w:tcPr>
            <w:tcW w:w="1513" w:type="dxa"/>
            <w:vAlign w:val="center"/>
          </w:tcPr>
          <w:p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r w:rsidRPr="007132D5">
              <w:rPr>
                <w:color w:val="000000"/>
              </w:rPr>
              <w:t>0  to 1 m ASL</w:t>
            </w:r>
          </w:p>
        </w:tc>
        <w:tc>
          <w:tcPr>
            <w:tcW w:w="4015" w:type="dxa"/>
            <w:vAlign w:val="center"/>
          </w:tcPr>
          <w:p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rsidTr="00035B7E">
        <w:trPr>
          <w:cantSplit/>
          <w:jc w:val="center"/>
        </w:trPr>
        <w:tc>
          <w:tcPr>
            <w:tcW w:w="2847" w:type="dxa"/>
            <w:vAlign w:val="center"/>
          </w:tcPr>
          <w:p w:rsidR="00A74126" w:rsidRPr="007132D5" w:rsidRDefault="00A74126" w:rsidP="00035B7E">
            <w:pPr>
              <w:pStyle w:val="Tabletext"/>
            </w:pPr>
            <w:r w:rsidRPr="007132D5">
              <w:t xml:space="preserve">Wind turbines (onshore and offshore) </w:t>
            </w:r>
          </w:p>
        </w:tc>
        <w:tc>
          <w:tcPr>
            <w:tcW w:w="1513" w:type="dxa"/>
            <w:vAlign w:val="center"/>
          </w:tcPr>
          <w:p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rsidR="00A74126" w:rsidRPr="007132D5" w:rsidRDefault="00A74126" w:rsidP="00035B7E">
            <w:pPr>
              <w:pStyle w:val="Tabletext"/>
              <w:rPr>
                <w:color w:val="000000"/>
              </w:rPr>
            </w:pPr>
          </w:p>
        </w:tc>
        <w:tc>
          <w:tcPr>
            <w:tcW w:w="4015" w:type="dxa"/>
            <w:vAlign w:val="center"/>
          </w:tcPr>
          <w:p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rsidR="00A74126" w:rsidRPr="007132D5" w:rsidRDefault="00A74126" w:rsidP="00A74126"/>
    <w:p w:rsidR="00A74126" w:rsidRPr="007132D5" w:rsidRDefault="00A74126" w:rsidP="00A74126">
      <w:pPr>
        <w:pStyle w:val="Brdtekst"/>
        <w:rPr>
          <w:lang w:eastAsia="en-GB"/>
        </w:rPr>
      </w:pPr>
      <w:r w:rsidRPr="007132D5">
        <w:rPr>
          <w:b/>
        </w:rPr>
        <w:t>Note:</w:t>
      </w:r>
      <w:r w:rsidRPr="007132D5">
        <w:t xml:space="preserve"> Modern warship design seeks to minimise RCS and, as a result, the above figures cannot be related to such vessels.</w:t>
      </w:r>
    </w:p>
    <w:p w:rsidR="00A74126" w:rsidRPr="007132D5" w:rsidRDefault="00A74126" w:rsidP="00A74126">
      <w:pPr>
        <w:pStyle w:val="Brdteks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rsidR="00A74126" w:rsidRPr="007132D5" w:rsidRDefault="00A74126" w:rsidP="00A74126">
      <w:pPr>
        <w:pStyle w:val="Brdtekst"/>
        <w:rPr>
          <w:lang w:eastAsia="en-GB"/>
        </w:rPr>
      </w:pPr>
      <w:r w:rsidRPr="007132D5">
        <w:t xml:space="preserve">RCS on targets using S-band is typically 40% </w:t>
      </w:r>
      <w:ins w:id="655" w:author="tkmts-c" w:date="2018-10-02T19:43:00Z">
        <w:r w:rsidR="009D2690">
          <w:t xml:space="preserve">and Ku-band is typically 120% </w:t>
        </w:r>
      </w:ins>
      <w:r w:rsidRPr="007132D5">
        <w:t xml:space="preserve">of the RCS in X-band except for small non-metallic targets where the RCS difference between the </w:t>
      </w:r>
      <w:ins w:id="656" w:author="tkmts-c" w:date="2018-10-02T19:44:00Z">
        <w:r w:rsidR="009D2690">
          <w:t>3</w:t>
        </w:r>
      </w:ins>
      <w:del w:id="657" w:author="tkmts-c" w:date="2018-10-02T19:44:00Z">
        <w:r w:rsidRPr="007132D5" w:rsidDel="009D2690">
          <w:delText>2</w:delText>
        </w:r>
      </w:del>
      <w:r w:rsidRPr="007132D5">
        <w:t xml:space="preserve"> bands can be much higher.</w:t>
      </w:r>
    </w:p>
    <w:p w:rsidR="00A74126" w:rsidRPr="007132D5" w:rsidRDefault="00A74126" w:rsidP="00A74126">
      <w:pPr>
        <w:pStyle w:val="Brdtekst"/>
      </w:pPr>
      <w:r w:rsidRPr="007132D5">
        <w:t>To determine RCS on targets using other radar bands, such as Ka</w:t>
      </w:r>
      <w:r w:rsidR="008E2807" w:rsidRPr="007132D5">
        <w:t>-band</w:t>
      </w:r>
      <w:del w:id="658"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rsidR="00A74126" w:rsidRPr="007132D5" w:rsidRDefault="00A74126" w:rsidP="00551925">
      <w:pPr>
        <w:pStyle w:val="Overskrift3"/>
      </w:pPr>
      <w:bookmarkStart w:id="659" w:name="_Toc418521437"/>
      <w:bookmarkStart w:id="660" w:name="_Toc418597396"/>
      <w:bookmarkStart w:id="661" w:name="_Toc452276999"/>
      <w:r w:rsidRPr="007132D5">
        <w:t>Target RCS Fluctuations</w:t>
      </w:r>
      <w:bookmarkEnd w:id="659"/>
      <w:bookmarkEnd w:id="660"/>
      <w:bookmarkEnd w:id="661"/>
    </w:p>
    <w:p w:rsidR="00A74126" w:rsidRPr="007132D5" w:rsidRDefault="00A74126" w:rsidP="00A74126">
      <w:pPr>
        <w:pStyle w:val="Brdteks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rsidR="00A74126" w:rsidRPr="007132D5" w:rsidRDefault="00A74126" w:rsidP="00551925">
      <w:pPr>
        <w:pStyle w:val="Overskrift3"/>
      </w:pPr>
      <w:bookmarkStart w:id="662" w:name="_Toc418521438"/>
      <w:bookmarkStart w:id="663" w:name="_Toc418597397"/>
      <w:bookmarkStart w:id="664" w:name="_Toc452277000"/>
      <w:r w:rsidRPr="007132D5">
        <w:t>Target Speed and Manoeuvrability</w:t>
      </w:r>
      <w:bookmarkEnd w:id="662"/>
      <w:bookmarkEnd w:id="663"/>
      <w:bookmarkEnd w:id="664"/>
    </w:p>
    <w:p w:rsidR="00A74126" w:rsidRPr="007132D5" w:rsidRDefault="00A74126" w:rsidP="00A74126">
      <w:pPr>
        <w:pStyle w:val="Brdtekst"/>
      </w:pPr>
      <w:r w:rsidRPr="007132D5">
        <w: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w:t>
      </w:r>
      <w:ins w:id="665" w:author="tkmts-c" w:date="2018-10-02T19:10:00Z">
        <w:r w:rsidR="00E92315">
          <w:t>requirements</w:t>
        </w:r>
      </w:ins>
      <w:del w:id="666" w:author="tkmts-c" w:date="2018-10-02T19:10:00Z">
        <w:r w:rsidRPr="007132D5" w:rsidDel="00E92315">
          <w:delText>needs</w:delText>
        </w:r>
      </w:del>
      <w:r w:rsidRPr="007132D5">
        <w:t>.</w:t>
      </w:r>
    </w:p>
    <w:p w:rsidR="00A74126" w:rsidRPr="007132D5" w:rsidRDefault="00A74126" w:rsidP="00E83705">
      <w:pPr>
        <w:pStyle w:val="Overskrift2"/>
      </w:pPr>
      <w:bookmarkStart w:id="667" w:name="_Toc418521439"/>
      <w:bookmarkStart w:id="668" w:name="_Toc418597398"/>
      <w:bookmarkStart w:id="669" w:name="_Toc452277001"/>
      <w:r w:rsidRPr="007132D5">
        <w:t>Operational Requirements</w:t>
      </w:r>
      <w:bookmarkEnd w:id="667"/>
      <w:bookmarkEnd w:id="668"/>
      <w:bookmarkEnd w:id="669"/>
    </w:p>
    <w:p w:rsidR="00035B7E" w:rsidRPr="007132D5" w:rsidRDefault="00035B7E" w:rsidP="00035B7E">
      <w:pPr>
        <w:pStyle w:val="Heading2separationline"/>
      </w:pPr>
    </w:p>
    <w:p w:rsidR="00A74126" w:rsidRPr="007132D5" w:rsidRDefault="00A74126" w:rsidP="00A74126">
      <w:pPr>
        <w:pStyle w:val="Brdtekst"/>
      </w:pPr>
      <w:r w:rsidRPr="007132D5">
        <w:t>It is recommended that the VTS Authority should specify the Operational and associated Validation Requirements rather than Technical Spe</w:t>
      </w:r>
      <w:r w:rsidR="00035B7E" w:rsidRPr="007132D5">
        <w:t>cifications of radar sensor(s).</w:t>
      </w:r>
    </w:p>
    <w:p w:rsidR="00A74126" w:rsidRPr="007132D5" w:rsidRDefault="00A74126" w:rsidP="00A74126">
      <w:pPr>
        <w:pStyle w:val="Brdtekst"/>
      </w:pPr>
      <w:r w:rsidRPr="007132D5">
        <w:t>The operational requirements may be determined by:</w:t>
      </w:r>
    </w:p>
    <w:p w:rsidR="00A74126" w:rsidRPr="007132D5" w:rsidRDefault="005D39E1" w:rsidP="00035B7E">
      <w:pPr>
        <w:pStyle w:val="Bullet1"/>
      </w:pPr>
      <w:r>
        <w:t>d</w:t>
      </w:r>
      <w:r w:rsidR="00A74126" w:rsidRPr="007132D5">
        <w:t>efinition of the radar coverage of the VTS area;</w:t>
      </w:r>
    </w:p>
    <w:p w:rsidR="00A74126" w:rsidRPr="007132D5" w:rsidRDefault="005D39E1" w:rsidP="00035B7E">
      <w:pPr>
        <w:pStyle w:val="Bullet1"/>
      </w:pPr>
      <w:r>
        <w:t>d</w:t>
      </w:r>
      <w:r w:rsidR="00A74126" w:rsidRPr="007132D5">
        <w:t>efinition of targets to be detected;</w:t>
      </w:r>
    </w:p>
    <w:p w:rsidR="00A74126" w:rsidRPr="007132D5" w:rsidRDefault="005D39E1" w:rsidP="00035B7E">
      <w:pPr>
        <w:pStyle w:val="Bullet1"/>
      </w:pPr>
      <w:r>
        <w:t>d</w:t>
      </w:r>
      <w:r w:rsidR="00A74126" w:rsidRPr="007132D5">
        <w:t>etermination of environmental capabilities and constraints;</w:t>
      </w:r>
    </w:p>
    <w:p w:rsidR="00A74126" w:rsidRPr="007132D5" w:rsidRDefault="005D39E1" w:rsidP="00035B7E">
      <w:pPr>
        <w:pStyle w:val="Bullet1"/>
      </w:pPr>
      <w:r>
        <w:t>d</w:t>
      </w:r>
      <w:r w:rsidR="00A74126" w:rsidRPr="007132D5">
        <w:t>etermination of other influencing factors, radar location(s), obstructions;</w:t>
      </w:r>
    </w:p>
    <w:p w:rsidR="00A74126" w:rsidRPr="007132D5" w:rsidRDefault="005D39E1" w:rsidP="00035B7E">
      <w:pPr>
        <w:pStyle w:val="Bullet1"/>
      </w:pPr>
      <w:r>
        <w:t>d</w:t>
      </w:r>
      <w:r w:rsidR="00A74126" w:rsidRPr="007132D5">
        <w:t>efinition of targets detection requirements in weather and propagation conditions normal for the VTS area;</w:t>
      </w:r>
    </w:p>
    <w:p w:rsidR="00A74126" w:rsidRPr="007132D5" w:rsidRDefault="005D39E1" w:rsidP="00035B7E">
      <w:pPr>
        <w:pStyle w:val="Bullet1"/>
      </w:pPr>
      <w:r>
        <w:t>t</w:t>
      </w:r>
      <w:r w:rsidR="00A74126" w:rsidRPr="007132D5">
        <w:t>arget separation and positional accuracy</w:t>
      </w:r>
      <w:r w:rsidR="00035B7E" w:rsidRPr="007132D5">
        <w:t>;</w:t>
      </w:r>
    </w:p>
    <w:p w:rsidR="00A74126" w:rsidRPr="007132D5" w:rsidRDefault="005D39E1" w:rsidP="00035B7E">
      <w:pPr>
        <w:pStyle w:val="Bullet1"/>
      </w:pPr>
      <w:r>
        <w:t>u</w:t>
      </w:r>
      <w:r w:rsidR="00A74126" w:rsidRPr="007132D5">
        <w:t>pdate rate</w:t>
      </w:r>
      <w:r w:rsidR="00035B7E" w:rsidRPr="007132D5">
        <w:t>;</w:t>
      </w:r>
    </w:p>
    <w:p w:rsidR="00A74126" w:rsidRPr="007132D5" w:rsidRDefault="005D39E1" w:rsidP="00035B7E">
      <w:pPr>
        <w:pStyle w:val="Bullet1"/>
      </w:pPr>
      <w:r>
        <w:t>d</w:t>
      </w:r>
      <w:r w:rsidR="00A74126" w:rsidRPr="007132D5">
        <w:t>efinition of radar dynamic capabilities and constraints.</w:t>
      </w:r>
    </w:p>
    <w:p w:rsidR="00A74126" w:rsidRPr="007132D5" w:rsidRDefault="00A74126" w:rsidP="00A74126">
      <w:pPr>
        <w:pStyle w:val="Brdtekst"/>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rsidR="00A74126" w:rsidRPr="007132D5" w:rsidRDefault="00A74126" w:rsidP="00551925">
      <w:pPr>
        <w:pStyle w:val="Overskrift3"/>
      </w:pPr>
      <w:bookmarkStart w:id="670" w:name="_Toc418521440"/>
      <w:bookmarkStart w:id="671" w:name="_Toc418597399"/>
      <w:bookmarkStart w:id="672" w:name="_Toc452277002"/>
      <w:r w:rsidRPr="007132D5">
        <w:t>Definition of Radar Coverage</w:t>
      </w:r>
      <w:bookmarkEnd w:id="670"/>
      <w:bookmarkEnd w:id="671"/>
      <w:bookmarkEnd w:id="672"/>
    </w:p>
    <w:p w:rsidR="00A74126" w:rsidRPr="007132D5" w:rsidRDefault="00A74126" w:rsidP="00A74126">
      <w:pPr>
        <w:pStyle w:val="Brdtekst"/>
      </w:pPr>
      <w:r w:rsidRPr="007132D5">
        <w:t>The recommended method for determination of radar coverage and range performance is a combination of site inspections and radar s</w:t>
      </w:r>
      <w:r w:rsidR="00035B7E" w:rsidRPr="007132D5">
        <w:t>ystem performance predictions.</w:t>
      </w:r>
    </w:p>
    <w:p w:rsidR="00A74126" w:rsidRPr="007132D5" w:rsidRDefault="00A74126" w:rsidP="00A74126">
      <w:pPr>
        <w:pStyle w:val="Brdtekst"/>
      </w:pPr>
      <w:r w:rsidRPr="007132D5">
        <w:t>The evaluation should include:</w:t>
      </w:r>
    </w:p>
    <w:p w:rsidR="00A74126" w:rsidRPr="007132D5" w:rsidRDefault="005D39E1" w:rsidP="00035B7E">
      <w:pPr>
        <w:pStyle w:val="Bullet1"/>
      </w:pPr>
      <w:r>
        <w:t>c</w:t>
      </w:r>
      <w:r w:rsidR="00A74126" w:rsidRPr="007132D5">
        <w:t>alculation of range detection performance, focused on the smallest targets of interest in poor weather conditions;</w:t>
      </w:r>
    </w:p>
    <w:p w:rsidR="00A74126" w:rsidRPr="007132D5" w:rsidRDefault="00A74126" w:rsidP="00035B7E">
      <w:pPr>
        <w:pStyle w:val="Bullet1text"/>
      </w:pPr>
      <w:r w:rsidRPr="007132D5">
        <w:t>All applicable losses should</w:t>
      </w:r>
      <w:r w:rsidR="00035B7E" w:rsidRPr="007132D5">
        <w:t xml:space="preserve"> be included in calculations.</w:t>
      </w:r>
    </w:p>
    <w:p w:rsidR="00A74126" w:rsidRPr="007132D5" w:rsidRDefault="005D39E1" w:rsidP="00035B7E">
      <w:pPr>
        <w:pStyle w:val="Bullet1"/>
      </w:pPr>
      <w:r>
        <w:t>e</w:t>
      </w:r>
      <w:r w:rsidR="00A74126" w:rsidRPr="007132D5">
        <w:t>valuation of the effects from propagation conditions and obstructions;</w:t>
      </w:r>
    </w:p>
    <w:p w:rsidR="00A74126" w:rsidRPr="007132D5" w:rsidRDefault="005D39E1" w:rsidP="00035B7E">
      <w:pPr>
        <w:pStyle w:val="Bullet1"/>
      </w:pPr>
      <w:r>
        <w:t>a</w:t>
      </w:r>
      <w:r w:rsidR="00A74126" w:rsidRPr="007132D5">
        <w:t>n evaluation of dynamic requirements.</w:t>
      </w:r>
    </w:p>
    <w:p w:rsidR="00A74126" w:rsidRPr="007132D5" w:rsidRDefault="00A74126" w:rsidP="00A74126">
      <w:pPr>
        <w:pStyle w:val="Brdtekst"/>
      </w:pPr>
      <w:r w:rsidRPr="007132D5">
        <w:t>The calculations may be supplemented by comparison and/or validation test.</w:t>
      </w:r>
    </w:p>
    <w:p w:rsidR="00A74126" w:rsidRPr="007132D5" w:rsidRDefault="00A74126" w:rsidP="00A74126">
      <w:pPr>
        <w:pStyle w:val="Brdteks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rsidR="00A74126" w:rsidRPr="007132D5" w:rsidRDefault="00A74126" w:rsidP="00A74126">
      <w:pPr>
        <w:pStyle w:val="Brdteks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rsidR="00A74126" w:rsidRPr="007132D5" w:rsidRDefault="00A74126" w:rsidP="00A74126">
      <w:pPr>
        <w:pStyle w:val="Brdtekst"/>
      </w:pPr>
      <w:r w:rsidRPr="007132D5">
        <w:t>The selected location of radar sensors and their height should ensure that the desired coverage and target separation requirements are met.</w:t>
      </w:r>
    </w:p>
    <w:p w:rsidR="00A74126" w:rsidRPr="007132D5" w:rsidRDefault="00A74126" w:rsidP="00A74126">
      <w:pPr>
        <w:pStyle w:val="Brdtekst"/>
      </w:pPr>
      <w:r w:rsidRPr="007132D5">
        <w:t>The figures below illustrate how the height of the antenna above the water surface affects the maximum and minimum detection range performance.</w:t>
      </w:r>
    </w:p>
    <w:p w:rsidR="00A74126" w:rsidRPr="007132D5" w:rsidRDefault="00A74126" w:rsidP="00A74126">
      <w:pPr>
        <w:pStyle w:val="Brdtekst"/>
      </w:pPr>
      <w:r w:rsidRPr="007132D5">
        <w:t>Careful consideration should be given to optimise radar location(s) and antenna height(s) to ensure appropriate radar coverage and radar target separation.</w:t>
      </w:r>
    </w:p>
    <w:p w:rsidR="00A74126" w:rsidRPr="007132D5" w:rsidRDefault="00A74126" w:rsidP="00A74126">
      <w:pPr>
        <w:jc w:val="center"/>
      </w:pPr>
      <w:r w:rsidRPr="007132D5">
        <w:rPr>
          <w:noProof/>
          <w:lang w:val="en-US" w:eastAsia="ja-JP"/>
        </w:rPr>
        <w:drawing>
          <wp:inline distT="0" distB="0" distL="0" distR="0" wp14:anchorId="5AD8FBF6" wp14:editId="5146F3C4">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A74126" w:rsidRPr="007132D5" w:rsidRDefault="00A74126" w:rsidP="00035B7E">
      <w:pPr>
        <w:pStyle w:val="Figurecaption"/>
        <w:jc w:val="center"/>
      </w:pPr>
      <w:bookmarkStart w:id="673" w:name="_Toc416866462"/>
      <w:bookmarkStart w:id="674" w:name="_Toc416869304"/>
      <w:bookmarkStart w:id="675" w:name="_Toc418521076"/>
      <w:bookmarkStart w:id="676" w:name="_Toc445390295"/>
      <w:bookmarkEnd w:id="673"/>
      <w:bookmarkEnd w:id="674"/>
      <w:r w:rsidRPr="007132D5">
        <w:t>Target range and visibility</w:t>
      </w:r>
      <w:bookmarkEnd w:id="675"/>
      <w:bookmarkEnd w:id="676"/>
    </w:p>
    <w:p w:rsidR="00A74126" w:rsidRPr="007132D5" w:rsidRDefault="00A74126" w:rsidP="00551925">
      <w:pPr>
        <w:pStyle w:val="Overskrift3"/>
      </w:pPr>
      <w:bookmarkStart w:id="677" w:name="_Toc418521441"/>
      <w:bookmarkStart w:id="678" w:name="_Toc418597400"/>
      <w:bookmarkStart w:id="679" w:name="_Toc452277003"/>
      <w:r w:rsidRPr="007132D5">
        <w:t>Targets to be detected</w:t>
      </w:r>
      <w:bookmarkEnd w:id="677"/>
      <w:bookmarkEnd w:id="678"/>
      <w:bookmarkEnd w:id="679"/>
    </w:p>
    <w:p w:rsidR="00A74126" w:rsidRPr="007132D5" w:rsidRDefault="00A74126" w:rsidP="00A74126">
      <w:pPr>
        <w:pStyle w:val="Brdtekst"/>
      </w:pPr>
      <w:r w:rsidRPr="007132D5">
        <w:t xml:space="preserve">The radar detection performance should be sufficient to meet the VTS operational requirement in the individual VTS areas. </w:t>
      </w:r>
      <w:r w:rsidR="00035B7E" w:rsidRPr="007132D5">
        <w:t xml:space="preserve"> </w:t>
      </w:r>
      <w:r w:rsidRPr="007132D5">
        <w:t xml:space="preserve">This includes detection and tracking all types of surface objects defined by the VTS Authority in weather conditions typical for the individual site. </w:t>
      </w:r>
      <w:r w:rsidR="00035B7E" w:rsidRPr="007132D5">
        <w:t xml:space="preserve"> </w:t>
      </w:r>
      <w:r w:rsidRPr="007132D5">
        <w:t xml:space="preserve">Special local conditions such as heavy rainfall should also be considered. </w:t>
      </w:r>
      <w:r w:rsidR="00035B7E" w:rsidRPr="007132D5">
        <w:t xml:space="preserve"> </w:t>
      </w:r>
      <w:r w:rsidRPr="007132D5">
        <w:t>Additional factors affecting the detection performance of radar systems include noise, interference, clutter</w:t>
      </w:r>
      <w:r w:rsidR="00035B7E" w:rsidRPr="007132D5">
        <w:t xml:space="preserve"> and propagation.</w:t>
      </w:r>
    </w:p>
    <w:p w:rsidR="00A74126" w:rsidRPr="007132D5" w:rsidRDefault="00A74126" w:rsidP="00A74126">
      <w:pPr>
        <w:pStyle w:val="Brdtekst"/>
      </w:pPr>
      <w:r w:rsidRPr="007132D5">
        <w:fldChar w:fldCharType="begin"/>
      </w:r>
      <w:r w:rsidRPr="007132D5">
        <w:instrText xml:space="preserve"> REF _Ref418519254 \r \h </w:instrText>
      </w:r>
      <w:r w:rsidRPr="007132D5">
        <w:fldChar w:fldCharType="separate"/>
      </w:r>
      <w:r w:rsidR="00810943" w:rsidRPr="007132D5">
        <w:t>Table 10</w:t>
      </w:r>
      <w:r w:rsidRPr="007132D5">
        <w:fldChar w:fldCharType="end"/>
      </w:r>
      <w:r w:rsidRPr="007132D5">
        <w:t xml:space="preserve"> lists the IALA target types to be detected for different levels of capability.  Refer to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for IALA target definitions.  Obviously, smaller targets at close range are detectable by radars in any of the categories, but </w:t>
      </w:r>
      <w:r w:rsidR="00035B7E" w:rsidRPr="007132D5">
        <w:fldChar w:fldCharType="begin"/>
      </w:r>
      <w:r w:rsidR="00035B7E" w:rsidRPr="007132D5">
        <w:instrText xml:space="preserve"> REF _Ref224656413 \r \h </w:instrText>
      </w:r>
      <w:r w:rsidR="00035B7E" w:rsidRPr="007132D5">
        <w:fldChar w:fldCharType="separate"/>
      </w:r>
      <w:r w:rsidR="00810943" w:rsidRPr="007132D5">
        <w:t>Table 10</w:t>
      </w:r>
      <w:r w:rsidR="00035B7E" w:rsidRPr="007132D5">
        <w:fldChar w:fldCharType="end"/>
      </w:r>
      <w:r w:rsidR="00035B7E" w:rsidRPr="007132D5">
        <w:t xml:space="preserve"> </w:t>
      </w:r>
      <w:r w:rsidRPr="007132D5">
        <w:t>indicates the minimum applicable for VTS.</w:t>
      </w:r>
    </w:p>
    <w:p w:rsidR="00A74126" w:rsidRPr="007132D5" w:rsidRDefault="00A74126" w:rsidP="00035B7E">
      <w:pPr>
        <w:pStyle w:val="Tablecaption"/>
        <w:jc w:val="center"/>
      </w:pPr>
      <w:bookmarkStart w:id="680" w:name="_Ref224656413"/>
      <w:bookmarkStart w:id="681" w:name="_Ref418519254"/>
      <w:bookmarkStart w:id="682" w:name="_Ref418519320"/>
      <w:bookmarkStart w:id="683" w:name="_Toc418521054"/>
      <w:bookmarkStart w:id="684" w:name="_Toc452277208"/>
      <w:r w:rsidRPr="007132D5">
        <w:t>Targets to be Detected</w:t>
      </w:r>
      <w:bookmarkEnd w:id="680"/>
      <w:bookmarkEnd w:id="681"/>
      <w:bookmarkEnd w:id="682"/>
      <w:bookmarkEnd w:id="683"/>
      <w:bookmarkEnd w:id="684"/>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Tr="00035B7E">
        <w:trPr>
          <w:trHeight w:val="405"/>
          <w:tblHeader/>
          <w:jc w:val="center"/>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rsidR="00A74126" w:rsidRPr="007132D5" w:rsidRDefault="00A74126" w:rsidP="00035B7E">
            <w:pPr>
              <w:pStyle w:val="Tableheading"/>
              <w:rPr>
                <w:lang w:val="en-GB" w:eastAsia="en-GB"/>
              </w:rPr>
            </w:pPr>
            <w:r w:rsidRPr="007132D5">
              <w:rPr>
                <w:lang w:val="en-GB" w:eastAsia="en-GB"/>
              </w:rPr>
              <w:t>IALA Target Type</w:t>
            </w:r>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rsidR="00A74126" w:rsidRPr="007132D5" w:rsidRDefault="00A74126" w:rsidP="00493B61">
            <w:pPr>
              <w:pStyle w:val="Tableheading"/>
              <w:jc w:val="center"/>
              <w:rPr>
                <w:lang w:val="en-GB" w:eastAsia="en-GB"/>
              </w:rPr>
            </w:pPr>
            <w:r w:rsidRPr="007132D5">
              <w:rPr>
                <w:lang w:val="en-GB" w:eastAsia="en-GB"/>
              </w:rPr>
              <w:t>Typically Representing</w:t>
            </w:r>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rsidR="00A74126" w:rsidRPr="007132D5" w:rsidRDefault="00A74126" w:rsidP="00035B7E">
            <w:pPr>
              <w:pStyle w:val="Tableheading"/>
              <w:jc w:val="center"/>
              <w:rPr>
                <w:lang w:val="en-GB" w:eastAsia="en-GB"/>
              </w:rPr>
            </w:pPr>
            <w:r w:rsidRPr="007132D5">
              <w:rPr>
                <w:lang w:val="en-GB" w:eastAsia="en-GB"/>
              </w:rPr>
              <w:t>Capability</w:t>
            </w:r>
          </w:p>
        </w:tc>
      </w:tr>
      <w:tr w:rsidR="00035B7E" w:rsidRPr="007132D5" w:rsidTr="00035B7E">
        <w:trPr>
          <w:trHeight w:val="705"/>
          <w:tblHeader/>
          <w:jc w:val="center"/>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74126" w:rsidRPr="007132D5" w:rsidRDefault="00A74126" w:rsidP="00A74126">
            <w:pPr>
              <w:rPr>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74126" w:rsidRPr="007132D5" w:rsidRDefault="00A74126" w:rsidP="00A74126">
            <w:pPr>
              <w:rPr>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035B7E">
            <w:pPr>
              <w:pStyle w:val="Tableheading"/>
              <w:rPr>
                <w:lang w:val="en-GB" w:eastAsia="en-GB"/>
              </w:rPr>
            </w:pPr>
            <w:r w:rsidRPr="007132D5">
              <w:rPr>
                <w:lang w:val="en-GB" w:eastAsia="en-GB"/>
              </w:rPr>
              <w:t>Basic</w:t>
            </w:r>
          </w:p>
        </w:tc>
        <w:tc>
          <w:tcPr>
            <w:tcW w:w="1276"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035B7E">
            <w:pPr>
              <w:pStyle w:val="Tableheading"/>
              <w:rPr>
                <w:lang w:val="en-GB" w:eastAsia="en-GB"/>
              </w:rPr>
            </w:pPr>
            <w:r w:rsidRPr="007132D5">
              <w:rPr>
                <w:lang w:val="en-GB" w:eastAsia="en-GB"/>
              </w:rPr>
              <w:t>Standard</w:t>
            </w:r>
          </w:p>
        </w:tc>
        <w:tc>
          <w:tcPr>
            <w:tcW w:w="1272" w:type="dxa"/>
            <w:tcBorders>
              <w:top w:val="nil"/>
              <w:left w:val="nil"/>
              <w:bottom w:val="single" w:sz="4" w:space="0" w:color="auto"/>
              <w:right w:val="single" w:sz="4" w:space="0" w:color="auto"/>
            </w:tcBorders>
            <w:shd w:val="clear" w:color="auto" w:fill="DADFF6"/>
            <w:vAlign w:val="center"/>
            <w:hideMark/>
          </w:tcPr>
          <w:p w:rsidR="00A74126" w:rsidRPr="007132D5" w:rsidRDefault="00A74126" w:rsidP="00035B7E">
            <w:pPr>
              <w:pStyle w:val="Tableheading"/>
              <w:rPr>
                <w:lang w:val="en-GB" w:eastAsia="en-GB"/>
              </w:rPr>
            </w:pPr>
            <w:r w:rsidRPr="007132D5">
              <w:rPr>
                <w:lang w:val="en-GB" w:eastAsia="en-GB"/>
              </w:rPr>
              <w:t>Advanced</w:t>
            </w:r>
          </w:p>
        </w:tc>
      </w:tr>
      <w:tr w:rsidR="00035B7E" w:rsidRPr="007132D5" w:rsidTr="00493B61">
        <w:trPr>
          <w:trHeight w:val="1006"/>
          <w:jc w:val="center"/>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Aids to Navigation without radar reflector.  Small open boats, fibreglass, wood or rubber with outboard motor and, at least, 4 metres long. Small speedboats, small fishing vessels, small sailing boats and the like.</w:t>
            </w:r>
          </w:p>
        </w:tc>
        <w:tc>
          <w:tcPr>
            <w:tcW w:w="1162" w:type="dxa"/>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 </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r w:rsidR="00035B7E" w:rsidRPr="007132D5" w:rsidTr="00493B61">
        <w:trPr>
          <w:trHeight w:val="54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2</w:t>
            </w:r>
          </w:p>
        </w:tc>
        <w:tc>
          <w:tcPr>
            <w:tcW w:w="483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In-shore fishing vessels, sailing boats, speedboats and the like.</w:t>
            </w:r>
          </w:p>
        </w:tc>
        <w:tc>
          <w:tcPr>
            <w:tcW w:w="116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 </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r w:rsidR="00035B7E" w:rsidRPr="007132D5" w:rsidTr="00493B61">
        <w:trPr>
          <w:trHeight w:val="51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3</w:t>
            </w:r>
          </w:p>
        </w:tc>
        <w:tc>
          <w:tcPr>
            <w:tcW w:w="483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Aids to Navigation with radar reflector.</w:t>
            </w:r>
          </w:p>
        </w:tc>
        <w:tc>
          <w:tcPr>
            <w:tcW w:w="116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r w:rsidR="00035B7E" w:rsidRPr="007132D5" w:rsidTr="00493B61">
        <w:trPr>
          <w:trHeight w:val="525"/>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4</w:t>
            </w:r>
          </w:p>
        </w:tc>
        <w:tc>
          <w:tcPr>
            <w:tcW w:w="483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Small metal ships, fishing vessels, patrol vessels and the like.</w:t>
            </w:r>
          </w:p>
        </w:tc>
        <w:tc>
          <w:tcPr>
            <w:tcW w:w="116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r w:rsidR="00035B7E" w:rsidRPr="007132D5" w:rsidTr="00493B61">
        <w:trPr>
          <w:trHeight w:val="36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5</w:t>
            </w:r>
          </w:p>
        </w:tc>
        <w:tc>
          <w:tcPr>
            <w:tcW w:w="483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Coasters and the like.</w:t>
            </w:r>
          </w:p>
        </w:tc>
        <w:tc>
          <w:tcPr>
            <w:tcW w:w="116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r w:rsidR="00035B7E" w:rsidRPr="007132D5" w:rsidTr="00493B61">
        <w:trPr>
          <w:trHeight w:val="465"/>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6</w:t>
            </w:r>
          </w:p>
        </w:tc>
        <w:tc>
          <w:tcPr>
            <w:tcW w:w="483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Large coasters, bulk carriers, cargo ships and the like.</w:t>
            </w:r>
          </w:p>
        </w:tc>
        <w:tc>
          <w:tcPr>
            <w:tcW w:w="116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r w:rsidR="00035B7E" w:rsidRPr="007132D5" w:rsidTr="00493B61">
        <w:trPr>
          <w:trHeight w:val="36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rsidR="00A74126" w:rsidRPr="007132D5" w:rsidRDefault="00A74126" w:rsidP="00035B7E">
            <w:pPr>
              <w:pStyle w:val="Tableheading"/>
              <w:jc w:val="center"/>
              <w:rPr>
                <w:lang w:val="en-GB" w:eastAsia="en-GB"/>
              </w:rPr>
            </w:pPr>
            <w:r w:rsidRPr="007132D5">
              <w:rPr>
                <w:lang w:val="en-GB" w:eastAsia="en-GB"/>
              </w:rPr>
              <w:t>7</w:t>
            </w:r>
          </w:p>
        </w:tc>
        <w:tc>
          <w:tcPr>
            <w:tcW w:w="483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Container carriers, tankers etc.</w:t>
            </w:r>
          </w:p>
        </w:tc>
        <w:tc>
          <w:tcPr>
            <w:tcW w:w="116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035B7E">
            <w:pPr>
              <w:pStyle w:val="Tabletext"/>
              <w:rPr>
                <w:color w:val="000000"/>
                <w:lang w:eastAsia="en-GB"/>
              </w:rPr>
            </w:pPr>
            <w:r w:rsidRPr="007132D5">
              <w:rPr>
                <w:color w:val="000000"/>
                <w:lang w:eastAsia="en-GB"/>
              </w:rPr>
              <w:t>X</w:t>
            </w:r>
          </w:p>
        </w:tc>
      </w:tr>
    </w:tbl>
    <w:p w:rsidR="00A74126" w:rsidRPr="007132D5" w:rsidRDefault="00A74126" w:rsidP="00A74126">
      <w:bookmarkStart w:id="685" w:name="_MON_1377169764"/>
      <w:bookmarkEnd w:id="685"/>
    </w:p>
    <w:p w:rsidR="00A74126" w:rsidRPr="007132D5" w:rsidRDefault="00A74126" w:rsidP="00A74126">
      <w:pPr>
        <w:pStyle w:val="Brdtekst"/>
      </w:pPr>
      <w:r w:rsidRPr="007132D5">
        <w:t>In addition, any special objects of interest should be specified separately.</w:t>
      </w:r>
    </w:p>
    <w:p w:rsidR="00A74126" w:rsidRPr="007132D5" w:rsidRDefault="00A74126" w:rsidP="00551925">
      <w:pPr>
        <w:pStyle w:val="Overskrift3"/>
      </w:pPr>
      <w:bookmarkStart w:id="686" w:name="_Ref224658040"/>
      <w:bookmarkStart w:id="687" w:name="_Toc418521442"/>
      <w:bookmarkStart w:id="688" w:name="_Toc418597401"/>
      <w:bookmarkStart w:id="689" w:name="_Toc452277004"/>
      <w:r w:rsidRPr="007132D5">
        <w:t>Determination of Environmental Capabilities and Constraints</w:t>
      </w:r>
      <w:bookmarkEnd w:id="686"/>
      <w:bookmarkEnd w:id="687"/>
      <w:bookmarkEnd w:id="688"/>
      <w:bookmarkEnd w:id="689"/>
    </w:p>
    <w:p w:rsidR="00A74126" w:rsidRPr="007132D5" w:rsidRDefault="00A74126" w:rsidP="00A74126">
      <w:pPr>
        <w:pStyle w:val="Brdtekst"/>
      </w:pPr>
      <w:r w:rsidRPr="007132D5">
        <w:t>The environmental conditions of the VTS area should be described, including the annual cycle.  This should include conditions to be expected as normal over a 12-month period as well as extreme events.</w:t>
      </w:r>
    </w:p>
    <w:p w:rsidR="00A74126" w:rsidRPr="007132D5" w:rsidRDefault="00A74126" w:rsidP="00A74126">
      <w:pPr>
        <w:pStyle w:val="Brdtekst"/>
      </w:pPr>
      <w:r w:rsidRPr="007132D5">
        <w:t>Restrictions with respect to operation and access to site(s) due to weather should also be included.</w:t>
      </w:r>
    </w:p>
    <w:p w:rsidR="00A74126" w:rsidRPr="007132D5" w:rsidRDefault="00A74126" w:rsidP="00A74126">
      <w:pPr>
        <w:pStyle w:val="Brdteks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rsidR="00A74126" w:rsidRPr="007132D5" w:rsidRDefault="00A74126" w:rsidP="00493B61">
      <w:pPr>
        <w:pStyle w:val="Overskrift4"/>
      </w:pPr>
      <w:r w:rsidRPr="007132D5">
        <w:t>Precipitation</w:t>
      </w:r>
    </w:p>
    <w:p w:rsidR="00A74126" w:rsidRPr="007132D5" w:rsidRDefault="00A74126" w:rsidP="00A74126">
      <w:pPr>
        <w:pStyle w:val="Brdteks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rsidR="00A74126" w:rsidRPr="007132D5" w:rsidRDefault="00A74126" w:rsidP="00A74126">
      <w:pPr>
        <w:pStyle w:val="Brdtekst"/>
      </w:pPr>
      <w:r w:rsidRPr="007132D5">
        <w:t>Note that rising coastline tends to increase precipitation over land at some locations, and normal as well as extreme precipitation over sea may therefore differ substantially from precipitation statistics determined for land-based meteorological stations.</w:t>
      </w:r>
    </w:p>
    <w:p w:rsidR="00A74126" w:rsidRPr="007132D5" w:rsidRDefault="00A74126" w:rsidP="00A74126">
      <w:pPr>
        <w:pStyle w:val="Brdtekst"/>
      </w:pPr>
      <w:r w:rsidRPr="007132D5">
        <w:t>Additionally, high rainfall rates tend to be highly localised.  A general formula valid for rainfall rates up to 57 mm/hr, for the diameter (extent) of a rainstorm is given by:</w:t>
      </w:r>
    </w:p>
    <w:p w:rsidR="00A74126" w:rsidRPr="00FB2D2A" w:rsidRDefault="00A74126" w:rsidP="00A74126">
      <w:pPr>
        <w:pStyle w:val="Brdtekst"/>
      </w:pPr>
      <m:oMathPara>
        <m:oMath>
          <m:r>
            <w:rPr>
              <w:rFonts w:ascii="Cambria Math" w:hAnsi="Cambria Math"/>
            </w:rPr>
            <m:t xml:space="preserve">D=41.595-23.608 </m:t>
          </m:r>
          <m:r>
            <m:rPr>
              <m:sty m:val="p"/>
            </m:rPr>
            <w:rPr>
              <w:rFonts w:ascii="Cambria Math" w:hAnsi="Cambria Math"/>
            </w:rPr>
            <m:t>log⁡</m:t>
          </m:r>
          <m:r>
            <w:rPr>
              <w:rFonts w:ascii="Cambria Math" w:hAnsi="Cambria Math"/>
            </w:rPr>
            <m:t>(R)</m:t>
          </m:r>
        </m:oMath>
      </m:oMathPara>
    </w:p>
    <w:p w:rsidR="00FB2D2A" w:rsidRPr="007132D5" w:rsidRDefault="00FB2D2A" w:rsidP="00FB2D2A">
      <w:pPr>
        <w:pStyle w:val="equation"/>
      </w:pPr>
      <w:bookmarkStart w:id="690" w:name="_Toc452279789"/>
      <w:r>
        <w:t>Extent of a rainstorm</w:t>
      </w:r>
      <w:bookmarkEnd w:id="690"/>
    </w:p>
    <w:p w:rsidR="00A74126" w:rsidRPr="007132D5" w:rsidRDefault="00A74126" w:rsidP="00A74126">
      <w:pPr>
        <w:pStyle w:val="Brdtekst"/>
      </w:pPr>
      <w:r w:rsidRPr="007132D5">
        <w:t xml:space="preserve">Where </w:t>
      </w:r>
      <w:r w:rsidRPr="007132D5">
        <w:rPr>
          <w:rFonts w:ascii="Cambria Math" w:hAnsi="Cambria Math"/>
          <w:i/>
        </w:rPr>
        <w:t>D</w:t>
      </w:r>
      <w:r w:rsidR="00493B61" w:rsidRPr="007132D5">
        <w:t xml:space="preserve"> </w:t>
      </w:r>
      <w:r w:rsidRPr="007132D5">
        <w:t xml:space="preserve">is the rainstorm extent (km) and </w:t>
      </w:r>
      <w:r w:rsidRPr="007132D5">
        <w:rPr>
          <w:rFonts w:ascii="Cambria Math" w:hAnsi="Cambria Math"/>
          <w:i/>
        </w:rPr>
        <w:t>R</w:t>
      </w:r>
      <w:r w:rsidRPr="007132D5">
        <w:t xml:space="preserve"> i</w:t>
      </w:r>
      <w:r w:rsidR="00493B61" w:rsidRPr="007132D5">
        <w:t>s the rainfall rate (in mm/hr).</w:t>
      </w:r>
    </w:p>
    <w:p w:rsidR="00A74126" w:rsidRPr="007132D5" w:rsidRDefault="00A74126" w:rsidP="00A74126">
      <w:pPr>
        <w:pStyle w:val="Brdtekst"/>
      </w:pPr>
      <w:r w:rsidRPr="007132D5">
        <w:t>Note that rainfall is rare in dry/hot regions, maybe only once or twice per year and the VTS Authority should consider if rain should be specified at all.</w:t>
      </w:r>
    </w:p>
    <w:p w:rsidR="00A74126" w:rsidRPr="007132D5" w:rsidRDefault="00A74126" w:rsidP="00A74126">
      <w:pPr>
        <w:pStyle w:val="Brdteks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A74126" w:rsidRPr="007132D5" w:rsidRDefault="00A74126" w:rsidP="00493B61">
      <w:pPr>
        <w:pStyle w:val="Overskrift4"/>
      </w:pPr>
      <w:bookmarkStart w:id="691" w:name="_Ref224658067"/>
      <w:r w:rsidRPr="007132D5">
        <w:t>Sea Clutter</w:t>
      </w:r>
      <w:bookmarkEnd w:id="691"/>
    </w:p>
    <w:p w:rsidR="00A74126" w:rsidRPr="007132D5" w:rsidRDefault="00A74126" w:rsidP="00A74126">
      <w:pPr>
        <w:pStyle w:val="Brdtekst"/>
      </w:pPr>
      <w:r w:rsidRPr="007132D5">
        <w: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rsidR="00A74126" w:rsidRPr="007132D5" w:rsidRDefault="00A74126" w:rsidP="00493B61">
      <w:pPr>
        <w:pStyle w:val="Tablecaption"/>
        <w:jc w:val="center"/>
      </w:pPr>
      <w:bookmarkStart w:id="692" w:name="_Toc418521055"/>
      <w:bookmarkStart w:id="693" w:name="_Toc452277209"/>
      <w:r w:rsidRPr="007132D5">
        <w:t>Douglas (GIT) Sea State Table</w:t>
      </w:r>
      <w:bookmarkEnd w:id="692"/>
      <w:bookmarkEnd w:id="693"/>
    </w:p>
    <w:tbl>
      <w:tblPr>
        <w:tblW w:w="7200" w:type="dxa"/>
        <w:jc w:val="center"/>
        <w:tblLook w:val="04A0" w:firstRow="1" w:lastRow="0" w:firstColumn="1" w:lastColumn="0" w:noHBand="0" w:noVBand="1"/>
      </w:tblPr>
      <w:tblGrid>
        <w:gridCol w:w="1400"/>
        <w:gridCol w:w="1600"/>
        <w:gridCol w:w="2731"/>
        <w:gridCol w:w="1469"/>
      </w:tblGrid>
      <w:tr w:rsidR="00A74126" w:rsidRPr="007132D5" w:rsidTr="00493B61">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rsidR="00A74126" w:rsidRPr="007132D5" w:rsidRDefault="00A74126" w:rsidP="00493B61">
            <w:pPr>
              <w:pStyle w:val="Tableheading"/>
              <w:rPr>
                <w:lang w:val="en-GB" w:eastAsia="en-GB"/>
              </w:rPr>
            </w:pPr>
            <w:bookmarkStart w:id="694" w:name="_MON_1388828137"/>
            <w:bookmarkEnd w:id="694"/>
            <w:r w:rsidRPr="007132D5">
              <w:rPr>
                <w:lang w:val="en-GB"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rsidR="00A74126" w:rsidRPr="007132D5" w:rsidRDefault="00A74126" w:rsidP="00493B61">
            <w:pPr>
              <w:pStyle w:val="Tableheading"/>
              <w:jc w:val="center"/>
              <w:rPr>
                <w:lang w:val="en-GB" w:eastAsia="en-GB"/>
              </w:rPr>
            </w:pPr>
            <w:r w:rsidRPr="007132D5">
              <w:rPr>
                <w:lang w:val="en-GB" w:eastAsia="en-GB"/>
              </w:rPr>
              <w:t>Descriptive Term</w:t>
            </w:r>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rsidR="00A74126" w:rsidRPr="007132D5" w:rsidRDefault="00A74126" w:rsidP="00493B61">
            <w:pPr>
              <w:pStyle w:val="Tableheading"/>
              <w:jc w:val="center"/>
              <w:rPr>
                <w:lang w:val="en-GB" w:eastAsia="en-GB"/>
              </w:rPr>
            </w:pPr>
            <w:r w:rsidRPr="007132D5">
              <w:rPr>
                <w:lang w:val="en-GB" w:eastAsia="en-GB"/>
              </w:rPr>
              <w:t>Wave Height [m]</w:t>
            </w:r>
          </w:p>
        </w:tc>
      </w:tr>
      <w:tr w:rsidR="00A74126" w:rsidRPr="007132D5" w:rsidTr="00493B61">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A74126" w:rsidRPr="007132D5" w:rsidRDefault="00A74126" w:rsidP="00A74126">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A74126" w:rsidRPr="007132D5" w:rsidRDefault="00A74126" w:rsidP="00A74126">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rsidR="00A74126" w:rsidRPr="007132D5" w:rsidRDefault="00A74126" w:rsidP="00493B61">
            <w:pPr>
              <w:pStyle w:val="Tableheading"/>
              <w:rPr>
                <w:lang w:val="en-GB" w:eastAsia="en-GB"/>
              </w:rPr>
            </w:pPr>
            <w:r w:rsidRPr="007132D5">
              <w:rPr>
                <w:lang w:val="en-GB" w:eastAsia="en-GB"/>
              </w:rPr>
              <w:t>Average (CARPET)</w:t>
            </w:r>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rsidR="00A74126" w:rsidRPr="007132D5" w:rsidRDefault="00A74126" w:rsidP="00493B61">
            <w:pPr>
              <w:pStyle w:val="Tableheading"/>
              <w:rPr>
                <w:lang w:val="en-GB" w:eastAsia="en-GB"/>
              </w:rPr>
            </w:pPr>
            <w:r w:rsidRPr="007132D5">
              <w:rPr>
                <w:lang w:val="en-GB" w:eastAsia="en-GB"/>
              </w:rPr>
              <w:t>Significant</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Calm</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0.0</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0.0</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Smooth</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0.1</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0.2</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Slight</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0.3</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0.5</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Moderate</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0.7</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1.2</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Rough</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1.3</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2.2</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Very Rough</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2.0</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3.3</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High</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2.9</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4.8</w:t>
            </w:r>
          </w:p>
        </w:tc>
      </w:tr>
      <w:tr w:rsidR="00A74126" w:rsidRPr="007132D5"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Very High</w:t>
            </w:r>
          </w:p>
        </w:tc>
        <w:tc>
          <w:tcPr>
            <w:tcW w:w="2731"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3.9</w:t>
            </w:r>
          </w:p>
        </w:tc>
        <w:tc>
          <w:tcPr>
            <w:tcW w:w="1469" w:type="dxa"/>
            <w:tcBorders>
              <w:top w:val="nil"/>
              <w:left w:val="nil"/>
              <w:bottom w:val="nil"/>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6.5</w:t>
            </w:r>
          </w:p>
        </w:tc>
      </w:tr>
      <w:tr w:rsidR="00A74126" w:rsidRPr="007132D5" w:rsidTr="00A74126">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A74126" w:rsidRPr="007132D5" w:rsidRDefault="00A74126" w:rsidP="00493B61">
            <w:pPr>
              <w:pStyle w:val="Tabletext"/>
              <w:jc w:val="center"/>
              <w:rPr>
                <w:lang w:eastAsia="en-GB"/>
              </w:rPr>
            </w:pPr>
            <w:r w:rsidRPr="007132D5">
              <w:rPr>
                <w:lang w:eastAsia="en-GB"/>
              </w:rPr>
              <w:t>8.5</w:t>
            </w:r>
          </w:p>
        </w:tc>
      </w:tr>
    </w:tbl>
    <w:p w:rsidR="00A74126" w:rsidRPr="007132D5" w:rsidRDefault="00A74126" w:rsidP="00A74126"/>
    <w:p w:rsidR="00A74126" w:rsidRPr="007132D5" w:rsidRDefault="00A74126" w:rsidP="00A74126">
      <w:pPr>
        <w:pStyle w:val="Brdtekst"/>
      </w:pPr>
      <w:r w:rsidRPr="007132D5">
        <w: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t>
      </w:r>
    </w:p>
    <w:p w:rsidR="00A74126" w:rsidRPr="007132D5" w:rsidRDefault="00A74126" w:rsidP="00A74126">
      <w:pPr>
        <w:pStyle w:val="Brdtekst"/>
      </w:pPr>
      <w:r w:rsidRPr="007132D5">
        <w: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t>
      </w:r>
    </w:p>
    <w:p w:rsidR="00A74126" w:rsidRPr="007132D5" w:rsidRDefault="007F2F66" w:rsidP="00A74126">
      <w:pPr>
        <w:pStyle w:val="Brdtekst"/>
      </w:pPr>
      <w:r w:rsidRPr="007132D5">
        <w:fldChar w:fldCharType="begin"/>
      </w:r>
      <w:r w:rsidRPr="007132D5">
        <w:instrText xml:space="preserve"> REF _Ref445368710 \r \h </w:instrText>
      </w:r>
      <w:r w:rsidRPr="007132D5">
        <w:fldChar w:fldCharType="separate"/>
      </w:r>
      <w:r w:rsidRPr="007132D5">
        <w:t>Table 12</w:t>
      </w:r>
      <w:r w:rsidRPr="007132D5">
        <w:fldChar w:fldCharType="end"/>
      </w:r>
      <w:r w:rsidRPr="007132D5">
        <w:t xml:space="preserve"> </w:t>
      </w:r>
      <w:r w:rsidR="00A74126" w:rsidRPr="007132D5">
        <w:t>provides recommended sea state requirements, used in VTS radar specifications.</w:t>
      </w:r>
    </w:p>
    <w:p w:rsidR="00493B61" w:rsidRPr="007132D5" w:rsidRDefault="00493B61">
      <w:pPr>
        <w:spacing w:after="200" w:line="276" w:lineRule="auto"/>
        <w:rPr>
          <w:b/>
          <w:bCs/>
          <w:i/>
          <w:color w:val="575756"/>
          <w:sz w:val="22"/>
          <w:u w:val="single"/>
        </w:rPr>
      </w:pPr>
      <w:bookmarkStart w:id="695" w:name="_Ref224656966"/>
      <w:bookmarkStart w:id="696" w:name="_Toc418521056"/>
      <w:r w:rsidRPr="007132D5">
        <w:br w:type="page"/>
      </w:r>
    </w:p>
    <w:p w:rsidR="00A74126" w:rsidRPr="007132D5" w:rsidRDefault="00A74126" w:rsidP="00493B61">
      <w:pPr>
        <w:pStyle w:val="Tablecaption"/>
        <w:jc w:val="center"/>
      </w:pPr>
      <w:bookmarkStart w:id="697" w:name="_Ref445368710"/>
      <w:bookmarkStart w:id="698" w:name="_Ref445369314"/>
      <w:bookmarkStart w:id="699" w:name="_Toc452277210"/>
      <w:r w:rsidRPr="007132D5">
        <w:t>Sea State Specification Levels (Douglas Scale)</w:t>
      </w:r>
      <w:bookmarkEnd w:id="695"/>
      <w:bookmarkEnd w:id="696"/>
      <w:bookmarkEnd w:id="697"/>
      <w:bookmarkEnd w:id="698"/>
      <w:bookmarkEnd w:id="699"/>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Tr="00493B61">
        <w:trPr>
          <w:cantSplit/>
          <w:trHeight w:val="633"/>
          <w:jc w:val="center"/>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rsidR="00A74126" w:rsidRPr="007132D5" w:rsidRDefault="00A74126" w:rsidP="00493B61">
            <w:pPr>
              <w:pStyle w:val="Tableheading"/>
              <w:rPr>
                <w:bCs/>
                <w:lang w:val="en-GB"/>
              </w:rPr>
            </w:pPr>
            <w:r w:rsidRPr="007132D5">
              <w:rPr>
                <w:lang w:val="en-GB"/>
              </w:rPr>
              <w:t>IALA Target Type</w:t>
            </w:r>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rPr>
                <w:lang w:val="en-GB"/>
              </w:rPr>
            </w:pPr>
            <w:r w:rsidRPr="007132D5">
              <w:rPr>
                <w:lang w:val="en-GB"/>
              </w:rPr>
              <w:t>Basic</w:t>
            </w:r>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rPr>
                <w:lang w:val="en-GB"/>
              </w:rPr>
            </w:pPr>
            <w:r w:rsidRPr="007132D5">
              <w:rPr>
                <w:lang w:val="en-GB"/>
              </w:rPr>
              <w:t>Standard</w:t>
            </w:r>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rsidR="00A74126" w:rsidRPr="007132D5" w:rsidRDefault="00A74126" w:rsidP="00493B61">
            <w:pPr>
              <w:pStyle w:val="Tableheading"/>
              <w:rPr>
                <w:lang w:val="en-GB"/>
              </w:rPr>
            </w:pPr>
            <w:r w:rsidRPr="007132D5">
              <w:rPr>
                <w:lang w:val="en-GB"/>
              </w:rPr>
              <w:t>Advanced</w:t>
            </w:r>
          </w:p>
        </w:tc>
      </w:tr>
      <w:tr w:rsidR="00493B61" w:rsidRPr="007132D5" w:rsidTr="00493B61">
        <w:trPr>
          <w:cantSplit/>
          <w:trHeight w:val="741"/>
          <w:jc w:val="center"/>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rsidR="00A74126" w:rsidRPr="007132D5" w:rsidRDefault="00A74126" w:rsidP="00493B61">
            <w:pPr>
              <w:pStyle w:val="Tableheading"/>
              <w:rPr>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rsidR="00A74126" w:rsidRPr="007132D5" w:rsidRDefault="00A74126" w:rsidP="00493B61">
            <w:pPr>
              <w:pStyle w:val="Tableheading"/>
              <w:rPr>
                <w:szCs w:val="20"/>
                <w:lang w:val="en-GB"/>
              </w:rPr>
            </w:pPr>
            <w:r w:rsidRPr="007132D5">
              <w:rPr>
                <w:szCs w:val="20"/>
                <w:lang w:val="en-GB"/>
              </w:rPr>
              <w:t>General</w:t>
            </w:r>
          </w:p>
        </w:tc>
        <w:tc>
          <w:tcPr>
            <w:tcW w:w="1482" w:type="dxa"/>
            <w:tcBorders>
              <w:top w:val="single" w:sz="6" w:space="0" w:color="000000"/>
              <w:bottom w:val="single" w:sz="4" w:space="0" w:color="000000"/>
              <w:right w:val="single" w:sz="4" w:space="0" w:color="auto"/>
            </w:tcBorders>
            <w:shd w:val="clear" w:color="auto" w:fill="DADFF6"/>
            <w:vAlign w:val="center"/>
          </w:tcPr>
          <w:p w:rsidR="00A74126" w:rsidRPr="007132D5" w:rsidRDefault="00A74126" w:rsidP="00493B61">
            <w:pPr>
              <w:pStyle w:val="Tableheading"/>
              <w:rPr>
                <w:szCs w:val="20"/>
                <w:lang w:val="en-GB"/>
              </w:rPr>
            </w:pPr>
            <w:r w:rsidRPr="007132D5">
              <w:rPr>
                <w:szCs w:val="20"/>
                <w:lang w:val="en-GB"/>
              </w:rPr>
              <w:t>Ports and Inland Waterways</w:t>
            </w:r>
          </w:p>
        </w:tc>
        <w:tc>
          <w:tcPr>
            <w:tcW w:w="1218" w:type="dxa"/>
            <w:tcBorders>
              <w:top w:val="single" w:sz="6" w:space="0" w:color="000000"/>
              <w:bottom w:val="single" w:sz="4" w:space="0" w:color="000000"/>
              <w:right w:val="single" w:sz="4" w:space="0" w:color="auto"/>
            </w:tcBorders>
            <w:shd w:val="clear" w:color="auto" w:fill="DADFF6"/>
            <w:vAlign w:val="center"/>
          </w:tcPr>
          <w:p w:rsidR="00A74126" w:rsidRPr="007132D5" w:rsidRDefault="00A74126" w:rsidP="00493B61">
            <w:pPr>
              <w:pStyle w:val="Tableheading"/>
              <w:rPr>
                <w:szCs w:val="20"/>
                <w:lang w:val="en-GB"/>
              </w:rPr>
            </w:pPr>
            <w:r w:rsidRPr="007132D5">
              <w:rPr>
                <w:szCs w:val="20"/>
                <w:lang w:val="en-GB"/>
              </w:rPr>
              <w:t>General</w:t>
            </w:r>
          </w:p>
        </w:tc>
        <w:tc>
          <w:tcPr>
            <w:tcW w:w="1418" w:type="dxa"/>
            <w:tcBorders>
              <w:top w:val="single" w:sz="6" w:space="0" w:color="000000"/>
              <w:bottom w:val="single" w:sz="4" w:space="0" w:color="000000"/>
              <w:right w:val="single" w:sz="4" w:space="0" w:color="auto"/>
            </w:tcBorders>
            <w:shd w:val="clear" w:color="auto" w:fill="DADFF6"/>
            <w:vAlign w:val="center"/>
          </w:tcPr>
          <w:p w:rsidR="00A74126" w:rsidRPr="007132D5" w:rsidRDefault="00A74126" w:rsidP="00493B61">
            <w:pPr>
              <w:pStyle w:val="Tableheading"/>
              <w:rPr>
                <w:szCs w:val="20"/>
                <w:lang w:val="en-GB"/>
              </w:rPr>
            </w:pPr>
            <w:r w:rsidRPr="007132D5">
              <w:rPr>
                <w:szCs w:val="20"/>
                <w:lang w:val="en-GB"/>
              </w:rPr>
              <w:t>Ports and Inland Waterways</w:t>
            </w:r>
          </w:p>
        </w:tc>
        <w:tc>
          <w:tcPr>
            <w:tcW w:w="1134" w:type="dxa"/>
            <w:tcBorders>
              <w:top w:val="single" w:sz="6" w:space="0" w:color="000000"/>
              <w:bottom w:val="single" w:sz="4" w:space="0" w:color="auto"/>
              <w:right w:val="single" w:sz="4" w:space="0" w:color="auto"/>
            </w:tcBorders>
            <w:shd w:val="clear" w:color="auto" w:fill="DADFF6"/>
            <w:vAlign w:val="center"/>
          </w:tcPr>
          <w:p w:rsidR="00A74126" w:rsidRPr="007132D5" w:rsidRDefault="00A74126" w:rsidP="00493B61">
            <w:pPr>
              <w:pStyle w:val="Tableheading"/>
              <w:rPr>
                <w:szCs w:val="20"/>
                <w:lang w:val="en-GB"/>
              </w:rPr>
            </w:pPr>
            <w:r w:rsidRPr="007132D5">
              <w:rPr>
                <w:szCs w:val="20"/>
                <w:lang w:val="en-GB"/>
              </w:rPr>
              <w:t>General</w:t>
            </w:r>
          </w:p>
        </w:tc>
        <w:tc>
          <w:tcPr>
            <w:tcW w:w="1410" w:type="dxa"/>
            <w:tcBorders>
              <w:top w:val="single" w:sz="6" w:space="0" w:color="000000"/>
              <w:bottom w:val="single" w:sz="4" w:space="0" w:color="auto"/>
              <w:right w:val="single" w:sz="4" w:space="0" w:color="000000"/>
            </w:tcBorders>
            <w:shd w:val="clear" w:color="auto" w:fill="DADFF6"/>
            <w:vAlign w:val="center"/>
          </w:tcPr>
          <w:p w:rsidR="00A74126" w:rsidRPr="007132D5" w:rsidRDefault="00A74126" w:rsidP="00493B61">
            <w:pPr>
              <w:pStyle w:val="Tableheading"/>
              <w:rPr>
                <w:szCs w:val="20"/>
                <w:lang w:val="en-GB"/>
              </w:rPr>
            </w:pPr>
            <w:r w:rsidRPr="007132D5">
              <w:rPr>
                <w:szCs w:val="20"/>
                <w:lang w:val="en-GB"/>
              </w:rPr>
              <w:t>Ports and Inland Waterways</w:t>
            </w:r>
          </w:p>
        </w:tc>
      </w:tr>
      <w:tr w:rsidR="00493B61" w:rsidRPr="007132D5" w:rsidTr="00493B61">
        <w:trPr>
          <w:cantSplit/>
          <w:trHeight w:val="298"/>
          <w:jc w:val="center"/>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jc w:val="center"/>
              <w:rPr>
                <w:lang w:val="en-GB"/>
              </w:rPr>
            </w:pPr>
            <w:r w:rsidRPr="007132D5">
              <w:rPr>
                <w:lang w:val="en-GB"/>
              </w:rPr>
              <w:t>1</w:t>
            </w:r>
          </w:p>
        </w:tc>
        <w:tc>
          <w:tcPr>
            <w:tcW w:w="2616" w:type="dxa"/>
            <w:gridSpan w:val="2"/>
            <w:vMerge w:val="restart"/>
            <w:tcBorders>
              <w:top w:val="single" w:sz="4" w:space="0" w:color="000000"/>
              <w:left w:val="single" w:sz="4" w:space="0" w:color="000000"/>
              <w:right w:val="single" w:sz="4" w:space="0" w:color="000000"/>
            </w:tcBorders>
            <w:vAlign w:val="center"/>
          </w:tcPr>
          <w:p w:rsidR="00A74126" w:rsidRPr="007132D5" w:rsidRDefault="00A74126" w:rsidP="00493B61">
            <w:pPr>
              <w:pStyle w:val="Tabletext"/>
            </w:pPr>
            <w:r w:rsidRPr="007132D5">
              <w:t>Nil</w:t>
            </w:r>
          </w:p>
        </w:tc>
        <w:tc>
          <w:tcPr>
            <w:tcW w:w="2636" w:type="dxa"/>
            <w:gridSpan w:val="2"/>
            <w:tcBorders>
              <w:top w:val="single" w:sz="4" w:space="0" w:color="000000"/>
              <w:left w:val="single" w:sz="4" w:space="0" w:color="000000"/>
              <w:bottom w:val="single" w:sz="4" w:space="0" w:color="000000"/>
              <w:right w:val="single" w:sz="4" w:space="0" w:color="auto"/>
            </w:tcBorders>
            <w:vAlign w:val="center"/>
          </w:tcPr>
          <w:p w:rsidR="00A74126" w:rsidRPr="007132D5" w:rsidRDefault="00A74126" w:rsidP="00493B61">
            <w:pPr>
              <w:pStyle w:val="Tabletext"/>
            </w:pPr>
            <w:r w:rsidRPr="007132D5">
              <w:t>Nil</w:t>
            </w:r>
          </w:p>
        </w:tc>
        <w:tc>
          <w:tcPr>
            <w:tcW w:w="1134" w:type="dxa"/>
            <w:tcBorders>
              <w:top w:val="single" w:sz="4" w:space="0" w:color="auto"/>
              <w:left w:val="single" w:sz="4" w:space="0" w:color="auto"/>
              <w:bottom w:val="single" w:sz="6" w:space="0" w:color="000000"/>
              <w:right w:val="single" w:sz="4" w:space="0" w:color="auto"/>
            </w:tcBorders>
            <w:vAlign w:val="center"/>
          </w:tcPr>
          <w:p w:rsidR="00A74126" w:rsidRPr="007132D5" w:rsidRDefault="00A74126" w:rsidP="00493B61">
            <w:pPr>
              <w:pStyle w:val="Tabletext"/>
            </w:pPr>
            <w:r w:rsidRPr="007132D5">
              <w:t>SS 4</w:t>
            </w:r>
          </w:p>
        </w:tc>
        <w:tc>
          <w:tcPr>
            <w:tcW w:w="1410" w:type="dxa"/>
            <w:vMerge w:val="restart"/>
            <w:tcBorders>
              <w:top w:val="single" w:sz="4" w:space="0" w:color="auto"/>
              <w:left w:val="single" w:sz="4" w:space="0" w:color="auto"/>
              <w:bottom w:val="single" w:sz="4" w:space="0" w:color="auto"/>
              <w:right w:val="single" w:sz="4" w:space="0" w:color="auto"/>
            </w:tcBorders>
            <w:vAlign w:val="center"/>
          </w:tcPr>
          <w:p w:rsidR="00A74126" w:rsidRPr="007132D5" w:rsidRDefault="00A74126" w:rsidP="00493B61">
            <w:pPr>
              <w:pStyle w:val="Tabletext"/>
            </w:pPr>
            <w:r w:rsidRPr="007132D5">
              <w:t>SS 3</w:t>
            </w:r>
          </w:p>
        </w:tc>
      </w:tr>
      <w:tr w:rsidR="00493B61" w:rsidRPr="007132D5"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jc w:val="center"/>
              <w:rPr>
                <w:lang w:val="en-GB"/>
              </w:rPr>
            </w:pPr>
            <w:r w:rsidRPr="007132D5">
              <w:rPr>
                <w:lang w:val="en-GB"/>
              </w:rPr>
              <w:t>2</w:t>
            </w:r>
          </w:p>
        </w:tc>
        <w:tc>
          <w:tcPr>
            <w:tcW w:w="2616" w:type="dxa"/>
            <w:gridSpan w:val="2"/>
            <w:vMerge/>
            <w:tcBorders>
              <w:left w:val="single" w:sz="4" w:space="0" w:color="000000"/>
              <w:bottom w:val="single" w:sz="4" w:space="0" w:color="000000"/>
              <w:right w:val="single" w:sz="4" w:space="0" w:color="auto"/>
            </w:tcBorders>
            <w:vAlign w:val="center"/>
          </w:tcPr>
          <w:p w:rsidR="00A74126" w:rsidRPr="007132D5" w:rsidRDefault="00A74126" w:rsidP="00493B61">
            <w:pPr>
              <w:pStyle w:val="Tabletext"/>
            </w:pPr>
          </w:p>
        </w:tc>
        <w:tc>
          <w:tcPr>
            <w:tcW w:w="1218" w:type="dxa"/>
            <w:tcBorders>
              <w:top w:val="single" w:sz="4" w:space="0" w:color="auto"/>
              <w:left w:val="single" w:sz="4" w:space="0" w:color="auto"/>
              <w:right w:val="single" w:sz="4" w:space="0" w:color="auto"/>
            </w:tcBorders>
            <w:vAlign w:val="center"/>
          </w:tcPr>
          <w:p w:rsidR="00A74126" w:rsidRPr="007132D5" w:rsidRDefault="00A74126" w:rsidP="00493B61">
            <w:pPr>
              <w:pStyle w:val="Tabletext"/>
            </w:pPr>
            <w:r w:rsidRPr="007132D5">
              <w:t>SS 3</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rsidR="00A74126" w:rsidRPr="007132D5" w:rsidRDefault="00A74126" w:rsidP="00493B61">
            <w:pPr>
              <w:pStyle w:val="Tabletext"/>
            </w:pPr>
            <w:r w:rsidRPr="007132D5">
              <w:t>SS 3</w:t>
            </w:r>
          </w:p>
        </w:tc>
        <w:tc>
          <w:tcPr>
            <w:tcW w:w="1134" w:type="dxa"/>
            <w:tcBorders>
              <w:top w:val="single" w:sz="6" w:space="0" w:color="000000"/>
              <w:left w:val="single" w:sz="4" w:space="0" w:color="auto"/>
              <w:bottom w:val="single" w:sz="6" w:space="0" w:color="000000"/>
              <w:right w:val="single" w:sz="4" w:space="0" w:color="auto"/>
            </w:tcBorders>
            <w:vAlign w:val="center"/>
          </w:tcPr>
          <w:p w:rsidR="00A74126" w:rsidRPr="007132D5" w:rsidRDefault="00A74126" w:rsidP="00493B61">
            <w:pPr>
              <w:pStyle w:val="Tabletext"/>
            </w:pPr>
            <w:r w:rsidRPr="007132D5">
              <w:t>SS 5</w:t>
            </w:r>
          </w:p>
        </w:tc>
        <w:tc>
          <w:tcPr>
            <w:tcW w:w="1410"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74126">
            <w:pPr>
              <w:keepNext/>
              <w:keepLines/>
              <w:jc w:val="center"/>
              <w:rPr>
                <w:szCs w:val="20"/>
              </w:rPr>
            </w:pPr>
          </w:p>
        </w:tc>
      </w:tr>
      <w:tr w:rsidR="00493B61" w:rsidRPr="007132D5"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jc w:val="center"/>
              <w:rPr>
                <w:lang w:val="en-GB"/>
              </w:rPr>
            </w:pPr>
            <w:r w:rsidRPr="007132D5">
              <w:rPr>
                <w:lang w:val="en-GB"/>
              </w:rPr>
              <w:t>3</w:t>
            </w:r>
          </w:p>
        </w:tc>
        <w:tc>
          <w:tcPr>
            <w:tcW w:w="1134" w:type="dxa"/>
            <w:tcBorders>
              <w:top w:val="single" w:sz="4" w:space="0" w:color="000000"/>
              <w:right w:val="single" w:sz="4" w:space="0" w:color="auto"/>
            </w:tcBorders>
            <w:vAlign w:val="center"/>
          </w:tcPr>
          <w:p w:rsidR="00A74126" w:rsidRPr="007132D5" w:rsidRDefault="00A74126" w:rsidP="00493B61">
            <w:pPr>
              <w:pStyle w:val="Tabletext"/>
            </w:pPr>
            <w:r w:rsidRPr="007132D5">
              <w:t>SS 3</w:t>
            </w:r>
          </w:p>
        </w:tc>
        <w:tc>
          <w:tcPr>
            <w:tcW w:w="1482" w:type="dxa"/>
            <w:vMerge w:val="restart"/>
            <w:tcBorders>
              <w:top w:val="single" w:sz="4" w:space="0" w:color="auto"/>
              <w:left w:val="single" w:sz="4" w:space="0" w:color="auto"/>
              <w:bottom w:val="single" w:sz="4" w:space="0" w:color="auto"/>
              <w:right w:val="single" w:sz="4" w:space="0" w:color="auto"/>
            </w:tcBorders>
            <w:vAlign w:val="center"/>
          </w:tcPr>
          <w:p w:rsidR="00A74126" w:rsidRPr="007132D5" w:rsidRDefault="00A74126" w:rsidP="00493B61">
            <w:pPr>
              <w:pStyle w:val="Tabletext"/>
            </w:pPr>
            <w:r w:rsidRPr="007132D5">
              <w:t>SS 2</w:t>
            </w:r>
          </w:p>
        </w:tc>
        <w:tc>
          <w:tcPr>
            <w:tcW w:w="1218" w:type="dxa"/>
            <w:tcBorders>
              <w:top w:val="single" w:sz="4" w:space="0" w:color="000000"/>
              <w:left w:val="single" w:sz="4" w:space="0" w:color="auto"/>
              <w:right w:val="single" w:sz="4" w:space="0" w:color="auto"/>
            </w:tcBorders>
            <w:vAlign w:val="center"/>
          </w:tcPr>
          <w:p w:rsidR="00A74126" w:rsidRPr="007132D5" w:rsidRDefault="00A74126" w:rsidP="00493B61">
            <w:pPr>
              <w:pStyle w:val="Tabletext"/>
            </w:pPr>
            <w:r w:rsidRPr="007132D5">
              <w:t>SS 4</w:t>
            </w:r>
          </w:p>
        </w:tc>
        <w:tc>
          <w:tcPr>
            <w:tcW w:w="1418"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p>
        </w:tc>
        <w:tc>
          <w:tcPr>
            <w:tcW w:w="1134" w:type="dxa"/>
            <w:tcBorders>
              <w:top w:val="single" w:sz="6" w:space="0" w:color="000000"/>
              <w:left w:val="single" w:sz="4" w:space="0" w:color="auto"/>
              <w:bottom w:val="single" w:sz="6" w:space="0" w:color="000000"/>
              <w:right w:val="single" w:sz="4" w:space="0" w:color="auto"/>
            </w:tcBorders>
            <w:vAlign w:val="center"/>
          </w:tcPr>
          <w:p w:rsidR="00A74126" w:rsidRPr="007132D5" w:rsidRDefault="00A74126" w:rsidP="00493B61">
            <w:pPr>
              <w:pStyle w:val="Tabletext"/>
            </w:pPr>
            <w:r w:rsidRPr="007132D5">
              <w:t>SS 6</w:t>
            </w:r>
          </w:p>
        </w:tc>
        <w:tc>
          <w:tcPr>
            <w:tcW w:w="1410"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74126">
            <w:pPr>
              <w:keepNext/>
              <w:keepLines/>
              <w:jc w:val="center"/>
              <w:rPr>
                <w:szCs w:val="20"/>
              </w:rPr>
            </w:pPr>
          </w:p>
        </w:tc>
      </w:tr>
      <w:tr w:rsidR="00493B61" w:rsidRPr="007132D5"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jc w:val="center"/>
              <w:rPr>
                <w:lang w:val="en-GB"/>
              </w:rPr>
            </w:pPr>
            <w:r w:rsidRPr="007132D5">
              <w:rPr>
                <w:lang w:val="en-GB"/>
              </w:rPr>
              <w:t>4</w:t>
            </w:r>
          </w:p>
        </w:tc>
        <w:tc>
          <w:tcPr>
            <w:tcW w:w="1134" w:type="dxa"/>
            <w:tcBorders>
              <w:top w:val="single" w:sz="6" w:space="0" w:color="000000"/>
              <w:bottom w:val="single" w:sz="4" w:space="0" w:color="auto"/>
              <w:right w:val="single" w:sz="4" w:space="0" w:color="auto"/>
            </w:tcBorders>
            <w:vAlign w:val="center"/>
          </w:tcPr>
          <w:p w:rsidR="00A74126" w:rsidRPr="007132D5" w:rsidRDefault="00A74126" w:rsidP="00493B61">
            <w:pPr>
              <w:pStyle w:val="Tabletext"/>
            </w:pPr>
            <w:r w:rsidRPr="007132D5">
              <w:t>SS 4</w:t>
            </w:r>
          </w:p>
        </w:tc>
        <w:tc>
          <w:tcPr>
            <w:tcW w:w="1482"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p>
        </w:tc>
        <w:tc>
          <w:tcPr>
            <w:tcW w:w="1218" w:type="dxa"/>
            <w:tcBorders>
              <w:top w:val="single" w:sz="6" w:space="0" w:color="000000"/>
              <w:left w:val="single" w:sz="4" w:space="0" w:color="auto"/>
              <w:right w:val="single" w:sz="4" w:space="0" w:color="auto"/>
            </w:tcBorders>
            <w:vAlign w:val="center"/>
          </w:tcPr>
          <w:p w:rsidR="00A74126" w:rsidRPr="007132D5" w:rsidRDefault="00A74126" w:rsidP="00493B61">
            <w:pPr>
              <w:pStyle w:val="Tabletext"/>
            </w:pPr>
            <w:r w:rsidRPr="007132D5">
              <w:t>SS 5</w:t>
            </w:r>
          </w:p>
        </w:tc>
        <w:tc>
          <w:tcPr>
            <w:tcW w:w="1418"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p>
        </w:tc>
        <w:tc>
          <w:tcPr>
            <w:tcW w:w="1134" w:type="dxa"/>
            <w:tcBorders>
              <w:top w:val="single" w:sz="6" w:space="0" w:color="000000"/>
              <w:left w:val="single" w:sz="4" w:space="0" w:color="auto"/>
              <w:bottom w:val="single" w:sz="6" w:space="0" w:color="000000"/>
              <w:right w:val="single" w:sz="4" w:space="0" w:color="auto"/>
            </w:tcBorders>
            <w:vAlign w:val="center"/>
          </w:tcPr>
          <w:p w:rsidR="00A74126" w:rsidRPr="007132D5" w:rsidRDefault="00A74126" w:rsidP="00493B61">
            <w:pPr>
              <w:pStyle w:val="Tabletext"/>
            </w:pPr>
            <w:r w:rsidRPr="007132D5">
              <w:t>SS 7</w:t>
            </w:r>
          </w:p>
        </w:tc>
        <w:tc>
          <w:tcPr>
            <w:tcW w:w="1410"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74126">
            <w:pPr>
              <w:keepNext/>
              <w:keepLines/>
              <w:jc w:val="center"/>
              <w:rPr>
                <w:szCs w:val="20"/>
              </w:rPr>
            </w:pPr>
          </w:p>
        </w:tc>
      </w:tr>
      <w:tr w:rsidR="00493B61" w:rsidRPr="007132D5"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493B61">
            <w:pPr>
              <w:pStyle w:val="Tableheading"/>
              <w:jc w:val="center"/>
              <w:rPr>
                <w:lang w:val="en-GB"/>
              </w:rPr>
            </w:pPr>
            <w:r w:rsidRPr="007132D5">
              <w:rPr>
                <w:lang w:val="en-GB"/>
              </w:rPr>
              <w:t>5</w:t>
            </w:r>
          </w:p>
        </w:tc>
        <w:tc>
          <w:tcPr>
            <w:tcW w:w="1134" w:type="dxa"/>
            <w:tcBorders>
              <w:top w:val="single" w:sz="4" w:space="0" w:color="auto"/>
              <w:left w:val="single" w:sz="4" w:space="0" w:color="auto"/>
              <w:bottom w:val="single" w:sz="4" w:space="0" w:color="auto"/>
              <w:right w:val="single" w:sz="4" w:space="0" w:color="auto"/>
            </w:tcBorders>
            <w:vAlign w:val="center"/>
          </w:tcPr>
          <w:p w:rsidR="00A74126" w:rsidRPr="007132D5" w:rsidRDefault="00A74126" w:rsidP="00493B61">
            <w:pPr>
              <w:pStyle w:val="Tabletext"/>
            </w:pPr>
            <w:r w:rsidRPr="007132D5">
              <w:t>SS 5</w:t>
            </w:r>
          </w:p>
        </w:tc>
        <w:tc>
          <w:tcPr>
            <w:tcW w:w="1482"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p>
        </w:tc>
        <w:tc>
          <w:tcPr>
            <w:tcW w:w="1218" w:type="dxa"/>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r w:rsidRPr="007132D5">
              <w:t>SS 6</w:t>
            </w:r>
          </w:p>
        </w:tc>
        <w:tc>
          <w:tcPr>
            <w:tcW w:w="1418"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p>
        </w:tc>
        <w:tc>
          <w:tcPr>
            <w:tcW w:w="1134" w:type="dxa"/>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493B61">
            <w:pPr>
              <w:pStyle w:val="Tabletext"/>
            </w:pPr>
            <w:r w:rsidRPr="007132D5">
              <w:t>SS 8</w:t>
            </w:r>
          </w:p>
        </w:tc>
        <w:tc>
          <w:tcPr>
            <w:tcW w:w="1410" w:type="dxa"/>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74126">
            <w:pPr>
              <w:keepNext/>
              <w:keepLines/>
              <w:jc w:val="center"/>
              <w:rPr>
                <w:szCs w:val="20"/>
              </w:rPr>
            </w:pPr>
          </w:p>
        </w:tc>
      </w:tr>
    </w:tbl>
    <w:p w:rsidR="00A74126" w:rsidRPr="007132D5" w:rsidRDefault="00A74126" w:rsidP="002E342F">
      <w:pPr>
        <w:pStyle w:val="Overskrift4"/>
      </w:pPr>
      <w:r w:rsidRPr="007132D5">
        <w:t>Other Influencing Factors, Obstructions and Interference</w:t>
      </w:r>
    </w:p>
    <w:p w:rsidR="00A74126" w:rsidRPr="007132D5" w:rsidRDefault="00A74126" w:rsidP="00A74126">
      <w:pPr>
        <w:pStyle w:val="Brdtekst"/>
      </w:pPr>
      <w:r w:rsidRPr="007132D5">
        <w:t>Obstructions, e.g. topography, buildings and other man-made structures may block or reflect radar signals.  Other radars and sources of electromagnetic radiation may cause interference.</w:t>
      </w:r>
    </w:p>
    <w:p w:rsidR="00A74126" w:rsidRPr="007132D5" w:rsidRDefault="00A74126" w:rsidP="00A74126">
      <w:pPr>
        <w:pStyle w:val="Brdteks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rsidR="00A74126" w:rsidRPr="007132D5" w:rsidRDefault="00A74126" w:rsidP="002E342F">
      <w:pPr>
        <w:pStyle w:val="Brdtekst"/>
        <w:rPr>
          <w:b/>
          <w:color w:val="407EC9"/>
        </w:rPr>
      </w:pPr>
      <w:r w:rsidRPr="007132D5">
        <w:rPr>
          <w:b/>
          <w:color w:val="407EC9"/>
        </w:rPr>
        <w:t>Shadowing Effects</w:t>
      </w:r>
    </w:p>
    <w:p w:rsidR="00A74126" w:rsidRPr="007132D5" w:rsidRDefault="00A74126" w:rsidP="00A74126">
      <w:pPr>
        <w:pStyle w:val="Brdtekst"/>
      </w:pPr>
      <w:r w:rsidRPr="007132D5">
        <w:t>Radar detection may be blocked by shadowing effects that, to the extent possible, should be avoided.  Such effects include:</w:t>
      </w:r>
    </w:p>
    <w:p w:rsidR="00A74126" w:rsidRPr="007132D5" w:rsidRDefault="00A74126" w:rsidP="002E342F">
      <w:pPr>
        <w:pStyle w:val="Bullet1"/>
      </w:pPr>
      <w:r w:rsidRPr="007132D5">
        <w:t>Targets being hidden by larger targets or other obstructions;</w:t>
      </w:r>
    </w:p>
    <w:p w:rsidR="00A74126" w:rsidRPr="007132D5" w:rsidRDefault="00A74126" w:rsidP="002E342F">
      <w:pPr>
        <w:pStyle w:val="Bullet1"/>
      </w:pPr>
      <w:r w:rsidRPr="007132D5">
        <w:t>Masking of small targets by the effects of range and time side lobes.</w:t>
      </w:r>
    </w:p>
    <w:p w:rsidR="00A74126" w:rsidRPr="007132D5" w:rsidRDefault="00A74126" w:rsidP="00A74126">
      <w:pPr>
        <w:pStyle w:val="Brdtekst"/>
      </w:pPr>
      <w:r w:rsidRPr="007132D5">
        <w:t>These effects can be minimised by the appropriate siting of radars and selection of equipment with low side lobes.</w:t>
      </w:r>
    </w:p>
    <w:p w:rsidR="00A74126" w:rsidRPr="007132D5" w:rsidRDefault="00A74126" w:rsidP="002E342F">
      <w:pPr>
        <w:pStyle w:val="Brdtekst"/>
        <w:rPr>
          <w:b/>
        </w:rPr>
      </w:pPr>
      <w:r w:rsidRPr="007132D5">
        <w:rPr>
          <w:b/>
          <w:color w:val="407EC9"/>
        </w:rPr>
        <w:t>Multipath Effects</w:t>
      </w:r>
    </w:p>
    <w:p w:rsidR="00A74126" w:rsidRPr="007132D5" w:rsidRDefault="00A74126" w:rsidP="00A74126">
      <w:pPr>
        <w:pStyle w:val="Brdtekst"/>
      </w:pPr>
      <w:r w:rsidRPr="007132D5">
        <w:t>The classical radar multipath behaviour associated with air targets and sea surface reflections has limited application and relevance to a system designed for the detection of surface targets.  This effect is included within CARPET and, for VTS scenarios, results in shorter detection ranges than might be expected from free-space calculations.</w:t>
      </w:r>
    </w:p>
    <w:p w:rsidR="00A74126" w:rsidRPr="007132D5" w:rsidRDefault="00A74126" w:rsidP="00A74126">
      <w:pPr>
        <w:pStyle w:val="Brdteks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rsidR="00A74126" w:rsidRPr="007132D5" w:rsidRDefault="00A74126" w:rsidP="00A74126">
      <w:pPr>
        <w:pStyle w:val="Brdtekst"/>
      </w:pPr>
      <w:r w:rsidRPr="007132D5">
        <w:t>In addition, ghost targets can exist.  These derive from undesirable radar echoes resulting from multipath related wave reflections caused by large structures, buildings or vessels.</w:t>
      </w:r>
    </w:p>
    <w:p w:rsidR="00A74126" w:rsidRPr="007132D5" w:rsidRDefault="00A74126" w:rsidP="002E342F">
      <w:pPr>
        <w:pStyle w:val="Overskrift4"/>
      </w:pPr>
      <w:r w:rsidRPr="007132D5">
        <w:t>Interference</w:t>
      </w:r>
    </w:p>
    <w:p w:rsidR="00A74126" w:rsidRPr="007132D5" w:rsidRDefault="00A74126" w:rsidP="00A74126">
      <w:pPr>
        <w:pStyle w:val="Brdtekst"/>
      </w:pPr>
      <w:r w:rsidRPr="007132D5">
        <w:t>Interference can be split into susceptibility (received interference) and compatibility (transmitted interference).</w:t>
      </w:r>
    </w:p>
    <w:p w:rsidR="00A74126" w:rsidRPr="007132D5" w:rsidRDefault="00A74126" w:rsidP="00A74126">
      <w:pPr>
        <w:pStyle w:val="Brdteks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rsidR="00A74126" w:rsidRPr="007132D5" w:rsidRDefault="00A74126" w:rsidP="002E342F">
      <w:pPr>
        <w:pStyle w:val="Brdtekst"/>
        <w:rPr>
          <w:b/>
        </w:rPr>
      </w:pPr>
      <w:r w:rsidRPr="007132D5">
        <w:rPr>
          <w:b/>
          <w:color w:val="407EC9"/>
        </w:rPr>
        <w:t>Radar Susceptibility</w:t>
      </w:r>
    </w:p>
    <w:p w:rsidR="00A74126" w:rsidRPr="007132D5" w:rsidRDefault="00A74126" w:rsidP="00A74126">
      <w:pPr>
        <w:pStyle w:val="Brdteks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rsidR="00A74126" w:rsidRPr="007132D5" w:rsidRDefault="00A74126" w:rsidP="00A74126">
      <w:pPr>
        <w:pStyle w:val="Brdtekst"/>
      </w:pPr>
      <w:r w:rsidRPr="007132D5">
        <w:t>The radar design can assist in minimising the susceptibility to unwanted received interference, e.g. by utilising low antenna side lobes, avoiding large reflecting surfaces, minimising receiver front end bandwidth etc.</w:t>
      </w:r>
    </w:p>
    <w:p w:rsidR="00A74126" w:rsidRPr="007132D5" w:rsidRDefault="00A74126" w:rsidP="00A74126">
      <w:pPr>
        <w:pStyle w:val="Brdteks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rsidR="00A74126" w:rsidRPr="007132D5" w:rsidRDefault="00A74126" w:rsidP="002E342F">
      <w:pPr>
        <w:pStyle w:val="Brdtekst"/>
        <w:rPr>
          <w:b/>
        </w:rPr>
      </w:pPr>
      <w:r w:rsidRPr="007132D5">
        <w:rPr>
          <w:b/>
          <w:color w:val="407EC9"/>
        </w:rPr>
        <w:t>Radar Compatibility with Other Users</w:t>
      </w:r>
    </w:p>
    <w:p w:rsidR="00A74126" w:rsidRPr="007132D5" w:rsidRDefault="00A74126" w:rsidP="00A74126">
      <w:pPr>
        <w:pStyle w:val="Brdteks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rsidR="00A74126" w:rsidRPr="007132D5" w:rsidRDefault="00A74126" w:rsidP="00A74126">
      <w:pPr>
        <w:pStyle w:val="Brdteks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rsidR="00A74126" w:rsidRPr="007132D5" w:rsidRDefault="00A74126" w:rsidP="00A74126">
      <w:pPr>
        <w:pStyle w:val="Brdteks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rsidR="00A74126" w:rsidRPr="007132D5" w:rsidRDefault="00A74126" w:rsidP="002E342F">
      <w:pPr>
        <w:pStyle w:val="Brdtekst"/>
        <w:rPr>
          <w:b/>
        </w:rPr>
      </w:pPr>
      <w:r w:rsidRPr="007132D5">
        <w:rPr>
          <w:b/>
          <w:color w:val="407EC9"/>
        </w:rPr>
        <w:t>Influence from Wind Farms</w:t>
      </w:r>
    </w:p>
    <w:p w:rsidR="00A74126" w:rsidRPr="007132D5" w:rsidRDefault="00A74126" w:rsidP="00A74126">
      <w:pPr>
        <w:pStyle w:val="Brdtekst"/>
      </w:pPr>
      <w:r w:rsidRPr="007132D5">
        <w:t>Wind turbines produce large static target-like returns which, from a VTSO’s perspective, are normally easy to d</w:t>
      </w:r>
      <w:r w:rsidR="005D491B">
        <w:t>istinguish from vessel traffic.</w:t>
      </w:r>
    </w:p>
    <w:p w:rsidR="00A74126" w:rsidRPr="007132D5" w:rsidRDefault="00A74126" w:rsidP="002E342F">
      <w:pPr>
        <w:pStyle w:val="Brdtekst"/>
      </w:pPr>
      <w:r w:rsidRPr="007132D5">
        <w:t>The complex return from a wind turbine is made up of two key elements:</w:t>
      </w:r>
    </w:p>
    <w:p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rsidR="00A74126" w:rsidRPr="007132D5" w:rsidRDefault="00A74126" w:rsidP="00A74126">
      <w:pPr>
        <w:pStyle w:val="Brdtekst"/>
      </w:pPr>
      <w:r w:rsidRPr="007132D5">
        <w:t>This composite return will be seen as a large static target by a conventional pulse radar, whereas FMCW and coherent radars using Doppler processing will see a complex target spread across the Doppler domain.</w:t>
      </w:r>
    </w:p>
    <w:p w:rsidR="00A74126" w:rsidRPr="007132D5" w:rsidRDefault="00A74126" w:rsidP="00A74126">
      <w:pPr>
        <w:pStyle w:val="Brdteks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rsidR="00A74126" w:rsidRPr="007132D5" w:rsidRDefault="00A74126" w:rsidP="002E342F">
      <w:pPr>
        <w:pStyle w:val="Overskrift4"/>
      </w:pPr>
      <w:bookmarkStart w:id="700" w:name="_Toc416863257"/>
      <w:bookmarkStart w:id="701" w:name="_Toc416863592"/>
      <w:bookmarkStart w:id="702" w:name="_Toc416863926"/>
      <w:bookmarkStart w:id="703" w:name="_Toc416864259"/>
      <w:bookmarkStart w:id="704" w:name="_Toc416864593"/>
      <w:bookmarkStart w:id="705" w:name="_Toc416864929"/>
      <w:bookmarkStart w:id="706" w:name="_Toc416865300"/>
      <w:bookmarkStart w:id="707" w:name="_Toc416866132"/>
      <w:bookmarkStart w:id="708" w:name="_Toc416867129"/>
      <w:bookmarkStart w:id="709" w:name="_Toc416867867"/>
      <w:bookmarkStart w:id="710" w:name="_Toc416868604"/>
      <w:bookmarkStart w:id="711" w:name="_Toc416863260"/>
      <w:bookmarkStart w:id="712" w:name="_Toc416863595"/>
      <w:bookmarkStart w:id="713" w:name="_Toc416863929"/>
      <w:bookmarkStart w:id="714" w:name="_Toc416864262"/>
      <w:bookmarkStart w:id="715" w:name="_Toc416864596"/>
      <w:bookmarkStart w:id="716" w:name="_Toc416864932"/>
      <w:bookmarkStart w:id="717" w:name="_Toc416865303"/>
      <w:bookmarkStart w:id="718" w:name="_Toc416866135"/>
      <w:bookmarkStart w:id="719" w:name="_Toc416867132"/>
      <w:bookmarkStart w:id="720" w:name="_Toc416867870"/>
      <w:bookmarkStart w:id="721" w:name="_Toc416868607"/>
      <w:bookmarkStart w:id="722" w:name="_Toc416863265"/>
      <w:bookmarkStart w:id="723" w:name="_Toc416863600"/>
      <w:bookmarkStart w:id="724" w:name="_Toc416863934"/>
      <w:bookmarkStart w:id="725" w:name="_Toc416864267"/>
      <w:bookmarkStart w:id="726" w:name="_Toc416864601"/>
      <w:bookmarkStart w:id="727" w:name="_Toc416864937"/>
      <w:bookmarkStart w:id="728" w:name="_Toc416865308"/>
      <w:bookmarkStart w:id="729" w:name="_Toc416866140"/>
      <w:bookmarkStart w:id="730" w:name="_Toc416867137"/>
      <w:bookmarkStart w:id="731" w:name="_Toc416867875"/>
      <w:bookmarkStart w:id="732" w:name="_Toc416868612"/>
      <w:bookmarkStart w:id="733" w:name="_Toc416863268"/>
      <w:bookmarkStart w:id="734" w:name="_Toc416863603"/>
      <w:bookmarkStart w:id="735" w:name="_Toc416863937"/>
      <w:bookmarkStart w:id="736" w:name="_Toc416864270"/>
      <w:bookmarkStart w:id="737" w:name="_Toc416864604"/>
      <w:bookmarkStart w:id="738" w:name="_Toc416864940"/>
      <w:bookmarkStart w:id="739" w:name="_Toc416865311"/>
      <w:bookmarkStart w:id="740" w:name="_Toc416866143"/>
      <w:bookmarkStart w:id="741" w:name="_Toc416867140"/>
      <w:bookmarkStart w:id="742" w:name="_Toc416867878"/>
      <w:bookmarkStart w:id="743" w:name="_Toc416868615"/>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r w:rsidRPr="007132D5">
        <w:t>Calculation of Radar Detection Performance</w:t>
      </w:r>
    </w:p>
    <w:p w:rsidR="00A74126" w:rsidRPr="007132D5" w:rsidRDefault="00A74126" w:rsidP="00A74126">
      <w:pPr>
        <w:pStyle w:val="Brdtekst"/>
      </w:pPr>
      <w:r w:rsidRPr="007132D5">
        <w:t>The achievable target detection range is highly dependent on several factors including antenna height, target characteristics, weather and atmosp</w:t>
      </w:r>
      <w:r w:rsidR="00A64B29" w:rsidRPr="007132D5">
        <w:t>heric propagation conditions.  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A74126" w:rsidRPr="007132D5" w:rsidRDefault="00A74126" w:rsidP="00A74126">
      <w:pPr>
        <w:pStyle w:val="Brdtekst"/>
      </w:pPr>
      <w:r w:rsidRPr="007132D5">
        <w:t xml:space="preserve">Calculation for magnetron radars can be performed by the CARPET program (refer to </w:t>
      </w:r>
      <w:r w:rsidRPr="007132D5">
        <w:fldChar w:fldCharType="begin"/>
      </w:r>
      <w:r w:rsidRPr="007132D5">
        <w:instrText xml:space="preserve"> REF _Ref418519677 \r \h </w:instrText>
      </w:r>
      <w:r w:rsidRPr="007132D5">
        <w:fldChar w:fldCharType="separate"/>
      </w:r>
      <w:r w:rsidR="00810943" w:rsidRPr="007132D5">
        <w:t>[10]</w:t>
      </w:r>
      <w:r w:rsidRPr="007132D5">
        <w:fldChar w:fldCharType="end"/>
      </w:r>
      <w:r w:rsidRPr="007132D5">
        <w:t>)</w:t>
      </w:r>
      <w:r w:rsidR="00A64B29" w:rsidRPr="007132D5">
        <w:t>.</w:t>
      </w:r>
    </w:p>
    <w:p w:rsidR="00A74126" w:rsidRPr="007132D5" w:rsidRDefault="00A74126" w:rsidP="00A74126">
      <w:pPr>
        <w:pStyle w:val="Brdtekst"/>
        <w:ind w:left="720"/>
      </w:pPr>
      <w:r w:rsidRPr="007132D5">
        <w:rPr>
          <w:b/>
        </w:rPr>
        <w:t>Warning:</w:t>
      </w:r>
      <w:r w:rsidRPr="007132D5">
        <w:t xml:space="preserve"> The cumulative detection stated by CARPET can be very misleading if used for determination of VTS detection performance.</w:t>
      </w:r>
    </w:p>
    <w:p w:rsidR="00A74126" w:rsidRPr="007132D5" w:rsidRDefault="00A74126" w:rsidP="00A74126">
      <w:pPr>
        <w:pStyle w:val="Brdtekst"/>
      </w:pPr>
      <w:r w:rsidRPr="007132D5">
        <w:t>CARPET may not be sufficient for determination of performance for pulse compression radars, where it may be necessary to rely on vendor furnished information, possibly s</w:t>
      </w:r>
      <w:r w:rsidR="00A64B29" w:rsidRPr="007132D5">
        <w:t>upported by performance tests.</w:t>
      </w:r>
    </w:p>
    <w:p w:rsidR="00A74126" w:rsidRPr="007132D5" w:rsidRDefault="00A74126" w:rsidP="00A74126">
      <w:pPr>
        <w:pStyle w:val="Brdtekst"/>
      </w:pPr>
      <w:r w:rsidRPr="007132D5">
        <w:t>The tables below include typical examples of detection and tracking ranges for X-band and S-band radar systems, in standard atmospheric propagation conditions.</w:t>
      </w:r>
    </w:p>
    <w:p w:rsidR="00A74126" w:rsidRPr="007132D5" w:rsidRDefault="00A74126" w:rsidP="00A74126">
      <w:pPr>
        <w:pStyle w:val="Brdtekst"/>
      </w:pPr>
      <w:r w:rsidRPr="007132D5">
        <w:t>These tables use different rainfall rates to align with the likely choice of radar band in high rainfall areas.</w:t>
      </w:r>
    </w:p>
    <w:p w:rsidR="00A64B29" w:rsidRPr="007132D5" w:rsidRDefault="00A64B29">
      <w:pPr>
        <w:spacing w:after="200" w:line="276" w:lineRule="auto"/>
        <w:rPr>
          <w:b/>
          <w:bCs/>
          <w:i/>
          <w:color w:val="575756"/>
          <w:sz w:val="22"/>
          <w:u w:val="single"/>
        </w:rPr>
      </w:pPr>
      <w:bookmarkStart w:id="744" w:name="_Ref416876332"/>
      <w:bookmarkStart w:id="745" w:name="_Toc418521057"/>
      <w:r w:rsidRPr="007132D5">
        <w:br w:type="page"/>
      </w:r>
    </w:p>
    <w:p w:rsidR="00A74126" w:rsidRPr="007132D5" w:rsidRDefault="00A74126" w:rsidP="00A64B29">
      <w:pPr>
        <w:pStyle w:val="Tablecaption"/>
        <w:jc w:val="center"/>
      </w:pPr>
      <w:bookmarkStart w:id="746" w:name="_Ref445301986"/>
      <w:bookmarkStart w:id="747" w:name="_Toc452277211"/>
      <w:r w:rsidRPr="007132D5">
        <w:t>Typical Range Performance Predictions for X-band Radar</w:t>
      </w:r>
      <w:bookmarkEnd w:id="744"/>
      <w:bookmarkEnd w:id="745"/>
      <w:bookmarkEnd w:id="746"/>
      <w:bookmarkEnd w:id="747"/>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rsidR="00A74126" w:rsidRPr="007132D5" w:rsidRDefault="00A74126" w:rsidP="00A64B29">
            <w:pPr>
              <w:pStyle w:val="Tableheading"/>
              <w:rPr>
                <w:bCs/>
                <w:sz w:val="18"/>
                <w:szCs w:val="18"/>
                <w:lang w:val="en-GB"/>
              </w:rPr>
            </w:pPr>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jc w:val="center"/>
              <w:rPr>
                <w:sz w:val="18"/>
                <w:szCs w:val="18"/>
                <w:lang w:val="en-GB"/>
              </w:rPr>
            </w:pPr>
            <w:r w:rsidRPr="007132D5">
              <w:rPr>
                <w:sz w:val="18"/>
                <w:szCs w:val="18"/>
                <w:lang w:val="en-GB"/>
              </w:rPr>
              <w:t>Basic</w:t>
            </w:r>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jc w:val="center"/>
              <w:rPr>
                <w:sz w:val="18"/>
                <w:szCs w:val="18"/>
                <w:lang w:val="en-GB"/>
              </w:rPr>
            </w:pPr>
            <w:r w:rsidRPr="007132D5">
              <w:rPr>
                <w:sz w:val="18"/>
                <w:szCs w:val="18"/>
                <w:lang w:val="en-GB"/>
              </w:rPr>
              <w:t>Standard</w:t>
            </w:r>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rsidR="00A74126" w:rsidRPr="007132D5" w:rsidRDefault="00A74126" w:rsidP="00A64B29">
            <w:pPr>
              <w:pStyle w:val="Tableheading"/>
              <w:jc w:val="center"/>
              <w:rPr>
                <w:sz w:val="18"/>
                <w:szCs w:val="18"/>
                <w:lang w:val="en-GB"/>
              </w:rPr>
            </w:pPr>
            <w:r w:rsidRPr="007132D5">
              <w:rPr>
                <w:sz w:val="18"/>
                <w:szCs w:val="18"/>
                <w:lang w:val="en-GB"/>
              </w:rPr>
              <w:t>Advanced</w:t>
            </w:r>
          </w:p>
        </w:tc>
      </w:tr>
      <w:tr w:rsidR="00A64B29" w:rsidRPr="007132D5"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Rain</w:t>
            </w:r>
          </w:p>
          <w:p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 xml:space="preserve">Rain </w:t>
            </w:r>
          </w:p>
          <w:p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Rain</w:t>
            </w:r>
          </w:p>
          <w:p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0.02-5 NM</w:t>
            </w:r>
          </w:p>
          <w:p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Nil</w:t>
            </w:r>
          </w:p>
        </w:tc>
      </w:tr>
      <w:tr w:rsidR="00A64B29"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0.02-7 NM</w:t>
            </w:r>
          </w:p>
          <w:p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0.02-4NM</w:t>
            </w:r>
          </w:p>
          <w:p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0.02-7 NM</w:t>
            </w:r>
          </w:p>
          <w:p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0.02-6 NM</w:t>
            </w:r>
          </w:p>
          <w:p w:rsidR="00A74126" w:rsidRPr="007132D5" w:rsidRDefault="00A74126" w:rsidP="00A64B29">
            <w:pPr>
              <w:pStyle w:val="Tabletext"/>
              <w:rPr>
                <w:sz w:val="18"/>
                <w:szCs w:val="18"/>
              </w:rPr>
            </w:pPr>
            <w:r w:rsidRPr="007132D5">
              <w:rPr>
                <w:sz w:val="18"/>
                <w:szCs w:val="18"/>
              </w:rPr>
              <w:t>SS 0-5</w:t>
            </w:r>
          </w:p>
        </w:tc>
      </w:tr>
      <w:tr w:rsidR="00A64B29"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rsidR="00A74126" w:rsidRPr="007132D5" w:rsidRDefault="00A74126" w:rsidP="00A64B29">
            <w:pPr>
              <w:pStyle w:val="Tabletext"/>
              <w:rPr>
                <w:sz w:val="18"/>
                <w:szCs w:val="18"/>
              </w:rPr>
            </w:pPr>
            <w:r w:rsidRPr="007132D5">
              <w:rPr>
                <w:sz w:val="18"/>
                <w:szCs w:val="18"/>
              </w:rPr>
              <w:t>0.02-7 NM</w:t>
            </w:r>
          </w:p>
          <w:p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rsidR="00A74126" w:rsidRPr="007132D5" w:rsidRDefault="00A74126" w:rsidP="00A64B29">
            <w:pPr>
              <w:pStyle w:val="Tabletext"/>
              <w:rPr>
                <w:sz w:val="18"/>
                <w:szCs w:val="18"/>
              </w:rPr>
            </w:pPr>
            <w:r w:rsidRPr="007132D5">
              <w:rPr>
                <w:sz w:val="18"/>
                <w:szCs w:val="18"/>
              </w:rPr>
              <w:t>0.02-4NM</w:t>
            </w:r>
          </w:p>
          <w:p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0.02-8 NM</w:t>
            </w:r>
          </w:p>
          <w:p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rsidR="00A74126" w:rsidRPr="007132D5" w:rsidRDefault="00A74126" w:rsidP="00A64B29">
            <w:pPr>
              <w:pStyle w:val="Tabletext"/>
              <w:rPr>
                <w:sz w:val="18"/>
                <w:szCs w:val="18"/>
              </w:rPr>
            </w:pPr>
            <w:r w:rsidRPr="007132D5">
              <w:rPr>
                <w:sz w:val="18"/>
                <w:szCs w:val="18"/>
              </w:rPr>
              <w:t>0.02-5NM</w:t>
            </w:r>
          </w:p>
          <w:p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0.02-9 NM</w:t>
            </w:r>
          </w:p>
          <w:p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rsidR="00A74126" w:rsidRPr="007132D5" w:rsidRDefault="00A74126" w:rsidP="00A64B29">
            <w:pPr>
              <w:pStyle w:val="Tabletext"/>
              <w:rPr>
                <w:sz w:val="18"/>
                <w:szCs w:val="18"/>
              </w:rPr>
            </w:pPr>
            <w:r w:rsidRPr="007132D5">
              <w:rPr>
                <w:sz w:val="18"/>
                <w:szCs w:val="18"/>
              </w:rPr>
              <w:t>SS 0-6</w:t>
            </w:r>
          </w:p>
        </w:tc>
      </w:tr>
      <w:tr w:rsidR="00A64B29"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rsidR="00A74126" w:rsidRPr="007132D5" w:rsidRDefault="00A74126" w:rsidP="00A64B29">
            <w:pPr>
              <w:pStyle w:val="Tabletext"/>
              <w:rPr>
                <w:sz w:val="18"/>
                <w:szCs w:val="18"/>
              </w:rPr>
            </w:pPr>
            <w:r w:rsidRPr="007132D5">
              <w:rPr>
                <w:sz w:val="18"/>
                <w:szCs w:val="18"/>
              </w:rPr>
              <w:t>0.02-9 NM</w:t>
            </w:r>
          </w:p>
          <w:p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rsidR="00A74126" w:rsidRPr="007132D5" w:rsidRDefault="00A74126" w:rsidP="00A64B29">
            <w:pPr>
              <w:pStyle w:val="Tabletext"/>
              <w:rPr>
                <w:sz w:val="18"/>
                <w:szCs w:val="18"/>
              </w:rPr>
            </w:pPr>
            <w:r w:rsidRPr="007132D5">
              <w:rPr>
                <w:sz w:val="18"/>
                <w:szCs w:val="18"/>
              </w:rPr>
              <w:t>0.02-8 NM</w:t>
            </w:r>
          </w:p>
          <w:p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0.02-11 NM</w:t>
            </w:r>
          </w:p>
          <w:p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rsidR="00A74126" w:rsidRPr="007132D5" w:rsidRDefault="00A74126" w:rsidP="00A64B29">
            <w:pPr>
              <w:pStyle w:val="Tabletext"/>
              <w:rPr>
                <w:sz w:val="18"/>
                <w:szCs w:val="18"/>
              </w:rPr>
            </w:pPr>
            <w:r w:rsidRPr="007132D5">
              <w:rPr>
                <w:sz w:val="18"/>
                <w:szCs w:val="18"/>
              </w:rPr>
              <w:t>0.02-9NM</w:t>
            </w:r>
          </w:p>
          <w:p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0.02-12 NM</w:t>
            </w:r>
          </w:p>
          <w:p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0.02-10 NM</w:t>
            </w:r>
          </w:p>
          <w:p w:rsidR="00A74126" w:rsidRPr="007132D5" w:rsidRDefault="00A74126" w:rsidP="00A64B29">
            <w:pPr>
              <w:pStyle w:val="Tabletext"/>
              <w:rPr>
                <w:sz w:val="18"/>
                <w:szCs w:val="18"/>
              </w:rPr>
            </w:pPr>
            <w:r w:rsidRPr="007132D5">
              <w:rPr>
                <w:sz w:val="18"/>
                <w:szCs w:val="18"/>
              </w:rPr>
              <w:t>SS 0-7</w:t>
            </w:r>
          </w:p>
        </w:tc>
      </w:tr>
      <w:tr w:rsidR="00A64B29"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0.02-12 NM</w:t>
            </w:r>
          </w:p>
          <w:p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rsidR="00A74126" w:rsidRPr="007132D5" w:rsidRDefault="00A74126" w:rsidP="00A64B29">
            <w:pPr>
              <w:pStyle w:val="Tabletext"/>
              <w:rPr>
                <w:sz w:val="18"/>
                <w:szCs w:val="18"/>
              </w:rPr>
            </w:pPr>
            <w:r w:rsidRPr="007132D5">
              <w:rPr>
                <w:sz w:val="18"/>
                <w:szCs w:val="18"/>
              </w:rPr>
              <w:t>0.02-10 NM</w:t>
            </w:r>
          </w:p>
          <w:p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0.02-13 NM</w:t>
            </w:r>
          </w:p>
          <w:p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rsidR="00A74126" w:rsidRPr="007132D5" w:rsidRDefault="00A74126" w:rsidP="00A64B29">
            <w:pPr>
              <w:pStyle w:val="Tabletext"/>
              <w:rPr>
                <w:sz w:val="18"/>
                <w:szCs w:val="18"/>
              </w:rPr>
            </w:pPr>
            <w:r w:rsidRPr="007132D5">
              <w:rPr>
                <w:sz w:val="18"/>
                <w:szCs w:val="18"/>
              </w:rPr>
              <w:t>0.02-11 NM</w:t>
            </w:r>
          </w:p>
          <w:p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0.02-14 NM</w:t>
            </w:r>
          </w:p>
          <w:p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0.02-13 NM</w:t>
            </w:r>
          </w:p>
          <w:p w:rsidR="00A74126" w:rsidRPr="007132D5" w:rsidRDefault="00A74126" w:rsidP="00A64B29">
            <w:pPr>
              <w:pStyle w:val="Tabletext"/>
              <w:rPr>
                <w:sz w:val="18"/>
                <w:szCs w:val="18"/>
              </w:rPr>
            </w:pPr>
            <w:r w:rsidRPr="007132D5">
              <w:rPr>
                <w:sz w:val="18"/>
                <w:szCs w:val="18"/>
              </w:rPr>
              <w:t>SS 0-8</w:t>
            </w:r>
          </w:p>
        </w:tc>
      </w:tr>
      <w:tr w:rsidR="00A64B29" w:rsidRPr="007132D5" w:rsidTr="008E2807">
        <w:trPr>
          <w:cantSplit/>
          <w:trHeight w:val="479"/>
        </w:trPr>
        <w:tc>
          <w:tcPr>
            <w:tcW w:w="786" w:type="dxa"/>
            <w:vMerge w:val="restart"/>
            <w:tcBorders>
              <w:left w:val="single" w:sz="4" w:space="0" w:color="auto"/>
            </w:tcBorders>
            <w:shd w:val="clear" w:color="auto" w:fill="DADFF6"/>
            <w:textDirection w:val="btLr"/>
            <w:vAlign w:val="center"/>
          </w:tcPr>
          <w:p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0.05-10 NM</w:t>
            </w:r>
          </w:p>
          <w:p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Nil</w:t>
            </w:r>
          </w:p>
        </w:tc>
      </w:tr>
      <w:tr w:rsidR="00A64B29"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0.05-10 NM</w:t>
            </w:r>
          </w:p>
          <w:p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0.05-7 NM</w:t>
            </w:r>
          </w:p>
          <w:p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0.05-12 NM</w:t>
            </w:r>
          </w:p>
          <w:p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0.05-9 NM</w:t>
            </w:r>
          </w:p>
          <w:p w:rsidR="00A74126" w:rsidRPr="007132D5" w:rsidRDefault="00A74126" w:rsidP="00A64B29">
            <w:pPr>
              <w:pStyle w:val="Tabletext"/>
              <w:rPr>
                <w:sz w:val="18"/>
                <w:szCs w:val="18"/>
              </w:rPr>
            </w:pPr>
            <w:r w:rsidRPr="007132D5">
              <w:rPr>
                <w:sz w:val="18"/>
                <w:szCs w:val="18"/>
              </w:rPr>
              <w:t>SS 0-5</w:t>
            </w:r>
          </w:p>
        </w:tc>
      </w:tr>
      <w:tr w:rsidR="0086489D"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rsidR="00A74126" w:rsidRPr="007132D5" w:rsidRDefault="00A74126" w:rsidP="00A64B29">
            <w:pPr>
              <w:pStyle w:val="Tabletext"/>
              <w:rPr>
                <w:sz w:val="18"/>
                <w:szCs w:val="18"/>
              </w:rPr>
            </w:pPr>
            <w:r w:rsidRPr="007132D5">
              <w:rPr>
                <w:sz w:val="18"/>
                <w:szCs w:val="18"/>
              </w:rPr>
              <w:t>0.05-10 NM</w:t>
            </w:r>
          </w:p>
          <w:p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0.05-12 NM</w:t>
            </w:r>
          </w:p>
          <w:p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0.05-8 NM</w:t>
            </w:r>
          </w:p>
          <w:p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0.05-14 NM</w:t>
            </w:r>
          </w:p>
          <w:p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0.05-12 NM</w:t>
            </w:r>
          </w:p>
          <w:p w:rsidR="00A74126" w:rsidRPr="007132D5" w:rsidRDefault="00A74126" w:rsidP="00A64B29">
            <w:pPr>
              <w:pStyle w:val="Tabletext"/>
              <w:rPr>
                <w:sz w:val="18"/>
                <w:szCs w:val="18"/>
              </w:rPr>
            </w:pPr>
            <w:r w:rsidRPr="007132D5">
              <w:rPr>
                <w:sz w:val="18"/>
                <w:szCs w:val="18"/>
              </w:rPr>
              <w:t>SS 0-6</w:t>
            </w:r>
          </w:p>
        </w:tc>
      </w:tr>
      <w:tr w:rsidR="0086489D" w:rsidRPr="007132D5" w:rsidTr="008E2807">
        <w:trPr>
          <w:cantSplit/>
          <w:trHeight w:val="479"/>
        </w:trPr>
        <w:tc>
          <w:tcPr>
            <w:tcW w:w="786" w:type="dxa"/>
            <w:vMerge/>
            <w:tcBorders>
              <w:left w:val="single" w:sz="4" w:space="0" w:color="auto"/>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rsidR="00A74126" w:rsidRPr="007132D5" w:rsidRDefault="00A74126" w:rsidP="00A64B29">
            <w:pPr>
              <w:pStyle w:val="Tabletext"/>
              <w:rPr>
                <w:sz w:val="18"/>
                <w:szCs w:val="18"/>
              </w:rPr>
            </w:pPr>
            <w:r w:rsidRPr="007132D5">
              <w:rPr>
                <w:sz w:val="18"/>
                <w:szCs w:val="18"/>
              </w:rPr>
              <w:t>0.05-13 NM</w:t>
            </w:r>
          </w:p>
          <w:p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0.05-12 NM</w:t>
            </w:r>
          </w:p>
          <w:p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0.05-15 NM</w:t>
            </w:r>
          </w:p>
          <w:p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0.05-13 NM</w:t>
            </w:r>
          </w:p>
          <w:p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0.05-17 NM</w:t>
            </w:r>
          </w:p>
          <w:p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0.05-15 NM</w:t>
            </w:r>
          </w:p>
          <w:p w:rsidR="00A74126" w:rsidRPr="007132D5" w:rsidRDefault="00A74126" w:rsidP="00A64B29">
            <w:pPr>
              <w:pStyle w:val="Tabletext"/>
              <w:rPr>
                <w:sz w:val="18"/>
                <w:szCs w:val="18"/>
              </w:rPr>
            </w:pPr>
            <w:r w:rsidRPr="007132D5">
              <w:rPr>
                <w:sz w:val="18"/>
                <w:szCs w:val="18"/>
              </w:rPr>
              <w:t>SS 0-7</w:t>
            </w:r>
          </w:p>
        </w:tc>
      </w:tr>
      <w:tr w:rsidR="0086489D" w:rsidRPr="007132D5" w:rsidTr="008E2807">
        <w:trPr>
          <w:cantSplit/>
          <w:trHeight w:val="479"/>
        </w:trPr>
        <w:tc>
          <w:tcPr>
            <w:tcW w:w="786" w:type="dxa"/>
            <w:vMerge/>
            <w:tcBorders>
              <w:left w:val="single" w:sz="4" w:space="0" w:color="auto"/>
              <w:bottom w:val="single" w:sz="6" w:space="0" w:color="000000"/>
            </w:tcBorders>
            <w:shd w:val="clear" w:color="auto" w:fill="DADFF6"/>
            <w:vAlign w:val="center"/>
          </w:tcPr>
          <w:p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rsidR="00A74126" w:rsidRPr="007132D5" w:rsidRDefault="00A74126" w:rsidP="00A64B29">
            <w:pPr>
              <w:pStyle w:val="Tabletext"/>
              <w:rPr>
                <w:sz w:val="18"/>
                <w:szCs w:val="18"/>
              </w:rPr>
            </w:pPr>
            <w:r w:rsidRPr="007132D5">
              <w:rPr>
                <w:sz w:val="18"/>
                <w:szCs w:val="18"/>
              </w:rPr>
              <w:t>0.05-16 NM</w:t>
            </w:r>
          </w:p>
          <w:p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0.05-15 NM</w:t>
            </w:r>
          </w:p>
          <w:p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rsidR="00A74126" w:rsidRPr="007132D5" w:rsidRDefault="00A74126" w:rsidP="00A64B29">
            <w:pPr>
              <w:pStyle w:val="Tabletext"/>
              <w:rPr>
                <w:sz w:val="18"/>
                <w:szCs w:val="18"/>
              </w:rPr>
            </w:pPr>
            <w:r w:rsidRPr="007132D5">
              <w:rPr>
                <w:sz w:val="18"/>
                <w:szCs w:val="18"/>
              </w:rPr>
              <w:t>0.05-18 NM</w:t>
            </w:r>
          </w:p>
          <w:p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0.05-17NM</w:t>
            </w:r>
          </w:p>
          <w:p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0.05-20 NM</w:t>
            </w:r>
          </w:p>
          <w:p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0.05-18 NM</w:t>
            </w:r>
          </w:p>
          <w:p w:rsidR="00A74126" w:rsidRPr="007132D5" w:rsidRDefault="00A74126" w:rsidP="00A64B29">
            <w:pPr>
              <w:pStyle w:val="Tabletext"/>
              <w:rPr>
                <w:sz w:val="18"/>
                <w:szCs w:val="18"/>
              </w:rPr>
            </w:pPr>
            <w:r w:rsidRPr="007132D5">
              <w:rPr>
                <w:sz w:val="18"/>
                <w:szCs w:val="18"/>
              </w:rPr>
              <w:t>SS 0-8</w:t>
            </w:r>
          </w:p>
        </w:tc>
      </w:tr>
      <w:tr w:rsidR="00A64B29" w:rsidRPr="007132D5"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0.1-12 NM</w:t>
            </w:r>
          </w:p>
          <w:p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Nil</w:t>
            </w:r>
          </w:p>
        </w:tc>
      </w:tr>
      <w:tr w:rsidR="00A64B29" w:rsidRPr="007132D5"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0.1-13 NM</w:t>
            </w:r>
          </w:p>
          <w:p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0.1-5 NM</w:t>
            </w:r>
          </w:p>
          <w:p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0.1-16 NM</w:t>
            </w:r>
          </w:p>
          <w:p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0.1-10 NM</w:t>
            </w:r>
          </w:p>
          <w:p w:rsidR="00A74126" w:rsidRPr="007132D5" w:rsidRDefault="00A74126" w:rsidP="00A64B29">
            <w:pPr>
              <w:pStyle w:val="Tabletext"/>
              <w:rPr>
                <w:sz w:val="18"/>
                <w:szCs w:val="18"/>
              </w:rPr>
            </w:pPr>
            <w:r w:rsidRPr="007132D5">
              <w:rPr>
                <w:sz w:val="18"/>
                <w:szCs w:val="18"/>
              </w:rPr>
              <w:t>SS 0-5</w:t>
            </w:r>
          </w:p>
        </w:tc>
      </w:tr>
      <w:tr w:rsidR="00A64B29" w:rsidRPr="007132D5"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0.1-17 NM</w:t>
            </w:r>
          </w:p>
          <w:p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0.1-10 NM</w:t>
            </w:r>
          </w:p>
          <w:p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0.1-18  NM</w:t>
            </w:r>
          </w:p>
          <w:p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0.1-16 NM</w:t>
            </w:r>
          </w:p>
          <w:p w:rsidR="00A74126" w:rsidRPr="007132D5" w:rsidRDefault="00A74126" w:rsidP="00A64B29">
            <w:pPr>
              <w:pStyle w:val="Tabletext"/>
              <w:rPr>
                <w:sz w:val="18"/>
                <w:szCs w:val="18"/>
              </w:rPr>
            </w:pPr>
            <w:r w:rsidRPr="007132D5">
              <w:rPr>
                <w:sz w:val="18"/>
                <w:szCs w:val="18"/>
              </w:rPr>
              <w:t>SS 0-6</w:t>
            </w:r>
          </w:p>
        </w:tc>
      </w:tr>
      <w:tr w:rsidR="00A64B29" w:rsidRPr="007132D5"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0.1-20 NM</w:t>
            </w:r>
          </w:p>
          <w:p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0.1-19 NM</w:t>
            </w:r>
          </w:p>
          <w:p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0.1-22 NM</w:t>
            </w:r>
          </w:p>
          <w:p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rsidR="00A74126" w:rsidRPr="007132D5" w:rsidRDefault="00A74126" w:rsidP="00A64B29">
            <w:pPr>
              <w:pStyle w:val="Tabletext"/>
              <w:rPr>
                <w:sz w:val="18"/>
                <w:szCs w:val="18"/>
              </w:rPr>
            </w:pPr>
            <w:r w:rsidRPr="007132D5">
              <w:rPr>
                <w:sz w:val="18"/>
                <w:szCs w:val="18"/>
              </w:rPr>
              <w:t>0.1-20 NM</w:t>
            </w:r>
          </w:p>
          <w:p w:rsidR="00A74126" w:rsidRPr="007132D5" w:rsidRDefault="00A74126" w:rsidP="00A64B29">
            <w:pPr>
              <w:pStyle w:val="Tabletext"/>
              <w:rPr>
                <w:sz w:val="18"/>
                <w:szCs w:val="18"/>
              </w:rPr>
            </w:pPr>
            <w:r w:rsidRPr="007132D5">
              <w:rPr>
                <w:sz w:val="18"/>
                <w:szCs w:val="18"/>
              </w:rPr>
              <w:t>SS 0-7</w:t>
            </w:r>
          </w:p>
        </w:tc>
      </w:tr>
      <w:tr w:rsidR="00A64B29" w:rsidRPr="007132D5"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0.1-23 NM</w:t>
            </w:r>
          </w:p>
          <w:p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rsidR="00A74126" w:rsidRPr="007132D5" w:rsidRDefault="00A74126" w:rsidP="00A64B29">
            <w:pPr>
              <w:pStyle w:val="Tabletext"/>
              <w:rPr>
                <w:sz w:val="18"/>
                <w:szCs w:val="18"/>
              </w:rPr>
            </w:pPr>
            <w:r w:rsidRPr="007132D5">
              <w:rPr>
                <w:sz w:val="18"/>
                <w:szCs w:val="18"/>
              </w:rPr>
              <w:t>0.1-22 NM</w:t>
            </w:r>
          </w:p>
          <w:p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0.1-25 NM</w:t>
            </w:r>
          </w:p>
          <w:p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rsidR="00A74126" w:rsidRPr="007132D5" w:rsidRDefault="00A74126" w:rsidP="00A64B29">
            <w:pPr>
              <w:pStyle w:val="Tabletext"/>
              <w:rPr>
                <w:sz w:val="18"/>
                <w:szCs w:val="18"/>
              </w:rPr>
            </w:pPr>
            <w:r w:rsidRPr="007132D5">
              <w:rPr>
                <w:sz w:val="18"/>
                <w:szCs w:val="18"/>
              </w:rPr>
              <w:t>0.1-23 NM</w:t>
            </w:r>
          </w:p>
          <w:p w:rsidR="00A74126" w:rsidRPr="007132D5" w:rsidRDefault="00A74126" w:rsidP="00A64B29">
            <w:pPr>
              <w:pStyle w:val="Tabletext"/>
              <w:rPr>
                <w:sz w:val="18"/>
                <w:szCs w:val="18"/>
              </w:rPr>
            </w:pPr>
            <w:r w:rsidRPr="007132D5">
              <w:rPr>
                <w:sz w:val="18"/>
                <w:szCs w:val="18"/>
              </w:rPr>
              <w:t>SS 0-8</w:t>
            </w:r>
          </w:p>
        </w:tc>
      </w:tr>
    </w:tbl>
    <w:p w:rsidR="00A74126" w:rsidRPr="007132D5" w:rsidRDefault="00A74126" w:rsidP="00A74126">
      <w:pPr>
        <w:ind w:left="1134"/>
      </w:pPr>
    </w:p>
    <w:p w:rsidR="00A74126" w:rsidRPr="007132D5" w:rsidRDefault="00A74126" w:rsidP="00A74126">
      <w:pPr>
        <w:rPr>
          <w:i/>
          <w:szCs w:val="20"/>
          <w:lang w:eastAsia="en-GB"/>
        </w:rPr>
      </w:pPr>
      <w:bookmarkStart w:id="748" w:name="_Ref416876337"/>
      <w:r w:rsidRPr="007132D5">
        <w:br w:type="page"/>
      </w:r>
    </w:p>
    <w:p w:rsidR="00A74126" w:rsidRPr="007132D5" w:rsidRDefault="00A74126" w:rsidP="00A64B29">
      <w:pPr>
        <w:pStyle w:val="Tablecaption"/>
        <w:jc w:val="center"/>
      </w:pPr>
      <w:bookmarkStart w:id="749" w:name="_Toc418521058"/>
      <w:bookmarkStart w:id="750" w:name="_Toc452277212"/>
      <w:r w:rsidRPr="007132D5">
        <w:t>Typical Range Performance Predictions for S-Band Radar</w:t>
      </w:r>
      <w:bookmarkEnd w:id="748"/>
      <w:bookmarkEnd w:id="749"/>
      <w:bookmarkEnd w:id="750"/>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rsidTr="00A64B29">
        <w:trPr>
          <w:cantSplit/>
          <w:trHeight w:val="770"/>
          <w:tblHeader/>
          <w:jc w:val="center"/>
        </w:trPr>
        <w:tc>
          <w:tcPr>
            <w:tcW w:w="857" w:type="dxa"/>
            <w:vMerge w:val="restart"/>
            <w:shd w:val="clear" w:color="000000" w:fill="DADFF6"/>
            <w:noWrap/>
            <w:textDirection w:val="btLr"/>
            <w:vAlign w:val="center"/>
            <w:hideMark/>
          </w:tcPr>
          <w:p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rsidR="00A74126" w:rsidRPr="007132D5" w:rsidRDefault="00A74126" w:rsidP="00A64B29">
            <w:pPr>
              <w:pStyle w:val="Tableheading"/>
              <w:jc w:val="center"/>
              <w:rPr>
                <w:lang w:val="en-GB"/>
              </w:rPr>
            </w:pPr>
            <w:r w:rsidRPr="007132D5">
              <w:rPr>
                <w:lang w:val="en-GB"/>
              </w:rPr>
              <w:t>Standard</w:t>
            </w:r>
          </w:p>
        </w:tc>
      </w:tr>
      <w:tr w:rsidR="00A74126" w:rsidRPr="007132D5" w:rsidTr="00A64B29">
        <w:trPr>
          <w:cantSplit/>
          <w:trHeight w:val="730"/>
          <w:tblHeader/>
          <w:jc w:val="center"/>
        </w:trPr>
        <w:tc>
          <w:tcPr>
            <w:tcW w:w="857" w:type="dxa"/>
            <w:vMerge/>
            <w:shd w:val="clear" w:color="000000" w:fill="DADFF6"/>
            <w:noWrap/>
            <w:textDirection w:val="btLr"/>
            <w:vAlign w:val="center"/>
            <w:hideMark/>
          </w:tcPr>
          <w:p w:rsidR="00A74126" w:rsidRPr="007132D5" w:rsidRDefault="00A74126" w:rsidP="00A64B29">
            <w:pPr>
              <w:pStyle w:val="Tableheading"/>
              <w:rPr>
                <w:lang w:val="en-GB"/>
              </w:rPr>
            </w:pPr>
          </w:p>
        </w:tc>
        <w:tc>
          <w:tcPr>
            <w:tcW w:w="843" w:type="dxa"/>
            <w:vMerge/>
            <w:shd w:val="clear" w:color="000000" w:fill="DADFF6"/>
            <w:noWrap/>
            <w:vAlign w:val="center"/>
            <w:hideMark/>
          </w:tcPr>
          <w:p w:rsidR="00A74126" w:rsidRPr="007132D5" w:rsidRDefault="00A74126" w:rsidP="00A64B29">
            <w:pPr>
              <w:pStyle w:val="Tableheading"/>
              <w:rPr>
                <w:lang w:val="en-GB"/>
              </w:rPr>
            </w:pPr>
          </w:p>
        </w:tc>
        <w:tc>
          <w:tcPr>
            <w:tcW w:w="2450"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rsidR="00A74126" w:rsidRPr="007132D5" w:rsidRDefault="00A74126" w:rsidP="00A64B29">
            <w:pPr>
              <w:pStyle w:val="Tableheading"/>
              <w:jc w:val="center"/>
              <w:rPr>
                <w:lang w:val="en-GB"/>
              </w:rPr>
            </w:pPr>
            <w:r w:rsidRPr="007132D5">
              <w:rPr>
                <w:lang w:val="en-GB"/>
              </w:rPr>
              <w:t>Rain</w:t>
            </w:r>
          </w:p>
          <w:p w:rsidR="00A74126" w:rsidRPr="007132D5" w:rsidRDefault="00A74126" w:rsidP="00A64B29">
            <w:pPr>
              <w:pStyle w:val="Tableheading"/>
              <w:jc w:val="center"/>
              <w:rPr>
                <w:lang w:val="en-GB"/>
              </w:rPr>
            </w:pPr>
            <w:r w:rsidRPr="007132D5">
              <w:rPr>
                <w:lang w:val="en-GB"/>
              </w:rPr>
              <w:t>16 mm/hr</w:t>
            </w:r>
          </w:p>
        </w:tc>
      </w:tr>
      <w:tr w:rsidR="00A74126" w:rsidRPr="007132D5" w:rsidTr="008E2807">
        <w:trPr>
          <w:trHeight w:val="479"/>
          <w:jc w:val="center"/>
        </w:trPr>
        <w:tc>
          <w:tcPr>
            <w:tcW w:w="857" w:type="dxa"/>
            <w:vMerge w:val="restart"/>
            <w:shd w:val="clear" w:color="000000" w:fill="DADFF6"/>
            <w:noWrap/>
            <w:textDirection w:val="btLr"/>
            <w:vAlign w:val="center"/>
            <w:hideMark/>
          </w:tcPr>
          <w:p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rsidR="00A74126" w:rsidRPr="007132D5" w:rsidRDefault="00A74126" w:rsidP="00A64B29">
            <w:pPr>
              <w:pStyle w:val="Tabletext"/>
              <w:jc w:val="center"/>
            </w:pPr>
            <w:r w:rsidRPr="007132D5">
              <w:t>0.03-4 NM</w:t>
            </w:r>
          </w:p>
          <w:p w:rsidR="00A74126" w:rsidRPr="007132D5" w:rsidRDefault="00A74126" w:rsidP="00A64B29">
            <w:pPr>
              <w:pStyle w:val="Tabletext"/>
              <w:jc w:val="center"/>
            </w:pPr>
            <w:r w:rsidRPr="007132D5">
              <w:t>SS 0-4</w:t>
            </w:r>
          </w:p>
        </w:tc>
        <w:tc>
          <w:tcPr>
            <w:tcW w:w="2729" w:type="dxa"/>
            <w:shd w:val="clear" w:color="auto" w:fill="auto"/>
            <w:noWrap/>
            <w:vAlign w:val="center"/>
          </w:tcPr>
          <w:p w:rsidR="00A74126" w:rsidRPr="007132D5" w:rsidRDefault="00A74126" w:rsidP="00A64B29">
            <w:pPr>
              <w:pStyle w:val="Tabletext"/>
              <w:jc w:val="center"/>
            </w:pPr>
            <w:r w:rsidRPr="007132D5">
              <w:t>0.03–3 NM</w:t>
            </w:r>
          </w:p>
          <w:p w:rsidR="00A74126" w:rsidRPr="007132D5" w:rsidRDefault="00A74126" w:rsidP="00A64B29">
            <w:pPr>
              <w:pStyle w:val="Tabletext"/>
              <w:jc w:val="center"/>
            </w:pPr>
            <w:r w:rsidRPr="007132D5">
              <w:t>SS 0-4</w:t>
            </w:r>
          </w:p>
        </w:tc>
      </w:tr>
      <w:tr w:rsidR="00A74126" w:rsidRPr="007132D5" w:rsidTr="008E2807">
        <w:trPr>
          <w:trHeight w:val="479"/>
          <w:jc w:val="center"/>
        </w:trPr>
        <w:tc>
          <w:tcPr>
            <w:tcW w:w="857" w:type="dxa"/>
            <w:vMerge/>
            <w:shd w:val="clear" w:color="000000" w:fill="DADFF6"/>
            <w:textDirection w:val="btLr"/>
            <w:vAlign w:val="center"/>
            <w:hideMark/>
          </w:tcPr>
          <w:p w:rsidR="00A74126" w:rsidRPr="007132D5" w:rsidRDefault="00A74126" w:rsidP="008E2807">
            <w:pPr>
              <w:pStyle w:val="Tableheading"/>
              <w:jc w:val="center"/>
              <w:rPr>
                <w:lang w:val="en-GB"/>
              </w:rPr>
            </w:pP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rsidR="00A74126" w:rsidRPr="007132D5" w:rsidRDefault="00A74126" w:rsidP="00A64B29">
            <w:pPr>
              <w:pStyle w:val="Tabletext"/>
              <w:jc w:val="center"/>
            </w:pPr>
            <w:r w:rsidRPr="007132D5">
              <w:t>0.03-7 NM</w:t>
            </w:r>
          </w:p>
          <w:p w:rsidR="00A74126" w:rsidRPr="007132D5" w:rsidRDefault="00A74126" w:rsidP="00A64B29">
            <w:pPr>
              <w:pStyle w:val="Tabletext"/>
              <w:jc w:val="center"/>
            </w:pPr>
            <w:r w:rsidRPr="007132D5">
              <w:t>SS 0-5</w:t>
            </w:r>
          </w:p>
        </w:tc>
        <w:tc>
          <w:tcPr>
            <w:tcW w:w="2729" w:type="dxa"/>
            <w:shd w:val="clear" w:color="auto" w:fill="auto"/>
            <w:noWrap/>
            <w:vAlign w:val="center"/>
          </w:tcPr>
          <w:p w:rsidR="00A74126" w:rsidRPr="007132D5" w:rsidRDefault="00A74126" w:rsidP="00A64B29">
            <w:pPr>
              <w:pStyle w:val="Tabletext"/>
              <w:jc w:val="center"/>
            </w:pPr>
            <w:r w:rsidRPr="007132D5">
              <w:t>0.03-5 NM</w:t>
            </w:r>
          </w:p>
          <w:p w:rsidR="00A74126" w:rsidRPr="007132D5" w:rsidRDefault="00A74126" w:rsidP="00A64B29">
            <w:pPr>
              <w:pStyle w:val="Tabletext"/>
              <w:jc w:val="center"/>
            </w:pPr>
            <w:r w:rsidRPr="007132D5">
              <w:t>SS 0-5</w:t>
            </w:r>
          </w:p>
        </w:tc>
      </w:tr>
      <w:tr w:rsidR="00A74126" w:rsidRPr="007132D5" w:rsidTr="008E2807">
        <w:trPr>
          <w:trHeight w:val="479"/>
          <w:jc w:val="center"/>
        </w:trPr>
        <w:tc>
          <w:tcPr>
            <w:tcW w:w="857" w:type="dxa"/>
            <w:vMerge/>
            <w:shd w:val="clear" w:color="000000" w:fill="DADFF6"/>
            <w:textDirection w:val="btLr"/>
            <w:vAlign w:val="center"/>
            <w:hideMark/>
          </w:tcPr>
          <w:p w:rsidR="00A74126" w:rsidRPr="007132D5" w:rsidRDefault="00A74126" w:rsidP="008E2807">
            <w:pPr>
              <w:pStyle w:val="Tableheading"/>
              <w:jc w:val="center"/>
              <w:rPr>
                <w:lang w:val="en-GB"/>
              </w:rPr>
            </w:pP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rsidR="00A74126" w:rsidRPr="007132D5" w:rsidRDefault="00A74126" w:rsidP="00A64B29">
            <w:pPr>
              <w:pStyle w:val="Tabletext"/>
              <w:jc w:val="center"/>
            </w:pPr>
            <w:r w:rsidRPr="007132D5">
              <w:t>0.03-10 NM</w:t>
            </w:r>
          </w:p>
          <w:p w:rsidR="00A74126" w:rsidRPr="007132D5" w:rsidRDefault="00A74126" w:rsidP="00A64B29">
            <w:pPr>
              <w:pStyle w:val="Tabletext"/>
              <w:jc w:val="center"/>
            </w:pPr>
            <w:r w:rsidRPr="007132D5">
              <w:t>SS 0-6</w:t>
            </w:r>
          </w:p>
        </w:tc>
        <w:tc>
          <w:tcPr>
            <w:tcW w:w="2729" w:type="dxa"/>
            <w:shd w:val="clear" w:color="auto" w:fill="auto"/>
            <w:noWrap/>
            <w:vAlign w:val="center"/>
          </w:tcPr>
          <w:p w:rsidR="00A74126" w:rsidRPr="007132D5" w:rsidRDefault="00A74126" w:rsidP="00A64B29">
            <w:pPr>
              <w:pStyle w:val="Tabletext"/>
              <w:jc w:val="center"/>
            </w:pPr>
            <w:r w:rsidRPr="007132D5">
              <w:t>0.03-8 NM</w:t>
            </w:r>
          </w:p>
          <w:p w:rsidR="00A74126" w:rsidRPr="007132D5" w:rsidRDefault="00A74126" w:rsidP="00A64B29">
            <w:pPr>
              <w:pStyle w:val="Tabletext"/>
              <w:jc w:val="center"/>
            </w:pPr>
            <w:r w:rsidRPr="007132D5">
              <w:t>SS 0-6</w:t>
            </w:r>
          </w:p>
        </w:tc>
      </w:tr>
      <w:tr w:rsidR="00A74126" w:rsidRPr="007132D5" w:rsidTr="008E2807">
        <w:trPr>
          <w:trHeight w:val="479"/>
          <w:jc w:val="center"/>
        </w:trPr>
        <w:tc>
          <w:tcPr>
            <w:tcW w:w="857" w:type="dxa"/>
            <w:vMerge w:val="restart"/>
            <w:shd w:val="clear" w:color="000000" w:fill="DADFF6"/>
            <w:noWrap/>
            <w:textDirection w:val="btLr"/>
            <w:vAlign w:val="center"/>
            <w:hideMark/>
          </w:tcPr>
          <w:p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rsidR="00A74126" w:rsidRPr="007132D5" w:rsidRDefault="00A74126" w:rsidP="00A64B29">
            <w:pPr>
              <w:pStyle w:val="Tabletext"/>
              <w:jc w:val="center"/>
            </w:pPr>
            <w:r w:rsidRPr="007132D5">
              <w:t>0.05-7 NM</w:t>
            </w:r>
          </w:p>
          <w:p w:rsidR="00A74126" w:rsidRPr="007132D5" w:rsidRDefault="00A74126" w:rsidP="00A64B29">
            <w:pPr>
              <w:pStyle w:val="Tabletext"/>
              <w:jc w:val="center"/>
            </w:pPr>
            <w:r w:rsidRPr="007132D5">
              <w:t>SS 0-4</w:t>
            </w:r>
          </w:p>
        </w:tc>
        <w:tc>
          <w:tcPr>
            <w:tcW w:w="2729" w:type="dxa"/>
            <w:shd w:val="clear" w:color="auto" w:fill="auto"/>
            <w:noWrap/>
            <w:vAlign w:val="center"/>
          </w:tcPr>
          <w:p w:rsidR="00A74126" w:rsidRPr="007132D5" w:rsidRDefault="00A74126" w:rsidP="00A64B29">
            <w:pPr>
              <w:pStyle w:val="Tabletext"/>
              <w:jc w:val="center"/>
            </w:pPr>
            <w:r w:rsidRPr="007132D5">
              <w:t>0.05–4 NM</w:t>
            </w:r>
          </w:p>
          <w:p w:rsidR="00A74126" w:rsidRPr="007132D5" w:rsidRDefault="00A74126" w:rsidP="00A64B29">
            <w:pPr>
              <w:pStyle w:val="Tabletext"/>
              <w:jc w:val="center"/>
            </w:pPr>
            <w:r w:rsidRPr="007132D5">
              <w:t>SS 0-4</w:t>
            </w:r>
          </w:p>
        </w:tc>
      </w:tr>
      <w:tr w:rsidR="00A74126" w:rsidRPr="007132D5" w:rsidTr="008E2807">
        <w:trPr>
          <w:trHeight w:val="479"/>
          <w:jc w:val="center"/>
        </w:trPr>
        <w:tc>
          <w:tcPr>
            <w:tcW w:w="857" w:type="dxa"/>
            <w:vMerge/>
            <w:shd w:val="clear" w:color="000000" w:fill="DADFF6"/>
            <w:textDirection w:val="btLr"/>
            <w:vAlign w:val="center"/>
            <w:hideMark/>
          </w:tcPr>
          <w:p w:rsidR="00A74126" w:rsidRPr="007132D5" w:rsidRDefault="00A74126" w:rsidP="008E2807">
            <w:pPr>
              <w:pStyle w:val="Tableheading"/>
              <w:jc w:val="center"/>
              <w:rPr>
                <w:lang w:val="en-GB"/>
              </w:rPr>
            </w:pP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rsidR="00A74126" w:rsidRPr="007132D5" w:rsidRDefault="00A74126" w:rsidP="00A64B29">
            <w:pPr>
              <w:pStyle w:val="Tabletext"/>
              <w:jc w:val="center"/>
            </w:pPr>
            <w:r w:rsidRPr="007132D5">
              <w:t>0.05-11 NM</w:t>
            </w:r>
          </w:p>
          <w:p w:rsidR="00A74126" w:rsidRPr="007132D5" w:rsidRDefault="00A74126" w:rsidP="00A64B29">
            <w:pPr>
              <w:pStyle w:val="Tabletext"/>
              <w:jc w:val="center"/>
            </w:pPr>
            <w:r w:rsidRPr="007132D5">
              <w:t>SS 0-5</w:t>
            </w:r>
          </w:p>
        </w:tc>
        <w:tc>
          <w:tcPr>
            <w:tcW w:w="2729" w:type="dxa"/>
            <w:shd w:val="clear" w:color="auto" w:fill="auto"/>
            <w:noWrap/>
            <w:vAlign w:val="center"/>
          </w:tcPr>
          <w:p w:rsidR="00A74126" w:rsidRPr="007132D5" w:rsidRDefault="00A74126" w:rsidP="00A64B29">
            <w:pPr>
              <w:pStyle w:val="Tabletext"/>
              <w:jc w:val="center"/>
            </w:pPr>
            <w:r w:rsidRPr="007132D5">
              <w:t>0.05-8 NM</w:t>
            </w:r>
          </w:p>
          <w:p w:rsidR="00A74126" w:rsidRPr="007132D5" w:rsidRDefault="00A74126" w:rsidP="00A64B29">
            <w:pPr>
              <w:pStyle w:val="Tabletext"/>
              <w:jc w:val="center"/>
            </w:pPr>
            <w:r w:rsidRPr="007132D5">
              <w:t>SS 0-5</w:t>
            </w:r>
          </w:p>
        </w:tc>
      </w:tr>
      <w:tr w:rsidR="00A74126" w:rsidRPr="007132D5" w:rsidTr="008E2807">
        <w:trPr>
          <w:trHeight w:val="479"/>
          <w:jc w:val="center"/>
        </w:trPr>
        <w:tc>
          <w:tcPr>
            <w:tcW w:w="857" w:type="dxa"/>
            <w:vMerge/>
            <w:shd w:val="clear" w:color="000000" w:fill="DADFF6"/>
            <w:textDirection w:val="btLr"/>
            <w:vAlign w:val="center"/>
            <w:hideMark/>
          </w:tcPr>
          <w:p w:rsidR="00A74126" w:rsidRPr="007132D5" w:rsidRDefault="00A74126" w:rsidP="008E2807">
            <w:pPr>
              <w:pStyle w:val="Tableheading"/>
              <w:jc w:val="center"/>
              <w:rPr>
                <w:lang w:val="en-GB"/>
              </w:rPr>
            </w:pP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rsidR="00A74126" w:rsidRPr="007132D5" w:rsidRDefault="00A74126" w:rsidP="00A64B29">
            <w:pPr>
              <w:pStyle w:val="Tabletext"/>
              <w:jc w:val="center"/>
            </w:pPr>
            <w:r w:rsidRPr="007132D5">
              <w:t>0.05-14</w:t>
            </w:r>
          </w:p>
          <w:p w:rsidR="00A74126" w:rsidRPr="007132D5" w:rsidRDefault="00A74126" w:rsidP="00A64B29">
            <w:pPr>
              <w:pStyle w:val="Tabletext"/>
              <w:jc w:val="center"/>
            </w:pPr>
            <w:r w:rsidRPr="007132D5">
              <w:t>SS 0-6</w:t>
            </w:r>
          </w:p>
        </w:tc>
        <w:tc>
          <w:tcPr>
            <w:tcW w:w="2729" w:type="dxa"/>
            <w:shd w:val="clear" w:color="auto" w:fill="auto"/>
            <w:noWrap/>
            <w:vAlign w:val="center"/>
          </w:tcPr>
          <w:p w:rsidR="00A74126" w:rsidRPr="007132D5" w:rsidRDefault="00A74126" w:rsidP="00A64B29">
            <w:pPr>
              <w:pStyle w:val="Tabletext"/>
              <w:jc w:val="center"/>
            </w:pPr>
            <w:r w:rsidRPr="007132D5">
              <w:t>0.05-13</w:t>
            </w:r>
          </w:p>
          <w:p w:rsidR="00A74126" w:rsidRPr="007132D5" w:rsidRDefault="00A74126" w:rsidP="00A64B29">
            <w:pPr>
              <w:pStyle w:val="Tabletext"/>
              <w:jc w:val="center"/>
            </w:pPr>
            <w:r w:rsidRPr="007132D5">
              <w:t>SS 0-6</w:t>
            </w:r>
          </w:p>
        </w:tc>
      </w:tr>
      <w:tr w:rsidR="00A74126" w:rsidRPr="007132D5" w:rsidTr="008E2807">
        <w:trPr>
          <w:trHeight w:val="479"/>
          <w:jc w:val="center"/>
        </w:trPr>
        <w:tc>
          <w:tcPr>
            <w:tcW w:w="857" w:type="dxa"/>
            <w:vMerge w:val="restart"/>
            <w:shd w:val="clear" w:color="000000" w:fill="DADFF6"/>
            <w:noWrap/>
            <w:textDirection w:val="btLr"/>
            <w:vAlign w:val="center"/>
            <w:hideMark/>
          </w:tcPr>
          <w:p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rsidR="00A74126" w:rsidRPr="007132D5" w:rsidRDefault="00A74126" w:rsidP="00A64B29">
            <w:pPr>
              <w:pStyle w:val="Tabletext"/>
              <w:jc w:val="center"/>
            </w:pPr>
            <w:r w:rsidRPr="007132D5">
              <w:t>0.1-10</w:t>
            </w:r>
          </w:p>
          <w:p w:rsidR="00A74126" w:rsidRPr="007132D5" w:rsidRDefault="00A74126" w:rsidP="00A64B29">
            <w:pPr>
              <w:pStyle w:val="Tabletext"/>
              <w:jc w:val="center"/>
            </w:pPr>
            <w:r w:rsidRPr="007132D5">
              <w:t>SS 0-4</w:t>
            </w:r>
          </w:p>
        </w:tc>
        <w:tc>
          <w:tcPr>
            <w:tcW w:w="2729" w:type="dxa"/>
            <w:shd w:val="clear" w:color="auto" w:fill="auto"/>
            <w:noWrap/>
            <w:vAlign w:val="center"/>
          </w:tcPr>
          <w:p w:rsidR="00A74126" w:rsidRPr="007132D5" w:rsidRDefault="00A74126" w:rsidP="00A64B29">
            <w:pPr>
              <w:pStyle w:val="Tabletext"/>
              <w:jc w:val="center"/>
            </w:pPr>
            <w:r w:rsidRPr="007132D5">
              <w:t>Nil</w:t>
            </w:r>
          </w:p>
        </w:tc>
      </w:tr>
      <w:tr w:rsidR="00A74126" w:rsidRPr="007132D5" w:rsidTr="00A64B29">
        <w:trPr>
          <w:cantSplit/>
          <w:trHeight w:val="479"/>
          <w:jc w:val="center"/>
        </w:trPr>
        <w:tc>
          <w:tcPr>
            <w:tcW w:w="857" w:type="dxa"/>
            <w:vMerge/>
            <w:shd w:val="clear" w:color="000000" w:fill="DADFF6"/>
            <w:vAlign w:val="center"/>
            <w:hideMark/>
          </w:tcPr>
          <w:p w:rsidR="00A74126" w:rsidRPr="007132D5" w:rsidRDefault="00A74126" w:rsidP="00A64B29">
            <w:pPr>
              <w:pStyle w:val="Tableheading"/>
              <w:rPr>
                <w:lang w:val="en-GB"/>
              </w:rPr>
            </w:pP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rsidR="00A74126" w:rsidRPr="007132D5" w:rsidRDefault="00A74126" w:rsidP="00A64B29">
            <w:pPr>
              <w:pStyle w:val="Tabletext"/>
              <w:jc w:val="center"/>
            </w:pPr>
            <w:r w:rsidRPr="007132D5">
              <w:t>0.1-14</w:t>
            </w:r>
          </w:p>
          <w:p w:rsidR="00A74126" w:rsidRPr="007132D5" w:rsidRDefault="00A74126" w:rsidP="00A64B29">
            <w:pPr>
              <w:pStyle w:val="Tabletext"/>
              <w:jc w:val="center"/>
            </w:pPr>
            <w:r w:rsidRPr="007132D5">
              <w:t>SS 0-5</w:t>
            </w:r>
          </w:p>
        </w:tc>
        <w:tc>
          <w:tcPr>
            <w:tcW w:w="2729" w:type="dxa"/>
            <w:shd w:val="clear" w:color="auto" w:fill="auto"/>
            <w:noWrap/>
            <w:vAlign w:val="center"/>
          </w:tcPr>
          <w:p w:rsidR="00A74126" w:rsidRPr="007132D5" w:rsidRDefault="00A74126" w:rsidP="00A64B29">
            <w:pPr>
              <w:pStyle w:val="Tabletext"/>
              <w:jc w:val="center"/>
            </w:pPr>
            <w:r w:rsidRPr="007132D5">
              <w:t>0.1-12</w:t>
            </w:r>
          </w:p>
          <w:p w:rsidR="00A74126" w:rsidRPr="007132D5" w:rsidRDefault="00A74126" w:rsidP="00A64B29">
            <w:pPr>
              <w:pStyle w:val="Tabletext"/>
              <w:jc w:val="center"/>
            </w:pPr>
            <w:r w:rsidRPr="007132D5">
              <w:t>SS 0-5</w:t>
            </w:r>
          </w:p>
        </w:tc>
      </w:tr>
      <w:tr w:rsidR="00A74126" w:rsidRPr="007132D5" w:rsidTr="00A64B29">
        <w:trPr>
          <w:cantSplit/>
          <w:trHeight w:val="479"/>
          <w:jc w:val="center"/>
        </w:trPr>
        <w:tc>
          <w:tcPr>
            <w:tcW w:w="857" w:type="dxa"/>
            <w:vMerge/>
            <w:shd w:val="clear" w:color="000000" w:fill="DADFF6"/>
            <w:vAlign w:val="center"/>
            <w:hideMark/>
          </w:tcPr>
          <w:p w:rsidR="00A74126" w:rsidRPr="007132D5" w:rsidRDefault="00A74126" w:rsidP="00A64B29">
            <w:pPr>
              <w:pStyle w:val="Tableheading"/>
              <w:rPr>
                <w:lang w:val="en-GB"/>
              </w:rPr>
            </w:pPr>
          </w:p>
        </w:tc>
        <w:tc>
          <w:tcPr>
            <w:tcW w:w="843" w:type="dxa"/>
            <w:shd w:val="clear" w:color="000000" w:fill="DADFF6"/>
            <w:noWrap/>
            <w:vAlign w:val="center"/>
            <w:hideMark/>
          </w:tcPr>
          <w:p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rsidR="00A74126" w:rsidRPr="007132D5" w:rsidRDefault="00A74126" w:rsidP="00A64B29">
            <w:pPr>
              <w:pStyle w:val="Tabletext"/>
              <w:jc w:val="center"/>
            </w:pPr>
            <w:r w:rsidRPr="007132D5">
              <w:t>0.1-18</w:t>
            </w:r>
          </w:p>
          <w:p w:rsidR="00A74126" w:rsidRPr="007132D5" w:rsidRDefault="00A74126" w:rsidP="00A64B29">
            <w:pPr>
              <w:pStyle w:val="Tabletext"/>
              <w:jc w:val="center"/>
            </w:pPr>
            <w:r w:rsidRPr="007132D5">
              <w:t>SS 0-6</w:t>
            </w:r>
          </w:p>
        </w:tc>
        <w:tc>
          <w:tcPr>
            <w:tcW w:w="2729" w:type="dxa"/>
            <w:shd w:val="clear" w:color="auto" w:fill="auto"/>
            <w:noWrap/>
            <w:vAlign w:val="center"/>
          </w:tcPr>
          <w:p w:rsidR="00A74126" w:rsidRPr="007132D5" w:rsidRDefault="00A74126" w:rsidP="00A64B29">
            <w:pPr>
              <w:pStyle w:val="Tabletext"/>
              <w:jc w:val="center"/>
            </w:pPr>
            <w:r w:rsidRPr="007132D5">
              <w:t>0.1-15</w:t>
            </w:r>
          </w:p>
          <w:p w:rsidR="00A74126" w:rsidRPr="007132D5" w:rsidRDefault="00A74126" w:rsidP="00A64B29">
            <w:pPr>
              <w:pStyle w:val="Tabletext"/>
              <w:jc w:val="center"/>
            </w:pPr>
            <w:r w:rsidRPr="007132D5">
              <w:t>SS 0-6</w:t>
            </w:r>
          </w:p>
        </w:tc>
      </w:tr>
    </w:tbl>
    <w:p w:rsidR="00A74126" w:rsidRDefault="00A74126" w:rsidP="00A74126">
      <w:pPr>
        <w:pStyle w:val="Brdtekst"/>
        <w:rPr>
          <w:ins w:id="751" w:author="tkmts-c" w:date="2018-10-02T19:44:00Z"/>
          <w:lang w:eastAsia="en-GB"/>
        </w:rPr>
      </w:pPr>
    </w:p>
    <w:p w:rsidR="00664DB9" w:rsidRPr="007132D5" w:rsidRDefault="00664DB9" w:rsidP="00664DB9">
      <w:pPr>
        <w:pStyle w:val="Tablecaption"/>
        <w:jc w:val="center"/>
        <w:rPr>
          <w:ins w:id="752" w:author="tkmts-c" w:date="2018-10-02T19:45:00Z"/>
        </w:rPr>
      </w:pPr>
      <w:ins w:id="753" w:author="tkmts-c" w:date="2018-10-02T19:45:00Z">
        <w:r w:rsidRPr="007132D5">
          <w:t>Typical Ran</w:t>
        </w:r>
        <w:r>
          <w:t>ge Performance Predictions for Ku</w:t>
        </w:r>
        <w:r w:rsidRPr="007132D5">
          <w:t>-Band Radar</w:t>
        </w:r>
      </w:ins>
    </w:p>
    <w:p w:rsidR="009D2690" w:rsidRDefault="00664DB9">
      <w:pPr>
        <w:pStyle w:val="Brdtekst"/>
        <w:jc w:val="center"/>
        <w:rPr>
          <w:ins w:id="754" w:author="tkmts-c" w:date="2018-10-02T19:44:00Z"/>
          <w:lang w:eastAsia="ja-JP"/>
        </w:rPr>
        <w:pPrChange w:id="755" w:author="tkmts-c" w:date="2018-10-02T19:45:00Z">
          <w:pPr>
            <w:pStyle w:val="Brdtekst"/>
          </w:pPr>
        </w:pPrChange>
      </w:pPr>
      <w:ins w:id="756" w:author="tkmts-c" w:date="2018-10-02T19:45:00Z">
        <w:r>
          <w:rPr>
            <w:rFonts w:hint="eastAsia"/>
            <w:lang w:eastAsia="ja-JP"/>
          </w:rPr>
          <w:t>Add table in next session</w:t>
        </w:r>
      </w:ins>
    </w:p>
    <w:p w:rsidR="009D2690" w:rsidRPr="007132D5" w:rsidRDefault="009D2690" w:rsidP="00A74126">
      <w:pPr>
        <w:pStyle w:val="Brdtekst"/>
        <w:rPr>
          <w:lang w:eastAsia="en-GB"/>
        </w:rPr>
      </w:pPr>
    </w:p>
    <w:p w:rsidR="00A74126" w:rsidRPr="007132D5" w:rsidRDefault="00A74126" w:rsidP="00A64B29">
      <w:pPr>
        <w:pStyle w:val="Brdtekst"/>
      </w:pPr>
      <w:r w:rsidRPr="007132D5">
        <w:t>It is normally sufficient to calculate detection range for small and medium size targets, therefore IALA targets type 6 and 7 are not included in these tables.</w:t>
      </w:r>
    </w:p>
    <w:p w:rsidR="00A74126" w:rsidRPr="007132D5" w:rsidRDefault="00A74126" w:rsidP="00A64B29">
      <w:pPr>
        <w:pStyle w:val="Brdtekst"/>
      </w:pPr>
      <w:r w:rsidRPr="007132D5">
        <w:t>The minimum ranges stated in the tables are those typically achievable from a pulsed radar with a fan beam antenna.  Geographical conditions may set other requirements and other values may offer benefits to the overall design.</w:t>
      </w:r>
    </w:p>
    <w:p w:rsidR="00A74126" w:rsidRPr="007132D5" w:rsidRDefault="00A74126" w:rsidP="00A64B29">
      <w:pPr>
        <w:pStyle w:val="Brdtekst"/>
      </w:pPr>
      <w:r w:rsidRPr="007132D5">
        <w:t>Note the influence from sea clutter increases substantially with antenna height with consequential reduction in target detectability.</w:t>
      </w:r>
    </w:p>
    <w:p w:rsidR="00A74126" w:rsidRPr="007132D5" w:rsidRDefault="00A74126" w:rsidP="00A64B29">
      <w:pPr>
        <w:pStyle w:val="Brdteks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rsidR="00A74126" w:rsidRPr="007132D5" w:rsidRDefault="00A74126" w:rsidP="00A74126">
      <w:pPr>
        <w:pStyle w:val="Brdteks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rsidR="00A74126" w:rsidRPr="007132D5" w:rsidRDefault="00A74126" w:rsidP="00A74126">
      <w:pPr>
        <w:pStyle w:val="Brdtekst"/>
      </w:pPr>
      <w:del w:id="757" w:author="tkmts-c" w:date="2018-10-02T19:46:00Z">
        <w:r w:rsidRPr="007132D5" w:rsidDel="00664DB9">
          <w:delText xml:space="preserve">Ku and </w:delText>
        </w:r>
      </w:del>
      <w:r w:rsidRPr="007132D5">
        <w:t>Ka band performance indications are not provided due to the limited use of them for VTS.  Supplier information may be used for comparative purposes.</w:t>
      </w:r>
    </w:p>
    <w:p w:rsidR="00A64B29" w:rsidRPr="007132D5" w:rsidRDefault="00A64B29">
      <w:pPr>
        <w:spacing w:after="200" w:line="276" w:lineRule="auto"/>
        <w:rPr>
          <w:b/>
          <w:color w:val="407EC9"/>
          <w:sz w:val="22"/>
        </w:rPr>
      </w:pPr>
      <w:r w:rsidRPr="007132D5">
        <w:rPr>
          <w:b/>
          <w:color w:val="407EC9"/>
        </w:rPr>
        <w:br w:type="page"/>
      </w:r>
    </w:p>
    <w:p w:rsidR="00A74126" w:rsidRPr="007132D5" w:rsidRDefault="00A74126" w:rsidP="00A64B29">
      <w:pPr>
        <w:pStyle w:val="Brdtekst"/>
        <w:rPr>
          <w:b/>
        </w:rPr>
      </w:pPr>
      <w:r w:rsidRPr="007132D5">
        <w:rPr>
          <w:b/>
          <w:color w:val="407EC9"/>
        </w:rPr>
        <w:t>Probability of Detection and False Alarm Rate</w:t>
      </w:r>
    </w:p>
    <w:p w:rsidR="00A74126" w:rsidRPr="007132D5" w:rsidRDefault="00A74126" w:rsidP="00A74126">
      <w:pPr>
        <w:pStyle w:val="Brdteks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rsidR="00A74126" w:rsidRPr="007132D5" w:rsidRDefault="00A74126" w:rsidP="00A74126">
      <w:pPr>
        <w:pStyle w:val="Brdteks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rsidR="00A74126" w:rsidRPr="007132D5" w:rsidRDefault="00A74126" w:rsidP="00A74126">
      <w:pPr>
        <w:pStyle w:val="Brdtekst"/>
      </w:pPr>
      <w:r w:rsidRPr="007132D5">
        <w:t>At specified maximum coverage ranges, the single-scan probability of detection values for VTS will typically lie in the range from 0.7 to 0.9.</w:t>
      </w:r>
    </w:p>
    <w:p w:rsidR="00A74126" w:rsidRPr="007132D5" w:rsidRDefault="00A74126" w:rsidP="00A74126">
      <w:pPr>
        <w:pStyle w:val="Brdteks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rsidR="00A74126" w:rsidRPr="007132D5" w:rsidRDefault="00A74126" w:rsidP="00A74126">
      <w:pPr>
        <w:pStyle w:val="Brdtekst"/>
      </w:pPr>
      <w:r w:rsidRPr="007132D5">
        <w:t>The false alarms, taken into account in the calculations, should include unwanted information from noise and clutter, as presented to the VTSO or to the tracker (after signal processing), but not signals from other unwanted objects.</w:t>
      </w:r>
    </w:p>
    <w:p w:rsidR="00A74126" w:rsidRPr="007132D5" w:rsidRDefault="00A74126" w:rsidP="00711232">
      <w:pPr>
        <w:pStyle w:val="Overskrift4"/>
      </w:pPr>
      <w:r w:rsidRPr="007132D5">
        <w:t>Influence from Propagation</w:t>
      </w:r>
    </w:p>
    <w:p w:rsidR="00A74126" w:rsidRPr="007132D5" w:rsidRDefault="00A74126" w:rsidP="00A74126">
      <w:pPr>
        <w:pStyle w:val="Brdteks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rsidR="00A74126" w:rsidRPr="007132D5" w:rsidRDefault="00A74126" w:rsidP="00A74126">
      <w:pPr>
        <w:pStyle w:val="Brdteks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rsidR="00A74126" w:rsidRPr="007132D5" w:rsidRDefault="00A74126" w:rsidP="00FE2DDA">
      <w:pPr>
        <w:pStyle w:val="Brdtekst"/>
        <w:rPr>
          <w:b/>
        </w:rPr>
      </w:pPr>
      <w:r w:rsidRPr="007132D5">
        <w:rPr>
          <w:b/>
          <w:color w:val="407EC9"/>
        </w:rPr>
        <w:t>Propagation in the Standard Atmosphere</w:t>
      </w:r>
    </w:p>
    <w:p w:rsidR="00A74126" w:rsidRPr="007132D5" w:rsidRDefault="00A74126" w:rsidP="00A74126">
      <w:pPr>
        <w:pStyle w:val="Brdteks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rsidR="00A74126" w:rsidRPr="007132D5" w:rsidRDefault="00A74126" w:rsidP="00A74126">
      <w:pPr>
        <w:pStyle w:val="Brdteks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rsidR="00A74126" w:rsidRPr="007132D5" w:rsidRDefault="00A74126" w:rsidP="00A74126">
      <w:pPr>
        <w:pStyle w:val="Brdteks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rsidR="00A74126" w:rsidRPr="007132D5" w:rsidRDefault="00A74126" w:rsidP="00FE2DDA">
      <w:pPr>
        <w:pStyle w:val="Brdtekst"/>
        <w:rPr>
          <w:b/>
        </w:rPr>
      </w:pPr>
      <w:r w:rsidRPr="007132D5">
        <w:rPr>
          <w:b/>
          <w:color w:val="407EC9"/>
        </w:rPr>
        <w:t>Sub-refraction and Super-refraction</w:t>
      </w:r>
    </w:p>
    <w:p w:rsidR="00A74126" w:rsidRPr="007132D5" w:rsidRDefault="00A74126" w:rsidP="00A74126">
      <w:pPr>
        <w:pStyle w:val="Brdtekst"/>
      </w:pPr>
      <w:r w:rsidRPr="007132D5">
        <w:t>Sub-refraction, bending the electromagnetic waves up, and super-refraction, bending the electromagnetic waves down, exists when the atmosphere deviates from the standard.</w:t>
      </w:r>
    </w:p>
    <w:p w:rsidR="00A74126" w:rsidRPr="007132D5" w:rsidRDefault="00A74126" w:rsidP="00A74126">
      <w:pPr>
        <w:pStyle w:val="Brdtekst"/>
      </w:pPr>
      <w:r w:rsidRPr="007132D5">
        <w:t>Sub-refraction can be caused by fast reduction of temperature and slower reduction of water vapour content with height, bending the electromagnetic waves towards space.  However, this phenomenon occurs rarely in nature.</w:t>
      </w:r>
    </w:p>
    <w:p w:rsidR="00A74126" w:rsidRPr="007132D5" w:rsidRDefault="00A74126" w:rsidP="00A74126">
      <w:pPr>
        <w:pStyle w:val="Brdteks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rsidR="00A74126" w:rsidRPr="007132D5" w:rsidRDefault="00A74126" w:rsidP="00FE2DDA">
      <w:pPr>
        <w:pStyle w:val="Brdtekst"/>
        <w:rPr>
          <w:b/>
        </w:rPr>
      </w:pPr>
      <w:r w:rsidRPr="007132D5">
        <w:rPr>
          <w:b/>
          <w:color w:val="407EC9"/>
        </w:rPr>
        <w:t>Ducts and Trapping Layers</w:t>
      </w:r>
    </w:p>
    <w:p w:rsidR="00A74126" w:rsidRPr="007132D5" w:rsidRDefault="00A74126" w:rsidP="00A74126">
      <w:pPr>
        <w:pStyle w:val="Brdtekst"/>
      </w:pPr>
      <w:r w:rsidRPr="007132D5">
        <w:t>Super-refraction will develop into trapping layers, if the refractivity gradient decreases beyond the critical gradient, at which point the electromagnetic wave will be trapped and follow the Earth’s curvature.</w:t>
      </w:r>
    </w:p>
    <w:p w:rsidR="00A74126" w:rsidRPr="007132D5" w:rsidRDefault="00A74126" w:rsidP="00A74126">
      <w:pPr>
        <w:pStyle w:val="Brdtekst"/>
      </w:pPr>
      <w:r w:rsidRPr="007132D5">
        <w:t>Ducts act like waveguides for propagating waves bordered by trapping layers or the Earth’s surface.  In order to couple into a duct and remain in a duct, the angle of incidence must be small, typically less than 1°.</w:t>
      </w:r>
    </w:p>
    <w:p w:rsidR="00A74126" w:rsidRPr="007132D5" w:rsidRDefault="00A74126" w:rsidP="00A74126">
      <w:pPr>
        <w:pStyle w:val="Brdtekst"/>
      </w:pPr>
      <w:r w:rsidRPr="007132D5">
        <w:t>Ducting can be categorized into three main types:</w:t>
      </w:r>
    </w:p>
    <w:p w:rsidR="00A74126" w:rsidRPr="007132D5" w:rsidRDefault="00A74126" w:rsidP="00FE2DDA">
      <w:pPr>
        <w:pStyle w:val="Bullet1"/>
      </w:pPr>
      <w:r w:rsidRPr="007132D5">
        <w:t>Evaporation duct:</w:t>
      </w:r>
    </w:p>
    <w:p w:rsidR="00A74126" w:rsidRPr="007132D5" w:rsidRDefault="00A74126" w:rsidP="00FE2DDA">
      <w:pPr>
        <w:pStyle w:val="Bullet2"/>
      </w:pPr>
      <w:r w:rsidRPr="007132D5">
        <w:t>Weak, caused by evaporation from the sea surface, and only at low levels (maximum of 40 metres ASL);</w:t>
      </w:r>
    </w:p>
    <w:p w:rsidR="00A74126" w:rsidRPr="007132D5" w:rsidRDefault="00A74126" w:rsidP="00FE2DDA">
      <w:pPr>
        <w:pStyle w:val="Bullet2"/>
      </w:pPr>
      <w:r w:rsidRPr="007132D5">
        <w:t>Generally increasing the radar horizon, especially for low mounted antennas.</w:t>
      </w:r>
    </w:p>
    <w:p w:rsidR="00A74126" w:rsidRPr="007132D5" w:rsidRDefault="00A74126" w:rsidP="00FE2DDA">
      <w:pPr>
        <w:pStyle w:val="Bullet1"/>
      </w:pPr>
      <w:r w:rsidRPr="007132D5">
        <w:t xml:space="preserve">Surface-based duct: </w:t>
      </w:r>
    </w:p>
    <w:p w:rsidR="00A74126" w:rsidRPr="007132D5" w:rsidRDefault="00A74126" w:rsidP="00FE2DDA">
      <w:pPr>
        <w:pStyle w:val="Bullet2"/>
      </w:pPr>
      <w:r w:rsidRPr="007132D5">
        <w:t>Surface ducts caused by low level inversion (increase of temperature /decrease of humidity with height), up to 500 metres ASL;</w:t>
      </w:r>
    </w:p>
    <w:p w:rsidR="00A74126" w:rsidRPr="007132D5" w:rsidRDefault="00A74126" w:rsidP="00FE2DDA">
      <w:pPr>
        <w:pStyle w:val="Bullet2"/>
      </w:pPr>
      <w:r w:rsidRPr="007132D5">
        <w:t>Increase of radar range, depending on duct and antenna height.</w:t>
      </w:r>
    </w:p>
    <w:p w:rsidR="00A74126" w:rsidRPr="007132D5" w:rsidRDefault="00FE2DDA" w:rsidP="00FE2DDA">
      <w:pPr>
        <w:pStyle w:val="Bullet1"/>
      </w:pPr>
      <w:r w:rsidRPr="007132D5">
        <w:t>Elevated duct:</w:t>
      </w:r>
    </w:p>
    <w:p w:rsidR="00A74126" w:rsidRPr="007132D5" w:rsidRDefault="00A74126" w:rsidP="00FE2DDA">
      <w:pPr>
        <w:pStyle w:val="Bullet2"/>
      </w:pPr>
      <w:r w:rsidRPr="007132D5">
        <w:t>0.2-2 km above the surface;</w:t>
      </w:r>
    </w:p>
    <w:p w:rsidR="00A74126" w:rsidRPr="007132D5" w:rsidRDefault="00A74126" w:rsidP="00FE2DDA">
      <w:pPr>
        <w:pStyle w:val="Bullet2"/>
      </w:pPr>
      <w:r w:rsidRPr="007132D5">
        <w:t>Typical no effect on surface-based antennas.</w:t>
      </w:r>
    </w:p>
    <w:p w:rsidR="00A74126" w:rsidRPr="007132D5" w:rsidRDefault="00A74126" w:rsidP="00A74126">
      <w:pPr>
        <w:pStyle w:val="Brdteks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rsidR="00A74126" w:rsidRPr="007132D5" w:rsidRDefault="00A74126" w:rsidP="00A74126">
      <w:pPr>
        <w:pStyle w:val="Brdtekst"/>
      </w:pPr>
      <w:r w:rsidRPr="007132D5">
        <w:t>Notice that the electromagnetic waves are refracted (bent) and not reflected by the trapping layers.</w:t>
      </w:r>
    </w:p>
    <w:p w:rsidR="00A74126" w:rsidRPr="007132D5" w:rsidRDefault="00A74126" w:rsidP="00FE2DDA">
      <w:pPr>
        <w:pStyle w:val="Brdtekst"/>
        <w:rPr>
          <w:b/>
        </w:rPr>
      </w:pPr>
      <w:r w:rsidRPr="007132D5">
        <w:rPr>
          <w:b/>
          <w:color w:val="407EC9"/>
        </w:rPr>
        <w:t>Evaporation Ducts</w:t>
      </w:r>
    </w:p>
    <w:p w:rsidR="00A74126" w:rsidRPr="007132D5" w:rsidRDefault="00A74126" w:rsidP="00A74126">
      <w:pPr>
        <w:pStyle w:val="Brdteks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A74126" w:rsidRPr="007132D5" w:rsidRDefault="00A74126" w:rsidP="00A74126">
      <w:pPr>
        <w:pStyle w:val="Brdtekst"/>
      </w:pPr>
      <w:r w:rsidRPr="007132D5">
        <w:t>This will cause a steep refractivity gradient (trapping) near the surface, but will gradually equalise towards normal refractivity gradient at a certain height, which is defined as the evaporation duct height.</w:t>
      </w:r>
    </w:p>
    <w:p w:rsidR="00A74126" w:rsidRPr="007132D5" w:rsidRDefault="00A74126" w:rsidP="00A74126">
      <w:pPr>
        <w:pStyle w:val="Brdteks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rsidR="00A74126" w:rsidRPr="007132D5" w:rsidRDefault="00A74126" w:rsidP="00A74126">
      <w:pPr>
        <w:pStyle w:val="Brdteks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rsidR="00A74126" w:rsidRPr="007132D5" w:rsidRDefault="00A74126" w:rsidP="00A74126">
      <w:pPr>
        <w:pStyle w:val="Brdteks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rsidR="00A74126" w:rsidRPr="007132D5" w:rsidRDefault="00A74126" w:rsidP="00A74126">
      <w:pPr>
        <w:jc w:val="center"/>
      </w:pPr>
      <w:r w:rsidRPr="007132D5">
        <w:rPr>
          <w:noProof/>
          <w:lang w:val="en-US" w:eastAsia="ja-JP"/>
        </w:rPr>
        <w:drawing>
          <wp:inline distT="0" distB="0" distL="0" distR="0" wp14:anchorId="2A029985" wp14:editId="40C84BB3">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val="en-US" w:eastAsia="ja-JP"/>
        </w:rPr>
        <w:drawing>
          <wp:inline distT="0" distB="0" distL="0" distR="0" wp14:anchorId="5F0CD756" wp14:editId="0AADD8C2">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rsidR="00A74126" w:rsidRPr="007132D5" w:rsidRDefault="00A74126" w:rsidP="00581655">
      <w:pPr>
        <w:pStyle w:val="Figurecaption"/>
        <w:jc w:val="center"/>
      </w:pPr>
      <w:bookmarkStart w:id="758" w:name="_Toc418521077"/>
      <w:bookmarkStart w:id="759" w:name="_Toc445390296"/>
      <w:r w:rsidRPr="007132D5">
        <w:t>Coverage diagram, in normal atmosphere (left) and including an evaporation duct (right).</w:t>
      </w:r>
      <w:bookmarkEnd w:id="758"/>
      <w:bookmarkEnd w:id="759"/>
    </w:p>
    <w:p w:rsidR="00A74126" w:rsidRPr="007132D5" w:rsidRDefault="00A74126" w:rsidP="00581655">
      <w:pPr>
        <w:pStyle w:val="Brdtekst"/>
        <w:rPr>
          <w:b/>
        </w:rPr>
      </w:pPr>
      <w:r w:rsidRPr="007132D5">
        <w:rPr>
          <w:b/>
          <w:color w:val="407EC9"/>
        </w:rPr>
        <w:t>Surface-based Duct</w:t>
      </w:r>
    </w:p>
    <w:p w:rsidR="00A74126" w:rsidRPr="007132D5" w:rsidRDefault="00A74126" w:rsidP="00FE2DDA">
      <w:pPr>
        <w:pStyle w:val="Brdteks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rsidR="00A74126" w:rsidRPr="007132D5" w:rsidRDefault="00A74126" w:rsidP="00A74126">
      <w:pPr>
        <w:jc w:val="center"/>
      </w:pPr>
      <w:r w:rsidRPr="007132D5">
        <w:object w:dxaOrig="10590" w:dyaOrig="7335" w14:anchorId="45816B05">
          <v:shape id="_x0000_i1026" type="#_x0000_t75" style="width:240.5pt;height:156pt" o:ole="" fillcolor="window">
            <v:imagedata r:id="rId40" o:title="" croptop="5573f" cropbottom="507f" cropleft="421f" cropright="702f"/>
          </v:shape>
          <o:OLEObject Type="Embed" ProgID="MSPhotoEd.3" ShapeID="_x0000_i1026" DrawAspect="Content" ObjectID="_1600179205" r:id="rId41"/>
        </w:object>
      </w:r>
    </w:p>
    <w:p w:rsidR="00A74126" w:rsidRPr="007132D5" w:rsidRDefault="00A74126" w:rsidP="00FE2DDA">
      <w:pPr>
        <w:pStyle w:val="Figurecaption"/>
        <w:jc w:val="center"/>
      </w:pPr>
      <w:bookmarkStart w:id="760" w:name="_Ref224659348"/>
      <w:bookmarkStart w:id="761" w:name="_Toc418521078"/>
      <w:bookmarkStart w:id="762" w:name="_Toc445390297"/>
      <w:r w:rsidRPr="007132D5">
        <w:t>Example of simulated radar coverage in surface based + evaporation ducting conditions</w:t>
      </w:r>
      <w:bookmarkEnd w:id="760"/>
      <w:bookmarkEnd w:id="761"/>
      <w:bookmarkEnd w:id="762"/>
    </w:p>
    <w:p w:rsidR="00A74126" w:rsidRPr="007132D5" w:rsidRDefault="00A74126" w:rsidP="00A74126">
      <w:pPr>
        <w:pStyle w:val="Brdteks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rsidR="00A74126" w:rsidRPr="007132D5" w:rsidRDefault="00A74126" w:rsidP="00A74126">
      <w:pPr>
        <w:pStyle w:val="Brdteks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rsidR="00A74126" w:rsidRPr="007132D5" w:rsidRDefault="00A74126" w:rsidP="00A74126">
      <w:pPr>
        <w:pStyle w:val="Brdteks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rsidR="00A74126" w:rsidRPr="007132D5" w:rsidRDefault="00A74126" w:rsidP="007A6DF2">
      <w:pPr>
        <w:pStyle w:val="Brdtekst"/>
        <w:rPr>
          <w:b/>
          <w:color w:val="407EC9"/>
        </w:rPr>
      </w:pPr>
      <w:r w:rsidRPr="007132D5">
        <w:rPr>
          <w:b/>
          <w:color w:val="407EC9"/>
        </w:rPr>
        <w:t>Elevated Duct</w:t>
      </w:r>
    </w:p>
    <w:p w:rsidR="00A74126" w:rsidRPr="007132D5" w:rsidRDefault="00A74126" w:rsidP="00A74126">
      <w:pPr>
        <w:pStyle w:val="Brdtekst"/>
      </w:pPr>
      <w:r w:rsidRPr="007132D5">
        <w:t xml:space="preserve">Generally, elevated ducts occur from descending, compressed and thereby heated air, from anticyclones, approaching the marine boundary layer and causing ducts.  Elevated ducts may also occur from elevating surface-based ducts. </w:t>
      </w:r>
    </w:p>
    <w:p w:rsidR="00A74126" w:rsidRPr="007132D5" w:rsidRDefault="00A74126" w:rsidP="00A74126">
      <w:pPr>
        <w:pStyle w:val="Brdteks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rsidR="00A74126" w:rsidRPr="007132D5" w:rsidRDefault="00A74126" w:rsidP="00A74126"/>
    <w:p w:rsidR="00A74126" w:rsidRPr="007132D5" w:rsidRDefault="00A74126" w:rsidP="00A74126">
      <w:pPr>
        <w:jc w:val="center"/>
      </w:pPr>
      <w:r w:rsidRPr="007132D5">
        <w:rPr>
          <w:noProof/>
          <w:lang w:val="en-US" w:eastAsia="ja-JP"/>
        </w:rPr>
        <w:drawing>
          <wp:inline distT="0" distB="0" distL="0" distR="0" wp14:anchorId="4A614E23" wp14:editId="11FF6F62">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rsidR="00A74126" w:rsidRPr="007132D5" w:rsidRDefault="00A74126" w:rsidP="00FE2DDA">
      <w:pPr>
        <w:pStyle w:val="Figurecaption"/>
        <w:jc w:val="center"/>
      </w:pPr>
      <w:bookmarkStart w:id="763" w:name="_Toc418521079"/>
      <w:bookmarkStart w:id="764" w:name="_Toc445390298"/>
      <w:r w:rsidRPr="007132D5">
        <w:t>Coverage diagram, elevated duct</w:t>
      </w:r>
      <w:bookmarkEnd w:id="763"/>
      <w:bookmarkEnd w:id="764"/>
    </w:p>
    <w:p w:rsidR="00A74126" w:rsidRPr="007132D5" w:rsidRDefault="00A74126" w:rsidP="00FE2DDA">
      <w:pPr>
        <w:pStyle w:val="Brdtekst"/>
        <w:rPr>
          <w:b/>
        </w:rPr>
      </w:pPr>
      <w:r w:rsidRPr="007132D5">
        <w:rPr>
          <w:b/>
          <w:color w:val="407EC9"/>
        </w:rPr>
        <w:t>Severe Ducting at Coastlines Adjacent to Hot Flat Deserts</w:t>
      </w:r>
    </w:p>
    <w:p w:rsidR="00A74126" w:rsidRPr="007132D5" w:rsidRDefault="00A74126" w:rsidP="00A74126">
      <w:pPr>
        <w:pStyle w:val="Brdteks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rsidR="00A74126" w:rsidRPr="007132D5" w:rsidRDefault="00A74126" w:rsidP="00A74126">
      <w:pPr>
        <w:pStyle w:val="Brdteks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A74126" w:rsidRPr="007132D5" w:rsidRDefault="00A74126" w:rsidP="00A74126">
      <w:pPr>
        <w:jc w:val="center"/>
      </w:pPr>
      <w:r w:rsidRPr="007132D5">
        <w:rPr>
          <w:noProof/>
          <w:lang w:val="en-US" w:eastAsia="ja-JP"/>
        </w:rPr>
        <w:drawing>
          <wp:inline distT="0" distB="0" distL="0" distR="0" wp14:anchorId="0F60ADD7" wp14:editId="0AF9BD2B">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val="en-US" w:eastAsia="ja-JP"/>
        </w:rPr>
        <w:drawing>
          <wp:inline distT="0" distB="0" distL="0" distR="0" wp14:anchorId="29DAC69B" wp14:editId="4901F3B0">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rsidR="00A74126" w:rsidRPr="007132D5" w:rsidRDefault="00A74126" w:rsidP="00FE2DDA">
      <w:pPr>
        <w:pStyle w:val="Figurecaption"/>
      </w:pPr>
      <w:bookmarkStart w:id="765" w:name="_Toc418521080"/>
      <w:bookmarkStart w:id="766" w:name="_Toc445390299"/>
      <w:r w:rsidRPr="007132D5">
        <w:t>Coverage diagram based on a measured condition at a coastline adjacent to hot flat deserts.</w:t>
      </w:r>
      <w:bookmarkEnd w:id="765"/>
      <w:bookmarkEnd w:id="766"/>
    </w:p>
    <w:p w:rsidR="00A74126" w:rsidRPr="007132D5" w:rsidRDefault="00A74126" w:rsidP="00A74126">
      <w:pPr>
        <w:pStyle w:val="Brdtekst"/>
      </w:pPr>
      <w:r w:rsidRPr="007132D5">
        <w:t>Note.  The radar detection using antennas positioned inside the duct (left) and above the duct (right) corresponded to the simulated coverage diagram.</w:t>
      </w:r>
    </w:p>
    <w:p w:rsidR="00A74126" w:rsidRPr="007132D5" w:rsidRDefault="00A74126" w:rsidP="00A74126">
      <w:pPr>
        <w:pStyle w:val="Brdteks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rsidR="00A74126" w:rsidRPr="007132D5" w:rsidRDefault="00A74126" w:rsidP="00A74126">
      <w:pPr>
        <w:jc w:val="center"/>
      </w:pPr>
      <w:r w:rsidRPr="007132D5">
        <w:rPr>
          <w:noProof/>
          <w:lang w:val="en-US" w:eastAsia="ja-JP"/>
        </w:rPr>
        <mc:AlternateContent>
          <mc:Choice Requires="wps">
            <w:drawing>
              <wp:anchor distT="0" distB="0" distL="114300" distR="114300" simplePos="0" relativeHeight="251660288" behindDoc="0" locked="0" layoutInCell="1" allowOverlap="1" wp14:anchorId="6AEE766F" wp14:editId="594275D0">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9B377F" w:rsidRDefault="009B377F" w:rsidP="00A74126">
                            <w:r>
                              <w:t>Eddy (yellow)</w:t>
                            </w:r>
                          </w:p>
                          <w:p w:rsidR="009B377F" w:rsidRDefault="009B377F"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EE766F"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rsidR="009B377F" w:rsidRDefault="009B377F" w:rsidP="00A74126">
                      <w:r>
                        <w:t>Eddy (yellow)</w:t>
                      </w:r>
                    </w:p>
                    <w:p w:rsidR="009B377F" w:rsidRDefault="009B377F" w:rsidP="00A74126">
                      <w:r>
                        <w:t>History (red)</w:t>
                      </w:r>
                    </w:p>
                  </w:txbxContent>
                </v:textbox>
              </v:shape>
            </w:pict>
          </mc:Fallback>
        </mc:AlternateContent>
      </w:r>
      <w:r w:rsidRPr="007132D5">
        <w:rPr>
          <w:noProof/>
          <w:lang w:val="en-US" w:eastAsia="ja-JP"/>
        </w:rPr>
        <mc:AlternateContent>
          <mc:Choice Requires="wps">
            <w:drawing>
              <wp:anchor distT="0" distB="0" distL="114300" distR="114300" simplePos="0" relativeHeight="251659264" behindDoc="0" locked="0" layoutInCell="1" allowOverlap="1" wp14:anchorId="65AE7F35" wp14:editId="7252FB81">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9B377F" w:rsidRDefault="009B377F" w:rsidP="00A74126">
                            <w:pPr>
                              <w:jc w:val="center"/>
                            </w:pPr>
                            <w:r>
                              <w:t>Eddy (yellow)</w:t>
                            </w:r>
                          </w:p>
                          <w:p w:rsidR="009B377F" w:rsidRDefault="009B377F" w:rsidP="00A74126">
                            <w:pPr>
                              <w:jc w:val="center"/>
                            </w:pPr>
                            <w:r>
                              <w:t>History (red)</w:t>
                            </w:r>
                          </w:p>
                          <w:p w:rsidR="009B377F" w:rsidRDefault="009B377F"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E7F35" id="_x0000_s1027"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rsidR="009B377F" w:rsidRDefault="009B377F" w:rsidP="00A74126">
                      <w:pPr>
                        <w:jc w:val="center"/>
                      </w:pPr>
                      <w:r>
                        <w:t>Eddy (yellow)</w:t>
                      </w:r>
                    </w:p>
                    <w:p w:rsidR="009B377F" w:rsidRDefault="009B377F" w:rsidP="00A74126">
                      <w:pPr>
                        <w:jc w:val="center"/>
                      </w:pPr>
                      <w:r>
                        <w:t>History (red)</w:t>
                      </w:r>
                    </w:p>
                    <w:p w:rsidR="009B377F" w:rsidRDefault="009B377F" w:rsidP="00A74126"/>
                  </w:txbxContent>
                </v:textbox>
              </v:shape>
            </w:pict>
          </mc:Fallback>
        </mc:AlternateContent>
      </w:r>
      <w:r w:rsidRPr="007132D5">
        <w:rPr>
          <w:noProof/>
          <w:lang w:val="en-US" w:eastAsia="ja-JP"/>
        </w:rPr>
        <w:drawing>
          <wp:inline distT="0" distB="0" distL="0" distR="0" wp14:anchorId="7487693D" wp14:editId="09DD403A">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4">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rsidR="00A74126" w:rsidRPr="007132D5" w:rsidRDefault="00A74126" w:rsidP="00FE2DDA">
      <w:pPr>
        <w:pStyle w:val="Figurecaption"/>
        <w:jc w:val="center"/>
      </w:pPr>
      <w:bookmarkStart w:id="767" w:name="_Ref351635768"/>
      <w:bookmarkStart w:id="768" w:name="_Toc418521081"/>
      <w:bookmarkStart w:id="769" w:name="_Toc445390300"/>
      <w:r w:rsidRPr="007132D5">
        <w:t>One hour of recordings with trials (snail tracks) shown in red.</w:t>
      </w:r>
      <w:bookmarkEnd w:id="767"/>
      <w:bookmarkEnd w:id="768"/>
      <w:bookmarkEnd w:id="769"/>
    </w:p>
    <w:p w:rsidR="00A74126" w:rsidRPr="007132D5" w:rsidRDefault="00A74126" w:rsidP="00A74126">
      <w:pPr>
        <w:pStyle w:val="Brdtekst"/>
      </w:pPr>
      <w:r w:rsidRPr="007132D5">
        <w:t>Note.  The yellow ‘snake’ at sea is an eddy moving back and forth with a speed of approximately 4 knots.</w:t>
      </w:r>
    </w:p>
    <w:p w:rsidR="00A74126" w:rsidRPr="007132D5" w:rsidRDefault="00A74126" w:rsidP="00551925">
      <w:pPr>
        <w:pStyle w:val="Overskrift3"/>
      </w:pPr>
      <w:bookmarkStart w:id="770" w:name="_Toc418521443"/>
      <w:bookmarkStart w:id="771" w:name="_Toc418597402"/>
      <w:bookmarkStart w:id="772" w:name="_Toc452277005"/>
      <w:r w:rsidRPr="007132D5">
        <w:t>Target Separation and Target Accuracy</w:t>
      </w:r>
      <w:bookmarkEnd w:id="770"/>
      <w:bookmarkEnd w:id="771"/>
      <w:bookmarkEnd w:id="772"/>
    </w:p>
    <w:p w:rsidR="00A74126" w:rsidRPr="007132D5" w:rsidRDefault="00A74126" w:rsidP="00A74126">
      <w:pPr>
        <w:pStyle w:val="Brdtekst"/>
      </w:pPr>
      <w:r w:rsidRPr="007132D5">
        <w:t>Target separation (sometimes referred to as discrimination) requirements and target accuracy requirements should be considered separately.</w:t>
      </w:r>
    </w:p>
    <w:p w:rsidR="00A74126" w:rsidRPr="007132D5" w:rsidRDefault="00A74126" w:rsidP="00FE2DDA">
      <w:pPr>
        <w:pStyle w:val="Overskrift4"/>
      </w:pPr>
      <w:r w:rsidRPr="007132D5">
        <w:t>Target Separation</w:t>
      </w:r>
    </w:p>
    <w:p w:rsidR="00A74126" w:rsidRPr="007132D5" w:rsidRDefault="00A74126" w:rsidP="00A74126">
      <w:pPr>
        <w:pStyle w:val="Brdtekst"/>
      </w:pPr>
      <w:r w:rsidRPr="007132D5">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rsidR="00A74126" w:rsidRPr="007132D5" w:rsidRDefault="00A74126" w:rsidP="00A74126">
      <w:pPr>
        <w:pStyle w:val="Brdtekst"/>
      </w:pPr>
      <w:r w:rsidRPr="007132D5">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rsidR="00A74126" w:rsidRPr="007132D5" w:rsidRDefault="00A74126" w:rsidP="00A74126">
      <w:pPr>
        <w:pStyle w:val="Brdtekst"/>
      </w:pPr>
      <w:r w:rsidRPr="007132D5">
        <w: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t>
      </w:r>
    </w:p>
    <w:p w:rsidR="00A74126" w:rsidRPr="007132D5" w:rsidRDefault="00A74126" w:rsidP="00A74126">
      <w:pPr>
        <w:pStyle w:val="Brdtekst"/>
      </w:pPr>
      <w:r w:rsidRPr="007132D5">
        <w:t>For the extraction and tracking process more separation is needed, typically double spacing of th</w:t>
      </w:r>
      <w:r w:rsidR="00FE2DDA" w:rsidRPr="007132D5">
        <w:t>at achieved at the -6dB points.</w:t>
      </w:r>
    </w:p>
    <w:p w:rsidR="00A74126" w:rsidRPr="007132D5" w:rsidRDefault="00A74126" w:rsidP="00A74126">
      <w:pPr>
        <w:pStyle w:val="Brdtekst"/>
      </w:pPr>
      <w:r w:rsidRPr="007132D5">
        <w: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t>
      </w:r>
    </w:p>
    <w:p w:rsidR="00A74126" w:rsidRPr="007132D5" w:rsidRDefault="00A74126" w:rsidP="00A74126">
      <w:pPr>
        <w:pStyle w:val="Brdtekst"/>
      </w:pPr>
      <w:r w:rsidRPr="007132D5">
        <w:t>Typically, target separation is achieved by a combination of range and azimuth (and Doppler, when available). The following sections assume separation is achieved individually in each of these dimensions.</w:t>
      </w:r>
    </w:p>
    <w:p w:rsidR="00FE2DDA" w:rsidRPr="007132D5" w:rsidRDefault="00FE2DDA">
      <w:pPr>
        <w:spacing w:after="200" w:line="276" w:lineRule="auto"/>
        <w:rPr>
          <w:b/>
          <w:color w:val="407EC9"/>
          <w:sz w:val="22"/>
        </w:rPr>
      </w:pPr>
      <w:r w:rsidRPr="007132D5">
        <w:rPr>
          <w:b/>
          <w:color w:val="407EC9"/>
        </w:rPr>
        <w:br w:type="page"/>
      </w:r>
    </w:p>
    <w:p w:rsidR="00A74126" w:rsidRPr="007132D5" w:rsidRDefault="00A74126" w:rsidP="00FE2DDA">
      <w:pPr>
        <w:pStyle w:val="Brdtekst"/>
        <w:rPr>
          <w:b/>
        </w:rPr>
      </w:pPr>
      <w:r w:rsidRPr="007132D5">
        <w:rPr>
          <w:b/>
          <w:color w:val="407EC9"/>
        </w:rPr>
        <w:t>Range Separation for Small Point Targets</w:t>
      </w:r>
    </w:p>
    <w:p w:rsidR="00A74126" w:rsidRPr="007132D5" w:rsidRDefault="00A74126" w:rsidP="00A74126">
      <w:pPr>
        <w:pStyle w:val="Brdtekst"/>
      </w:pPr>
      <w:r w:rsidRPr="007132D5">
        <w:t>The range separation is, for traditional magnetron radars, linked to the transmitted pulse length, see</w:t>
      </w:r>
      <w:r w:rsidR="00D9187F" w:rsidRPr="007132D5">
        <w:t xml:space="preserve"> </w:t>
      </w:r>
      <w:r w:rsidR="00D9187F" w:rsidRPr="007132D5">
        <w:fldChar w:fldCharType="begin"/>
      </w:r>
      <w:r w:rsidR="00D9187F" w:rsidRPr="007132D5">
        <w:instrText xml:space="preserve"> REF _Ref224700311 \r \h </w:instrText>
      </w:r>
      <w:r w:rsidR="00D9187F" w:rsidRPr="007132D5">
        <w:fldChar w:fldCharType="separate"/>
      </w:r>
      <w:r w:rsidR="00810943" w:rsidRPr="007132D5">
        <w:t>Table 15</w:t>
      </w:r>
      <w:r w:rsidR="00D9187F" w:rsidRPr="007132D5">
        <w:fldChar w:fldCharType="end"/>
      </w:r>
      <w:r w:rsidRPr="007132D5">
        <w:t xml:space="preserve">. </w:t>
      </w:r>
      <w:r w:rsidR="00D9187F" w:rsidRPr="007132D5">
        <w:t xml:space="preserve"> </w:t>
      </w:r>
      <w:r w:rsidRPr="007132D5">
        <w:t>Substantially better range separation may be achieved by pulse compression radars</w:t>
      </w:r>
      <w:r w:rsidRPr="007132D5">
        <w:rPr>
          <w:rStyle w:val="Fotnotereferanse"/>
        </w:rPr>
        <w:footnoteReference w:id="2"/>
      </w:r>
      <w:r w:rsidRPr="007132D5">
        <w:t>.</w:t>
      </w:r>
    </w:p>
    <w:p w:rsidR="00A74126" w:rsidRPr="007132D5" w:rsidRDefault="00A74126" w:rsidP="00FE2DDA">
      <w:pPr>
        <w:pStyle w:val="Tablecaption"/>
        <w:jc w:val="center"/>
      </w:pPr>
      <w:bookmarkStart w:id="773" w:name="_Ref224700311"/>
      <w:bookmarkStart w:id="774" w:name="_Toc418521059"/>
      <w:bookmarkStart w:id="775" w:name="_Toc452277213"/>
      <w:r w:rsidRPr="007132D5">
        <w:t>Typical Range Separation</w:t>
      </w:r>
      <w:bookmarkEnd w:id="773"/>
      <w:bookmarkEnd w:id="774"/>
      <w:bookmarkEnd w:id="775"/>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Tr="00D9187F">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rsidR="00A74126" w:rsidRPr="007132D5" w:rsidRDefault="00A74126" w:rsidP="00FE2DDA">
            <w:pPr>
              <w:pStyle w:val="Tableheading"/>
              <w:jc w:val="center"/>
              <w:rPr>
                <w:lang w:val="en-GB"/>
              </w:rPr>
            </w:pPr>
            <w:r w:rsidRPr="007132D5">
              <w:rPr>
                <w:lang w:val="en-GB"/>
              </w:rPr>
              <w:t>Typical Range Separation of Small Point Targets [m]</w:t>
            </w:r>
          </w:p>
        </w:tc>
      </w:tr>
      <w:tr w:rsidR="00D9187F" w:rsidRPr="007132D5" w:rsidTr="00D9187F">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rsidR="00A74126" w:rsidRPr="007132D5" w:rsidRDefault="00A74126" w:rsidP="00FE2DDA">
            <w:pPr>
              <w:pStyle w:val="Tableheading"/>
              <w:jc w:val="center"/>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rsidR="00A74126" w:rsidRPr="007132D5" w:rsidRDefault="00A74126" w:rsidP="00FE2DDA">
            <w:pPr>
              <w:pStyle w:val="Tableheading"/>
              <w:jc w:val="center"/>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rsidR="00A74126" w:rsidRPr="007132D5" w:rsidRDefault="00A74126" w:rsidP="00FE2DDA">
            <w:pPr>
              <w:pStyle w:val="Tableheading"/>
              <w:jc w:val="center"/>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rsidR="00A74126" w:rsidRPr="007132D5" w:rsidRDefault="00A74126" w:rsidP="00FE2DDA">
            <w:pPr>
              <w:pStyle w:val="Tableheading"/>
              <w:jc w:val="center"/>
              <w:rPr>
                <w:lang w:val="en-GB"/>
              </w:rPr>
            </w:pPr>
            <w:r w:rsidRPr="007132D5">
              <w:rPr>
                <w:lang w:val="en-GB"/>
              </w:rPr>
              <w:t>Advanced</w:t>
            </w:r>
          </w:p>
        </w:tc>
      </w:tr>
      <w:tr w:rsidR="00D9187F" w:rsidRPr="007132D5" w:rsidTr="00D9187F">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rsidR="00A74126" w:rsidRPr="007132D5" w:rsidRDefault="00A74126" w:rsidP="00FE2DDA">
            <w:pPr>
              <w:pStyle w:val="Tableheading"/>
              <w:jc w:val="center"/>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rsidR="00A74126" w:rsidRPr="007132D5" w:rsidRDefault="00A74126" w:rsidP="00FE2DDA">
            <w:pPr>
              <w:pStyle w:val="Tableheading"/>
              <w:jc w:val="center"/>
              <w:rPr>
                <w:lang w:val="en-GB"/>
              </w:rPr>
            </w:pPr>
            <w:r w:rsidRPr="007132D5">
              <w:rPr>
                <w:lang w:val="en-GB"/>
              </w:rPr>
              <w:t>-6 dB points</w:t>
            </w:r>
          </w:p>
        </w:tc>
      </w:tr>
      <w:tr w:rsidR="00D9187F" w:rsidRPr="007132D5" w:rsidTr="00D9187F">
        <w:trPr>
          <w:trHeight w:val="489"/>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rsidR="00A74126" w:rsidRPr="007132D5" w:rsidRDefault="00A74126" w:rsidP="00FE2DDA">
            <w:pPr>
              <w:pStyle w:val="Tableheading"/>
              <w:jc w:val="center"/>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rsidR="00A74126" w:rsidRPr="007132D5" w:rsidRDefault="00A74126" w:rsidP="00FE2DDA">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FE2DDA">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FE2DDA">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FE2DDA">
            <w:pPr>
              <w:pStyle w:val="Tabletext"/>
            </w:pPr>
            <w:r w:rsidRPr="007132D5">
              <w:t>15</w:t>
            </w:r>
          </w:p>
        </w:tc>
      </w:tr>
      <w:tr w:rsidR="00D9187F" w:rsidRPr="007132D5" w:rsidTr="00D9187F">
        <w:trPr>
          <w:trHeight w:val="517"/>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rsidR="00A74126" w:rsidRPr="007132D5" w:rsidRDefault="00A74126" w:rsidP="00A74126">
            <w:pPr>
              <w:rPr>
                <w:rFonts w:cs="Arial"/>
                <w:color w:val="000000"/>
                <w:szCs w:val="18"/>
              </w:rPr>
            </w:pPr>
          </w:p>
        </w:tc>
        <w:tc>
          <w:tcPr>
            <w:tcW w:w="3830" w:type="dxa"/>
            <w:tcBorders>
              <w:top w:val="nil"/>
              <w:left w:val="nil"/>
              <w:bottom w:val="single" w:sz="4" w:space="0" w:color="auto"/>
              <w:right w:val="single" w:sz="8" w:space="0" w:color="auto"/>
            </w:tcBorders>
            <w:shd w:val="clear" w:color="auto" w:fill="auto"/>
            <w:vAlign w:val="center"/>
            <w:hideMark/>
          </w:tcPr>
          <w:p w:rsidR="00A74126" w:rsidRPr="007132D5" w:rsidRDefault="00A74126" w:rsidP="00FE2DDA">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FE2DDA">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A74126" w:rsidRPr="007132D5" w:rsidRDefault="00A74126" w:rsidP="00FE2DDA">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FE2DDA">
            <w:pPr>
              <w:pStyle w:val="Tabletext"/>
            </w:pPr>
            <w:r w:rsidRPr="007132D5">
              <w:t>50</w:t>
            </w:r>
          </w:p>
        </w:tc>
      </w:tr>
      <w:tr w:rsidR="00D9187F" w:rsidRPr="007132D5" w:rsidTr="00D9187F">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rsidR="00A74126" w:rsidRPr="007132D5" w:rsidRDefault="00A74126" w:rsidP="00A74126">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rsidR="00A74126" w:rsidRPr="007132D5" w:rsidRDefault="00A74126" w:rsidP="00FE2DDA">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rsidR="00A74126" w:rsidRPr="007132D5" w:rsidRDefault="00A74126" w:rsidP="00FE2DDA">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rsidR="00A74126" w:rsidRPr="007132D5" w:rsidRDefault="00A74126" w:rsidP="00FE2DDA">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rsidR="00A74126" w:rsidRPr="007132D5" w:rsidRDefault="00A74126" w:rsidP="00FE2DDA">
            <w:pPr>
              <w:pStyle w:val="Tabletext"/>
            </w:pPr>
            <w:r w:rsidRPr="007132D5">
              <w:t>80</w:t>
            </w:r>
          </w:p>
        </w:tc>
      </w:tr>
    </w:tbl>
    <w:p w:rsidR="00A74126" w:rsidRPr="007132D5" w:rsidRDefault="00A74126" w:rsidP="00A74126"/>
    <w:p w:rsidR="00A74126" w:rsidRPr="007132D5" w:rsidRDefault="00A74126" w:rsidP="00D9187F">
      <w:pPr>
        <w:pStyle w:val="Brdtekst"/>
        <w:rPr>
          <w:b/>
        </w:rPr>
      </w:pPr>
      <w:r w:rsidRPr="007132D5">
        <w:rPr>
          <w:b/>
          <w:color w:val="407EC9"/>
        </w:rPr>
        <w:t>Azimuth Separation for Small Point Targets</w:t>
      </w:r>
    </w:p>
    <w:p w:rsidR="00A74126" w:rsidRPr="007132D5" w:rsidRDefault="00A74126" w:rsidP="00A74126">
      <w:pPr>
        <w:pStyle w:val="Brdtekst"/>
      </w:pPr>
      <w:r w:rsidRPr="007132D5">
        <w:t xml:space="preserve">Guidelines for separation requirements for similar sized, point targets are given by </w:t>
      </w:r>
      <w:r w:rsidRPr="007132D5">
        <w:fldChar w:fldCharType="begin"/>
      </w:r>
      <w:r w:rsidRPr="007132D5">
        <w:instrText xml:space="preserve"> REF  _Ref351635354 \* Lower \h \r </w:instrText>
      </w:r>
      <w:r w:rsidRPr="007132D5">
        <w:fldChar w:fldCharType="separate"/>
      </w:r>
      <w:r w:rsidR="00810943" w:rsidRPr="007132D5">
        <w:t>table 16</w:t>
      </w:r>
      <w:r w:rsidRPr="007132D5">
        <w:fldChar w:fldCharType="end"/>
      </w:r>
      <w:r w:rsidRPr="007132D5">
        <w:t>.</w:t>
      </w:r>
    </w:p>
    <w:p w:rsidR="00A74126" w:rsidRPr="007132D5" w:rsidRDefault="00A74126" w:rsidP="00D9187F">
      <w:pPr>
        <w:pStyle w:val="Tablecaption"/>
        <w:jc w:val="center"/>
      </w:pPr>
      <w:bookmarkStart w:id="776" w:name="_Ref351635354"/>
      <w:bookmarkStart w:id="777" w:name="_Toc418521060"/>
      <w:bookmarkStart w:id="778" w:name="_Ref367201394"/>
      <w:bookmarkStart w:id="779" w:name="_Toc452277214"/>
      <w:r w:rsidRPr="007132D5">
        <w:t>Typical Azimuth Separation</w:t>
      </w:r>
      <w:bookmarkEnd w:id="776"/>
      <w:bookmarkEnd w:id="777"/>
      <w:bookmarkEnd w:id="778"/>
      <w:bookmarkEnd w:id="779"/>
    </w:p>
    <w:tbl>
      <w:tblPr>
        <w:tblW w:w="0" w:type="auto"/>
        <w:jc w:val="center"/>
        <w:tblLayout w:type="fixed"/>
        <w:tblCellMar>
          <w:left w:w="115" w:type="dxa"/>
          <w:right w:w="115" w:type="dxa"/>
        </w:tblCellMar>
        <w:tblLook w:val="04A0" w:firstRow="1" w:lastRow="0" w:firstColumn="1" w:lastColumn="0" w:noHBand="0" w:noVBand="1"/>
        <w:tblPrChange w:id="780"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781">
          <w:tblGrid>
            <w:gridCol w:w="2579"/>
            <w:gridCol w:w="1102"/>
            <w:gridCol w:w="1276"/>
            <w:gridCol w:w="1391"/>
            <w:gridCol w:w="1276"/>
            <w:gridCol w:w="1506"/>
          </w:tblGrid>
        </w:tblGridChange>
      </w:tblGrid>
      <w:tr w:rsidR="00A74126" w:rsidRPr="007132D5" w:rsidTr="00664DB9">
        <w:trPr>
          <w:trHeight w:val="456"/>
          <w:jc w:val="center"/>
          <w:trPrChange w:id="782"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783"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rsidR="00A74126" w:rsidRPr="007132D5" w:rsidRDefault="00A74126" w:rsidP="00D9187F">
            <w:pPr>
              <w:pStyle w:val="Tableheading"/>
              <w:jc w:val="center"/>
              <w:rPr>
                <w:lang w:val="en-GB"/>
              </w:rPr>
            </w:pPr>
            <w:del w:id="784" w:author="tkmts-c" w:date="2018-10-02T19:46:00Z">
              <w:r w:rsidRPr="007132D5" w:rsidDel="00664DB9">
                <w:rPr>
                  <w:lang w:val="en-GB"/>
                </w:rPr>
                <w:delText>Typical Azimuth Separation of Small Point Targets</w:delText>
              </w:r>
            </w:del>
          </w:p>
        </w:tc>
      </w:tr>
      <w:tr w:rsidR="00A74126" w:rsidRPr="007132D5" w:rsidTr="00D9187F">
        <w:trPr>
          <w:trHeight w:val="521"/>
          <w:jc w:val="center"/>
        </w:trPr>
        <w:tc>
          <w:tcPr>
            <w:tcW w:w="2579" w:type="dxa"/>
            <w:vMerge w:val="restart"/>
            <w:tcBorders>
              <w:top w:val="nil"/>
              <w:left w:val="single" w:sz="8" w:space="0" w:color="auto"/>
              <w:right w:val="single" w:sz="8" w:space="0" w:color="auto"/>
            </w:tcBorders>
            <w:shd w:val="clear" w:color="auto" w:fill="DADFF6"/>
            <w:noWrap/>
            <w:vAlign w:val="center"/>
          </w:tcPr>
          <w:p w:rsidR="00A74126" w:rsidRPr="007132D5" w:rsidRDefault="00A74126" w:rsidP="00D9187F">
            <w:pPr>
              <w:pStyle w:val="Tableheading"/>
              <w:rPr>
                <w:lang w:val="en-GB"/>
              </w:rPr>
            </w:pPr>
            <w:del w:id="785" w:author="tkmts-c" w:date="2018-10-02T19:46:00Z">
              <w:r w:rsidRPr="007132D5" w:rsidDel="00664DB9">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rsidR="00A74126" w:rsidRPr="007132D5" w:rsidRDefault="00A74126" w:rsidP="00D9187F">
            <w:pPr>
              <w:pStyle w:val="Tableheading"/>
              <w:jc w:val="center"/>
              <w:rPr>
                <w:lang w:val="en-GB"/>
              </w:rPr>
            </w:pPr>
            <w:del w:id="786" w:author="tkmts-c" w:date="2018-10-02T19:46:00Z">
              <w:r w:rsidRPr="007132D5" w:rsidDel="00664DB9">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rsidR="00A74126" w:rsidRPr="007132D5" w:rsidRDefault="00A74126" w:rsidP="00D9187F">
            <w:pPr>
              <w:pStyle w:val="Tableheading"/>
              <w:jc w:val="center"/>
              <w:rPr>
                <w:lang w:val="en-GB"/>
              </w:rPr>
            </w:pPr>
            <w:del w:id="787" w:author="tkmts-c" w:date="2018-10-02T19:46:00Z">
              <w:r w:rsidRPr="007132D5" w:rsidDel="00664DB9">
                <w:rPr>
                  <w:lang w:val="en-GB"/>
                </w:rPr>
                <w:delText>S-Band Radar</w:delText>
              </w:r>
            </w:del>
          </w:p>
        </w:tc>
      </w:tr>
      <w:tr w:rsidR="00D9187F" w:rsidRPr="007132D5" w:rsidTr="00664DB9">
        <w:trPr>
          <w:trHeight w:val="517"/>
          <w:jc w:val="center"/>
          <w:trPrChange w:id="788"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789" w:author="tkmts-c" w:date="2018-10-02T19:46:00Z">
              <w:tcPr>
                <w:tcW w:w="2579" w:type="dxa"/>
                <w:vMerge/>
                <w:tcBorders>
                  <w:left w:val="single" w:sz="8" w:space="0" w:color="auto"/>
                  <w:right w:val="single" w:sz="8" w:space="0" w:color="auto"/>
                </w:tcBorders>
                <w:shd w:val="clear" w:color="auto" w:fill="DADFF6"/>
                <w:noWrap/>
                <w:vAlign w:val="center"/>
              </w:tcPr>
            </w:tcPrChange>
          </w:tcPr>
          <w:p w:rsidR="00A74126" w:rsidRPr="007132D5" w:rsidRDefault="00A74126" w:rsidP="00D9187F">
            <w:pPr>
              <w:pStyle w:val="Tableheading"/>
              <w:rPr>
                <w:lang w:val="en-GB"/>
              </w:rPr>
            </w:pPr>
          </w:p>
        </w:tc>
        <w:tc>
          <w:tcPr>
            <w:tcW w:w="1102" w:type="dxa"/>
            <w:tcBorders>
              <w:top w:val="single" w:sz="8" w:space="0" w:color="auto"/>
              <w:left w:val="nil"/>
              <w:bottom w:val="single" w:sz="4" w:space="0" w:color="auto"/>
              <w:right w:val="nil"/>
            </w:tcBorders>
            <w:shd w:val="clear" w:color="auto" w:fill="DADFF6"/>
            <w:noWrap/>
            <w:vAlign w:val="center"/>
            <w:tcPrChange w:id="790"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rsidR="00A74126" w:rsidRPr="007132D5" w:rsidRDefault="00A74126" w:rsidP="00D9187F">
            <w:pPr>
              <w:pStyle w:val="Tableheading"/>
              <w:rPr>
                <w:lang w:val="en-GB"/>
              </w:rPr>
            </w:pPr>
            <w:del w:id="791" w:author="tkmts-c" w:date="2018-10-02T19:46:00Z">
              <w:r w:rsidRPr="007132D5" w:rsidDel="00664DB9">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792"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rsidR="00A74126" w:rsidRPr="007132D5" w:rsidRDefault="00A74126" w:rsidP="00D9187F">
            <w:pPr>
              <w:pStyle w:val="Tableheading"/>
              <w:rPr>
                <w:lang w:val="en-GB"/>
              </w:rPr>
            </w:pPr>
            <w:del w:id="793" w:author="tkmts-c" w:date="2018-10-02T19:46:00Z">
              <w:r w:rsidRPr="007132D5" w:rsidDel="00664DB9">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794"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rsidR="00A74126" w:rsidRPr="007132D5" w:rsidRDefault="00A74126" w:rsidP="00D9187F">
            <w:pPr>
              <w:pStyle w:val="Tableheading"/>
              <w:rPr>
                <w:lang w:val="en-GB"/>
              </w:rPr>
            </w:pPr>
            <w:del w:id="795" w:author="tkmts-c" w:date="2018-10-02T19:46:00Z">
              <w:r w:rsidRPr="007132D5" w:rsidDel="00664DB9">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796"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rsidR="00A74126" w:rsidRPr="007132D5" w:rsidRDefault="00A74126" w:rsidP="00D9187F">
            <w:pPr>
              <w:pStyle w:val="Tableheading"/>
              <w:rPr>
                <w:lang w:val="en-GB"/>
              </w:rPr>
            </w:pPr>
            <w:del w:id="797" w:author="tkmts-c" w:date="2018-10-02T19:46:00Z">
              <w:r w:rsidRPr="007132D5" w:rsidDel="00664DB9">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798"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rsidR="00A74126" w:rsidRPr="007132D5" w:rsidRDefault="00A74126" w:rsidP="00D9187F">
            <w:pPr>
              <w:pStyle w:val="Tableheading"/>
              <w:rPr>
                <w:lang w:val="en-GB"/>
              </w:rPr>
            </w:pPr>
            <w:del w:id="799" w:author="tkmts-c" w:date="2018-10-02T19:46:00Z">
              <w:r w:rsidRPr="007132D5" w:rsidDel="00664DB9">
                <w:rPr>
                  <w:lang w:val="en-GB"/>
                </w:rPr>
                <w:delText>Advanced</w:delText>
              </w:r>
            </w:del>
          </w:p>
        </w:tc>
      </w:tr>
      <w:tr w:rsidR="00A74126" w:rsidRPr="007132D5" w:rsidTr="00664DB9">
        <w:trPr>
          <w:trHeight w:val="349"/>
          <w:jc w:val="center"/>
          <w:trPrChange w:id="800"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801"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rsidR="00A74126" w:rsidRPr="007132D5" w:rsidRDefault="00A74126" w:rsidP="00D9187F">
            <w:pPr>
              <w:pStyle w:val="Tableheading"/>
              <w:rPr>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802"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rsidR="00A74126" w:rsidRPr="007132D5" w:rsidRDefault="00A74126" w:rsidP="00D9187F">
            <w:pPr>
              <w:pStyle w:val="Tableheading"/>
              <w:ind w:left="0" w:right="0"/>
              <w:jc w:val="center"/>
              <w:rPr>
                <w:lang w:val="en-GB"/>
              </w:rPr>
            </w:pPr>
            <w:del w:id="803" w:author="tkmts-c" w:date="2018-10-02T19:46:00Z">
              <w:r w:rsidRPr="007132D5" w:rsidDel="00664DB9">
                <w:rPr>
                  <w:lang w:val="en-GB"/>
                </w:rPr>
                <w:delText>-6 dB points</w:delText>
              </w:r>
            </w:del>
          </w:p>
        </w:tc>
      </w:tr>
      <w:tr w:rsidR="00D9187F" w:rsidRPr="007132D5" w:rsidTr="00664DB9">
        <w:trPr>
          <w:trHeight w:val="615"/>
          <w:jc w:val="center"/>
          <w:trPrChange w:id="804"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805"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rsidR="00A74126" w:rsidRPr="007132D5" w:rsidRDefault="00A74126" w:rsidP="00D9187F">
            <w:pPr>
              <w:pStyle w:val="Tableheading"/>
              <w:rPr>
                <w:lang w:val="en-GB"/>
              </w:rPr>
            </w:pPr>
            <w:del w:id="806" w:author="tkmts-c" w:date="2018-10-02T19:46:00Z">
              <w:r w:rsidRPr="007132D5" w:rsidDel="00664DB9">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807"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D9187F">
            <w:pPr>
              <w:pStyle w:val="Tabletext"/>
              <w:jc w:val="center"/>
            </w:pPr>
            <w:del w:id="808" w:author="tkmts-c" w:date="2018-10-02T19:46:00Z">
              <w:r w:rsidRPr="007132D5" w:rsidDel="00664DB9">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809"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rsidR="00A74126" w:rsidRPr="007132D5" w:rsidRDefault="00A74126" w:rsidP="00D9187F">
            <w:pPr>
              <w:pStyle w:val="Tabletext"/>
              <w:jc w:val="center"/>
            </w:pPr>
            <w:del w:id="810" w:author="tkmts-c" w:date="2018-10-02T19:46:00Z">
              <w:r w:rsidRPr="007132D5" w:rsidDel="00664DB9">
                <w:delText>0.6</w:delText>
              </w:r>
            </w:del>
          </w:p>
        </w:tc>
        <w:tc>
          <w:tcPr>
            <w:tcW w:w="1391" w:type="dxa"/>
            <w:tcBorders>
              <w:top w:val="nil"/>
              <w:left w:val="nil"/>
              <w:bottom w:val="single" w:sz="4" w:space="0" w:color="auto"/>
              <w:right w:val="single" w:sz="8" w:space="0" w:color="auto"/>
            </w:tcBorders>
            <w:shd w:val="clear" w:color="auto" w:fill="auto"/>
            <w:vAlign w:val="center"/>
            <w:tcPrChange w:id="811"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rsidR="00A74126" w:rsidRPr="007132D5" w:rsidRDefault="00A74126" w:rsidP="00D9187F">
            <w:pPr>
              <w:pStyle w:val="Tabletext"/>
              <w:jc w:val="center"/>
            </w:pPr>
            <w:del w:id="812" w:author="tkmts-c" w:date="2018-10-02T19:46:00Z">
              <w:r w:rsidRPr="007132D5" w:rsidDel="00664DB9">
                <w:delText>0.5</w:delText>
              </w:r>
            </w:del>
          </w:p>
        </w:tc>
        <w:tc>
          <w:tcPr>
            <w:tcW w:w="1276" w:type="dxa"/>
            <w:tcBorders>
              <w:top w:val="nil"/>
              <w:left w:val="nil"/>
              <w:bottom w:val="single" w:sz="4" w:space="0" w:color="auto"/>
              <w:right w:val="single" w:sz="4" w:space="0" w:color="auto"/>
            </w:tcBorders>
            <w:shd w:val="clear" w:color="auto" w:fill="auto"/>
            <w:vAlign w:val="center"/>
            <w:tcPrChange w:id="813"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D9187F">
            <w:pPr>
              <w:pStyle w:val="Tabletext"/>
              <w:jc w:val="center"/>
            </w:pPr>
            <w:del w:id="814" w:author="tkmts-c" w:date="2018-10-02T19:46:00Z">
              <w:r w:rsidRPr="007132D5" w:rsidDel="00664DB9">
                <w:delText>2.4</w:delText>
              </w:r>
            </w:del>
          </w:p>
        </w:tc>
        <w:tc>
          <w:tcPr>
            <w:tcW w:w="1506" w:type="dxa"/>
            <w:tcBorders>
              <w:top w:val="nil"/>
              <w:left w:val="nil"/>
              <w:bottom w:val="single" w:sz="4" w:space="0" w:color="auto"/>
              <w:right w:val="single" w:sz="8" w:space="0" w:color="auto"/>
            </w:tcBorders>
            <w:shd w:val="clear" w:color="auto" w:fill="auto"/>
            <w:vAlign w:val="center"/>
            <w:tcPrChange w:id="815"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rsidR="00A74126" w:rsidRPr="007132D5" w:rsidRDefault="00A74126" w:rsidP="00D9187F">
            <w:pPr>
              <w:pStyle w:val="Tabletext"/>
              <w:jc w:val="center"/>
            </w:pPr>
            <w:del w:id="816" w:author="tkmts-c" w:date="2018-10-02T19:46:00Z">
              <w:r w:rsidRPr="007132D5" w:rsidDel="00664DB9">
                <w:delText>1.5</w:delText>
              </w:r>
            </w:del>
          </w:p>
        </w:tc>
      </w:tr>
      <w:tr w:rsidR="00D9187F" w:rsidRPr="007132D5" w:rsidTr="00664DB9">
        <w:trPr>
          <w:trHeight w:val="653"/>
          <w:jc w:val="center"/>
          <w:trPrChange w:id="817"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818"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rsidR="00A74126" w:rsidRPr="007132D5" w:rsidRDefault="00A74126" w:rsidP="00D9187F">
            <w:pPr>
              <w:pStyle w:val="Tableheading"/>
              <w:rPr>
                <w:lang w:val="en-GB"/>
              </w:rPr>
            </w:pPr>
            <w:del w:id="819" w:author="tkmts-c" w:date="2018-10-02T19:46:00Z">
              <w:r w:rsidRPr="007132D5" w:rsidDel="00664DB9">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820"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D9187F">
            <w:pPr>
              <w:pStyle w:val="Tabletext"/>
              <w:jc w:val="center"/>
            </w:pPr>
            <w:del w:id="821" w:author="tkmts-c" w:date="2018-10-02T19:46:00Z">
              <w:r w:rsidRPr="007132D5" w:rsidDel="00664DB9">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822"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rsidR="00A74126" w:rsidRPr="007132D5" w:rsidRDefault="00A74126" w:rsidP="00D9187F">
            <w:pPr>
              <w:pStyle w:val="Tabletext"/>
              <w:jc w:val="center"/>
            </w:pPr>
            <w:del w:id="823" w:author="tkmts-c" w:date="2018-10-02T19:46:00Z">
              <w:r w:rsidRPr="007132D5" w:rsidDel="00664DB9">
                <w:delText>20</w:delText>
              </w:r>
            </w:del>
          </w:p>
        </w:tc>
        <w:tc>
          <w:tcPr>
            <w:tcW w:w="1391" w:type="dxa"/>
            <w:tcBorders>
              <w:top w:val="nil"/>
              <w:left w:val="nil"/>
              <w:bottom w:val="single" w:sz="4" w:space="0" w:color="auto"/>
              <w:right w:val="single" w:sz="8" w:space="0" w:color="auto"/>
            </w:tcBorders>
            <w:shd w:val="clear" w:color="auto" w:fill="auto"/>
            <w:vAlign w:val="center"/>
            <w:tcPrChange w:id="824"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rsidR="00A74126" w:rsidRPr="007132D5" w:rsidRDefault="00A74126" w:rsidP="00D9187F">
            <w:pPr>
              <w:pStyle w:val="Tabletext"/>
              <w:jc w:val="center"/>
            </w:pPr>
            <w:del w:id="825" w:author="tkmts-c" w:date="2018-10-02T19:46:00Z">
              <w:r w:rsidRPr="007132D5" w:rsidDel="00664DB9">
                <w:delText>15</w:delText>
              </w:r>
            </w:del>
          </w:p>
        </w:tc>
        <w:tc>
          <w:tcPr>
            <w:tcW w:w="1276" w:type="dxa"/>
            <w:tcBorders>
              <w:top w:val="nil"/>
              <w:left w:val="nil"/>
              <w:bottom w:val="single" w:sz="4" w:space="0" w:color="auto"/>
              <w:right w:val="single" w:sz="4" w:space="0" w:color="auto"/>
            </w:tcBorders>
            <w:shd w:val="clear" w:color="auto" w:fill="auto"/>
            <w:vAlign w:val="center"/>
            <w:tcPrChange w:id="826"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rsidR="00A74126" w:rsidRPr="007132D5" w:rsidRDefault="00A74126" w:rsidP="00D9187F">
            <w:pPr>
              <w:pStyle w:val="Tabletext"/>
              <w:jc w:val="center"/>
            </w:pPr>
            <w:del w:id="827" w:author="tkmts-c" w:date="2018-10-02T19:46:00Z">
              <w:r w:rsidRPr="007132D5" w:rsidDel="00664DB9">
                <w:delText>20</w:delText>
              </w:r>
            </w:del>
          </w:p>
        </w:tc>
        <w:tc>
          <w:tcPr>
            <w:tcW w:w="1506" w:type="dxa"/>
            <w:tcBorders>
              <w:top w:val="nil"/>
              <w:left w:val="nil"/>
              <w:bottom w:val="single" w:sz="4" w:space="0" w:color="auto"/>
              <w:right w:val="single" w:sz="8" w:space="0" w:color="auto"/>
            </w:tcBorders>
            <w:shd w:val="clear" w:color="auto" w:fill="auto"/>
            <w:vAlign w:val="center"/>
            <w:tcPrChange w:id="828"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rsidR="00A74126" w:rsidRPr="007132D5" w:rsidRDefault="00A74126" w:rsidP="00D9187F">
            <w:pPr>
              <w:pStyle w:val="Tabletext"/>
              <w:jc w:val="center"/>
            </w:pPr>
            <w:del w:id="829" w:author="tkmts-c" w:date="2018-10-02T19:46:00Z">
              <w:r w:rsidRPr="007132D5" w:rsidDel="00664DB9">
                <w:delText>15</w:delText>
              </w:r>
            </w:del>
          </w:p>
        </w:tc>
      </w:tr>
    </w:tbl>
    <w:p w:rsidR="00A74126" w:rsidRPr="007132D5" w:rsidRDefault="00A74126" w:rsidP="00A74126">
      <w:pPr>
        <w:jc w:val="center"/>
      </w:pPr>
    </w:p>
    <w:tbl>
      <w:tblPr>
        <w:tblStyle w:val="TableNormal"/>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Tr="00D217B1">
        <w:trPr>
          <w:trHeight w:hRule="exact" w:val="476"/>
          <w:ins w:id="830" w:author="tkmts-c" w:date="2018-10-02T19:47:00Z"/>
        </w:trPr>
        <w:tc>
          <w:tcPr>
            <w:tcW w:w="10348" w:type="dxa"/>
            <w:gridSpan w:val="8"/>
            <w:shd w:val="clear" w:color="auto" w:fill="DADFF6"/>
            <w:vAlign w:val="center"/>
          </w:tcPr>
          <w:p w:rsidR="00664DB9" w:rsidRDefault="00664DB9" w:rsidP="00D217B1">
            <w:pPr>
              <w:pStyle w:val="TableParagraph"/>
              <w:spacing w:before="105"/>
              <w:jc w:val="center"/>
              <w:rPr>
                <w:ins w:id="831" w:author="tkmts-c" w:date="2018-10-02T19:47:00Z"/>
                <w:b/>
                <w:color w:val="407DC9"/>
                <w:sz w:val="20"/>
              </w:rPr>
            </w:pPr>
            <w:ins w:id="832" w:author="tkmts-c" w:date="2018-10-02T19:47:00Z">
              <w:r>
                <w:rPr>
                  <w:b/>
                  <w:color w:val="407DC9"/>
                  <w:sz w:val="20"/>
                </w:rPr>
                <w:t>Typical Azimuth Separation of Small Point Targets</w:t>
              </w:r>
            </w:ins>
          </w:p>
        </w:tc>
      </w:tr>
      <w:tr w:rsidR="00664DB9" w:rsidTr="00D217B1">
        <w:trPr>
          <w:trHeight w:hRule="exact" w:val="541"/>
          <w:ins w:id="833" w:author="tkmts-c" w:date="2018-10-02T19:47:00Z"/>
        </w:trPr>
        <w:tc>
          <w:tcPr>
            <w:tcW w:w="2410" w:type="dxa"/>
            <w:vMerge w:val="restart"/>
            <w:shd w:val="clear" w:color="auto" w:fill="DADFF6"/>
          </w:tcPr>
          <w:p w:rsidR="00664DB9" w:rsidRDefault="00664DB9" w:rsidP="00D217B1">
            <w:pPr>
              <w:rPr>
                <w:ins w:id="834" w:author="tkmts-c" w:date="2018-10-02T19:47:00Z"/>
              </w:rPr>
            </w:pPr>
          </w:p>
        </w:tc>
        <w:tc>
          <w:tcPr>
            <w:tcW w:w="3402" w:type="dxa"/>
            <w:gridSpan w:val="3"/>
            <w:shd w:val="clear" w:color="auto" w:fill="DADFF6"/>
            <w:vAlign w:val="center"/>
          </w:tcPr>
          <w:p w:rsidR="00664DB9" w:rsidRDefault="00664DB9" w:rsidP="00D217B1">
            <w:pPr>
              <w:pStyle w:val="TableParagraph"/>
              <w:jc w:val="center"/>
              <w:rPr>
                <w:ins w:id="835" w:author="tkmts-c" w:date="2018-10-02T19:47:00Z"/>
                <w:b/>
                <w:sz w:val="20"/>
              </w:rPr>
            </w:pPr>
            <w:ins w:id="836" w:author="tkmts-c" w:date="2018-10-02T19:47:00Z">
              <w:r>
                <w:rPr>
                  <w:b/>
                  <w:color w:val="407DC9"/>
                  <w:sz w:val="20"/>
                </w:rPr>
                <w:t>X‐Band Radar</w:t>
              </w:r>
            </w:ins>
          </w:p>
        </w:tc>
        <w:tc>
          <w:tcPr>
            <w:tcW w:w="2268" w:type="dxa"/>
            <w:gridSpan w:val="2"/>
            <w:shd w:val="clear" w:color="auto" w:fill="DADFF6"/>
            <w:vAlign w:val="center"/>
          </w:tcPr>
          <w:p w:rsidR="00664DB9" w:rsidRDefault="00664DB9" w:rsidP="00D217B1">
            <w:pPr>
              <w:pStyle w:val="TableParagraph"/>
              <w:jc w:val="center"/>
              <w:rPr>
                <w:ins w:id="837" w:author="tkmts-c" w:date="2018-10-02T19:47:00Z"/>
                <w:b/>
                <w:sz w:val="20"/>
              </w:rPr>
            </w:pPr>
            <w:ins w:id="838" w:author="tkmts-c" w:date="2018-10-02T19:47:00Z">
              <w:r>
                <w:rPr>
                  <w:b/>
                  <w:color w:val="407DC9"/>
                  <w:sz w:val="20"/>
                </w:rPr>
                <w:t>S‐Band Radar</w:t>
              </w:r>
            </w:ins>
          </w:p>
        </w:tc>
        <w:tc>
          <w:tcPr>
            <w:tcW w:w="2268" w:type="dxa"/>
            <w:gridSpan w:val="2"/>
            <w:tcBorders>
              <w:bottom w:val="single" w:sz="8" w:space="0" w:color="000000"/>
            </w:tcBorders>
            <w:shd w:val="clear" w:color="auto" w:fill="DADFF6"/>
            <w:vAlign w:val="center"/>
          </w:tcPr>
          <w:p w:rsidR="00664DB9" w:rsidRDefault="00664DB9" w:rsidP="00D217B1">
            <w:pPr>
              <w:pStyle w:val="TableParagraph"/>
              <w:jc w:val="center"/>
              <w:rPr>
                <w:ins w:id="839" w:author="tkmts-c" w:date="2018-10-02T19:47:00Z"/>
                <w:b/>
                <w:sz w:val="20"/>
              </w:rPr>
            </w:pPr>
            <w:ins w:id="840" w:author="tkmts-c" w:date="2018-10-02T19:47:00Z">
              <w:r>
                <w:rPr>
                  <w:b/>
                  <w:color w:val="407DC9"/>
                  <w:sz w:val="20"/>
                </w:rPr>
                <w:t>Ku‐Band Radar</w:t>
              </w:r>
            </w:ins>
          </w:p>
        </w:tc>
      </w:tr>
      <w:tr w:rsidR="00664DB9" w:rsidTr="00D217B1">
        <w:trPr>
          <w:trHeight w:hRule="exact" w:val="532"/>
          <w:ins w:id="841" w:author="tkmts-c" w:date="2018-10-02T19:47:00Z"/>
        </w:trPr>
        <w:tc>
          <w:tcPr>
            <w:tcW w:w="2410" w:type="dxa"/>
            <w:vMerge/>
            <w:shd w:val="clear" w:color="auto" w:fill="DADFF6"/>
          </w:tcPr>
          <w:p w:rsidR="00664DB9" w:rsidRDefault="00664DB9" w:rsidP="00D217B1">
            <w:pPr>
              <w:rPr>
                <w:ins w:id="842" w:author="tkmts-c" w:date="2018-10-02T19:47:00Z"/>
              </w:rPr>
            </w:pPr>
          </w:p>
        </w:tc>
        <w:tc>
          <w:tcPr>
            <w:tcW w:w="1134" w:type="dxa"/>
            <w:tcBorders>
              <w:bottom w:val="single" w:sz="4" w:space="0" w:color="000000"/>
              <w:right w:val="single" w:sz="4" w:space="0" w:color="000000"/>
            </w:tcBorders>
            <w:shd w:val="clear" w:color="auto" w:fill="DADFF6"/>
            <w:vAlign w:val="center"/>
          </w:tcPr>
          <w:p w:rsidR="00664DB9" w:rsidRPr="00AA7E05" w:rsidRDefault="00664DB9" w:rsidP="00D217B1">
            <w:pPr>
              <w:pStyle w:val="TableParagraph"/>
              <w:jc w:val="center"/>
              <w:rPr>
                <w:ins w:id="843" w:author="tkmts-c" w:date="2018-10-02T19:47:00Z"/>
                <w:b/>
                <w:color w:val="407DC9"/>
                <w:sz w:val="20"/>
              </w:rPr>
            </w:pPr>
            <w:ins w:id="844" w:author="tkmts-c" w:date="2018-10-02T19:47: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rsidR="00664DB9" w:rsidRPr="00AA7E05" w:rsidRDefault="00664DB9" w:rsidP="00D217B1">
            <w:pPr>
              <w:pStyle w:val="TableParagraph"/>
              <w:jc w:val="center"/>
              <w:rPr>
                <w:ins w:id="845" w:author="tkmts-c" w:date="2018-10-02T19:47:00Z"/>
                <w:b/>
                <w:color w:val="407DC9"/>
                <w:sz w:val="20"/>
              </w:rPr>
            </w:pPr>
            <w:ins w:id="846"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rsidR="00664DB9" w:rsidRPr="00AA7E05" w:rsidRDefault="00664DB9" w:rsidP="00D217B1">
            <w:pPr>
              <w:pStyle w:val="TableParagraph"/>
              <w:jc w:val="center"/>
              <w:rPr>
                <w:ins w:id="847" w:author="tkmts-c" w:date="2018-10-02T19:47:00Z"/>
                <w:b/>
                <w:color w:val="407DC9"/>
                <w:sz w:val="20"/>
              </w:rPr>
            </w:pPr>
            <w:ins w:id="848" w:author="tkmts-c" w:date="2018-10-02T19:47:00Z">
              <w:r>
                <w:rPr>
                  <w:b/>
                  <w:color w:val="407DC9"/>
                  <w:sz w:val="20"/>
                </w:rPr>
                <w:t>Standard</w:t>
              </w:r>
            </w:ins>
          </w:p>
        </w:tc>
        <w:tc>
          <w:tcPr>
            <w:tcW w:w="1134" w:type="dxa"/>
            <w:tcBorders>
              <w:bottom w:val="single" w:sz="4" w:space="0" w:color="000000"/>
            </w:tcBorders>
            <w:shd w:val="clear" w:color="auto" w:fill="DADFF6"/>
            <w:vAlign w:val="center"/>
          </w:tcPr>
          <w:p w:rsidR="00664DB9" w:rsidRPr="00AA7E05" w:rsidRDefault="00664DB9" w:rsidP="00D217B1">
            <w:pPr>
              <w:pStyle w:val="TableParagraph"/>
              <w:jc w:val="center"/>
              <w:rPr>
                <w:ins w:id="849" w:author="tkmts-c" w:date="2018-10-02T19:47:00Z"/>
                <w:b/>
                <w:color w:val="407DC9"/>
                <w:sz w:val="20"/>
              </w:rPr>
            </w:pPr>
            <w:ins w:id="850" w:author="tkmts-c" w:date="2018-10-02T19:47:00Z">
              <w:r>
                <w:rPr>
                  <w:b/>
                  <w:color w:val="407DC9"/>
                  <w:sz w:val="20"/>
                </w:rPr>
                <w:t>Standard</w:t>
              </w:r>
            </w:ins>
          </w:p>
        </w:tc>
        <w:tc>
          <w:tcPr>
            <w:tcW w:w="1134" w:type="dxa"/>
            <w:tcBorders>
              <w:bottom w:val="single" w:sz="4" w:space="0" w:color="000000"/>
            </w:tcBorders>
            <w:shd w:val="clear" w:color="auto" w:fill="DADFF6"/>
            <w:vAlign w:val="center"/>
          </w:tcPr>
          <w:p w:rsidR="00664DB9" w:rsidRPr="00AA7E05" w:rsidRDefault="00664DB9" w:rsidP="00D217B1">
            <w:pPr>
              <w:pStyle w:val="TableParagraph"/>
              <w:jc w:val="center"/>
              <w:rPr>
                <w:ins w:id="851" w:author="tkmts-c" w:date="2018-10-02T19:47:00Z"/>
                <w:b/>
                <w:color w:val="407DC9"/>
                <w:sz w:val="20"/>
              </w:rPr>
            </w:pPr>
            <w:ins w:id="852" w:author="tkmts-c" w:date="2018-10-02T19:47: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rsidR="00664DB9" w:rsidRPr="00AA7E05" w:rsidRDefault="00664DB9" w:rsidP="00D217B1">
            <w:pPr>
              <w:pStyle w:val="TableParagraph"/>
              <w:jc w:val="center"/>
              <w:rPr>
                <w:ins w:id="853" w:author="tkmts-c" w:date="2018-10-02T19:47:00Z"/>
                <w:b/>
                <w:color w:val="407DC9"/>
                <w:sz w:val="20"/>
              </w:rPr>
            </w:pPr>
            <w:ins w:id="854"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rsidR="00664DB9" w:rsidRPr="00AA7E05" w:rsidRDefault="00664DB9" w:rsidP="00D217B1">
            <w:pPr>
              <w:pStyle w:val="TableParagraph"/>
              <w:jc w:val="center"/>
              <w:rPr>
                <w:ins w:id="855" w:author="tkmts-c" w:date="2018-10-02T19:47:00Z"/>
                <w:b/>
                <w:color w:val="407DC9"/>
                <w:sz w:val="20"/>
              </w:rPr>
            </w:pPr>
            <w:ins w:id="856" w:author="tkmts-c" w:date="2018-10-02T19:47:00Z">
              <w:r>
                <w:rPr>
                  <w:b/>
                  <w:color w:val="407DC9"/>
                  <w:sz w:val="20"/>
                </w:rPr>
                <w:t>Advanced</w:t>
              </w:r>
            </w:ins>
          </w:p>
        </w:tc>
      </w:tr>
      <w:tr w:rsidR="00664DB9" w:rsidTr="00D217B1">
        <w:trPr>
          <w:trHeight w:hRule="exact" w:val="379"/>
          <w:ins w:id="857" w:author="tkmts-c" w:date="2018-10-02T19:47:00Z"/>
        </w:trPr>
        <w:tc>
          <w:tcPr>
            <w:tcW w:w="2410" w:type="dxa"/>
            <w:vMerge/>
            <w:shd w:val="clear" w:color="auto" w:fill="DADFF6"/>
          </w:tcPr>
          <w:p w:rsidR="00664DB9" w:rsidRDefault="00664DB9" w:rsidP="00D217B1">
            <w:pPr>
              <w:rPr>
                <w:ins w:id="858" w:author="tkmts-c" w:date="2018-10-02T19:47:00Z"/>
              </w:rPr>
            </w:pPr>
          </w:p>
        </w:tc>
        <w:tc>
          <w:tcPr>
            <w:tcW w:w="7938" w:type="dxa"/>
            <w:gridSpan w:val="7"/>
            <w:tcBorders>
              <w:top w:val="single" w:sz="4" w:space="0" w:color="000000"/>
            </w:tcBorders>
            <w:shd w:val="clear" w:color="auto" w:fill="DADFF6"/>
          </w:tcPr>
          <w:p w:rsidR="00664DB9" w:rsidRDefault="00664DB9" w:rsidP="00D217B1">
            <w:pPr>
              <w:pStyle w:val="TableParagraph"/>
              <w:spacing w:before="59"/>
              <w:ind w:left="2749" w:right="2748"/>
              <w:jc w:val="center"/>
              <w:rPr>
                <w:ins w:id="859" w:author="tkmts-c" w:date="2018-10-02T19:47:00Z"/>
                <w:b/>
                <w:color w:val="407DC9"/>
                <w:sz w:val="20"/>
              </w:rPr>
            </w:pPr>
            <w:ins w:id="860" w:author="tkmts-c" w:date="2018-10-02T19:47:00Z">
              <w:r>
                <w:rPr>
                  <w:b/>
                  <w:color w:val="407DC9"/>
                  <w:sz w:val="20"/>
                </w:rPr>
                <w:t>‐6 dB points</w:t>
              </w:r>
            </w:ins>
          </w:p>
        </w:tc>
      </w:tr>
      <w:tr w:rsidR="00664DB9" w:rsidTr="00D217B1">
        <w:trPr>
          <w:trHeight w:hRule="exact" w:val="630"/>
          <w:ins w:id="861" w:author="tkmts-c" w:date="2018-10-02T19:47:00Z"/>
        </w:trPr>
        <w:tc>
          <w:tcPr>
            <w:tcW w:w="2410" w:type="dxa"/>
            <w:tcBorders>
              <w:bottom w:val="single" w:sz="4" w:space="0" w:color="000000"/>
            </w:tcBorders>
            <w:shd w:val="clear" w:color="auto" w:fill="DADFF6"/>
          </w:tcPr>
          <w:p w:rsidR="00664DB9" w:rsidRDefault="00664DB9" w:rsidP="00D217B1">
            <w:pPr>
              <w:pStyle w:val="TableParagraph"/>
              <w:spacing w:before="62"/>
              <w:ind w:left="218" w:right="489"/>
              <w:rPr>
                <w:ins w:id="862" w:author="tkmts-c" w:date="2018-10-02T19:47:00Z"/>
                <w:b/>
                <w:sz w:val="20"/>
              </w:rPr>
            </w:pPr>
            <w:ins w:id="863" w:author="tkmts-c" w:date="2018-10-02T19:47:00Z">
              <w:r>
                <w:rPr>
                  <w:b/>
                  <w:color w:val="407DC9"/>
                  <w:sz w:val="20"/>
                </w:rPr>
                <w:t>Azimuth separation in angle (in °)</w:t>
              </w:r>
            </w:ins>
          </w:p>
        </w:tc>
        <w:tc>
          <w:tcPr>
            <w:tcW w:w="1134" w:type="dxa"/>
            <w:tcBorders>
              <w:bottom w:val="single" w:sz="4" w:space="0" w:color="000000"/>
              <w:right w:val="single" w:sz="4" w:space="0" w:color="000000"/>
            </w:tcBorders>
            <w:vAlign w:val="center"/>
          </w:tcPr>
          <w:p w:rsidR="00664DB9" w:rsidRPr="00AA7E05" w:rsidRDefault="00664DB9" w:rsidP="00D217B1">
            <w:pPr>
              <w:pStyle w:val="TableParagraph"/>
              <w:jc w:val="center"/>
              <w:rPr>
                <w:ins w:id="864" w:author="tkmts-c" w:date="2018-10-02T19:47:00Z"/>
                <w:sz w:val="20"/>
              </w:rPr>
            </w:pPr>
            <w:ins w:id="865" w:author="tkmts-c" w:date="2018-10-02T19:47: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rsidR="00664DB9" w:rsidRPr="00AA7E05" w:rsidRDefault="00664DB9" w:rsidP="00D217B1">
            <w:pPr>
              <w:pStyle w:val="TableParagraph"/>
              <w:jc w:val="center"/>
              <w:rPr>
                <w:ins w:id="866" w:author="tkmts-c" w:date="2018-10-02T19:47:00Z"/>
                <w:sz w:val="20"/>
              </w:rPr>
            </w:pPr>
            <w:ins w:id="867" w:author="tkmts-c" w:date="2018-10-02T19:47:00Z">
              <w:r w:rsidRPr="00AA7E05">
                <w:rPr>
                  <w:sz w:val="20"/>
                </w:rPr>
                <w:t>0.6</w:t>
              </w:r>
            </w:ins>
          </w:p>
        </w:tc>
        <w:tc>
          <w:tcPr>
            <w:tcW w:w="1134" w:type="dxa"/>
            <w:tcBorders>
              <w:left w:val="single" w:sz="4" w:space="0" w:color="000000"/>
              <w:bottom w:val="single" w:sz="4" w:space="0" w:color="000000"/>
            </w:tcBorders>
            <w:vAlign w:val="center"/>
          </w:tcPr>
          <w:p w:rsidR="00664DB9" w:rsidRPr="00AA7E05" w:rsidRDefault="00664DB9" w:rsidP="00D217B1">
            <w:pPr>
              <w:pStyle w:val="TableParagraph"/>
              <w:jc w:val="center"/>
              <w:rPr>
                <w:ins w:id="868" w:author="tkmts-c" w:date="2018-10-02T19:47:00Z"/>
                <w:sz w:val="20"/>
              </w:rPr>
            </w:pPr>
            <w:ins w:id="869" w:author="tkmts-c" w:date="2018-10-02T19:47:00Z">
              <w:r w:rsidRPr="00AA7E05">
                <w:rPr>
                  <w:sz w:val="20"/>
                </w:rPr>
                <w:t>0.5</w:t>
              </w:r>
            </w:ins>
          </w:p>
        </w:tc>
        <w:tc>
          <w:tcPr>
            <w:tcW w:w="1134" w:type="dxa"/>
            <w:tcBorders>
              <w:bottom w:val="single" w:sz="4" w:space="0" w:color="000000"/>
              <w:right w:val="single" w:sz="4" w:space="0" w:color="000000"/>
            </w:tcBorders>
            <w:vAlign w:val="center"/>
          </w:tcPr>
          <w:p w:rsidR="00664DB9" w:rsidRPr="00AA7E05" w:rsidRDefault="00664DB9" w:rsidP="00D217B1">
            <w:pPr>
              <w:pStyle w:val="TableParagraph"/>
              <w:jc w:val="center"/>
              <w:rPr>
                <w:ins w:id="870" w:author="tkmts-c" w:date="2018-10-02T19:47:00Z"/>
                <w:sz w:val="20"/>
              </w:rPr>
            </w:pPr>
            <w:ins w:id="871" w:author="tkmts-c" w:date="2018-10-02T19:47:00Z">
              <w:r w:rsidRPr="00AA7E05">
                <w:rPr>
                  <w:sz w:val="20"/>
                </w:rPr>
                <w:t>2.4</w:t>
              </w:r>
            </w:ins>
          </w:p>
        </w:tc>
        <w:tc>
          <w:tcPr>
            <w:tcW w:w="1134" w:type="dxa"/>
            <w:tcBorders>
              <w:left w:val="single" w:sz="4" w:space="0" w:color="000000"/>
              <w:bottom w:val="single" w:sz="4" w:space="0" w:color="000000"/>
            </w:tcBorders>
            <w:vAlign w:val="center"/>
          </w:tcPr>
          <w:p w:rsidR="00664DB9" w:rsidRPr="00AA7E05" w:rsidRDefault="00664DB9" w:rsidP="00D217B1">
            <w:pPr>
              <w:pStyle w:val="TableParagraph"/>
              <w:jc w:val="center"/>
              <w:rPr>
                <w:ins w:id="872" w:author="tkmts-c" w:date="2018-10-02T19:47:00Z"/>
                <w:sz w:val="20"/>
              </w:rPr>
            </w:pPr>
            <w:ins w:id="873" w:author="tkmts-c" w:date="2018-10-02T19:47:00Z">
              <w:r w:rsidRPr="00AA7E05">
                <w:rPr>
                  <w:sz w:val="20"/>
                </w:rPr>
                <w:t>1.5</w:t>
              </w:r>
            </w:ins>
          </w:p>
        </w:tc>
        <w:tc>
          <w:tcPr>
            <w:tcW w:w="1134" w:type="dxa"/>
            <w:tcBorders>
              <w:bottom w:val="single" w:sz="4" w:space="0" w:color="000000"/>
              <w:right w:val="single" w:sz="4" w:space="0" w:color="000000"/>
            </w:tcBorders>
            <w:shd w:val="clear" w:color="auto" w:fill="auto"/>
            <w:vAlign w:val="center"/>
          </w:tcPr>
          <w:p w:rsidR="00664DB9" w:rsidRPr="00664DB9" w:rsidRDefault="00664DB9" w:rsidP="00D217B1">
            <w:pPr>
              <w:pStyle w:val="TableParagraph"/>
              <w:jc w:val="center"/>
              <w:rPr>
                <w:ins w:id="874" w:author="tkmts-c" w:date="2018-10-02T19:47:00Z"/>
                <w:rFonts w:eastAsiaTheme="minorEastAsia"/>
                <w:sz w:val="20"/>
                <w:lang w:eastAsia="ja-JP"/>
                <w:rPrChange w:id="875" w:author="tkmts-c" w:date="2018-10-02T19:47:00Z">
                  <w:rPr>
                    <w:ins w:id="876" w:author="tkmts-c" w:date="2018-10-02T19:47:00Z"/>
                    <w:sz w:val="20"/>
                  </w:rPr>
                </w:rPrChange>
              </w:rPr>
            </w:pPr>
            <w:ins w:id="877" w:author="tkmts-c" w:date="2018-10-02T19:47: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rsidR="00664DB9" w:rsidRPr="00AA7E05" w:rsidRDefault="00664DB9" w:rsidP="00D217B1">
            <w:pPr>
              <w:pStyle w:val="TableParagraph"/>
              <w:jc w:val="center"/>
              <w:rPr>
                <w:ins w:id="878" w:author="tkmts-c" w:date="2018-10-02T19:47:00Z"/>
                <w:sz w:val="20"/>
              </w:rPr>
            </w:pPr>
            <w:ins w:id="879" w:author="tkmts-c" w:date="2018-10-02T19:47:00Z">
              <w:r>
                <w:rPr>
                  <w:rFonts w:eastAsiaTheme="minorEastAsia"/>
                  <w:sz w:val="20"/>
                  <w:lang w:eastAsia="ja-JP"/>
                </w:rPr>
                <w:t>It will be provided</w:t>
              </w:r>
            </w:ins>
          </w:p>
        </w:tc>
      </w:tr>
      <w:tr w:rsidR="00664DB9" w:rsidTr="00D217B1">
        <w:trPr>
          <w:trHeight w:hRule="exact" w:val="663"/>
          <w:ins w:id="880" w:author="tkmts-c" w:date="2018-10-02T19:47:00Z"/>
        </w:trPr>
        <w:tc>
          <w:tcPr>
            <w:tcW w:w="2410" w:type="dxa"/>
            <w:tcBorders>
              <w:top w:val="single" w:sz="4" w:space="0" w:color="000000"/>
              <w:bottom w:val="single" w:sz="4" w:space="0" w:color="000000"/>
            </w:tcBorders>
            <w:shd w:val="clear" w:color="auto" w:fill="DADFF6"/>
          </w:tcPr>
          <w:p w:rsidR="00664DB9" w:rsidRDefault="00664DB9" w:rsidP="00D217B1">
            <w:pPr>
              <w:pStyle w:val="TableParagraph"/>
              <w:spacing w:before="82"/>
              <w:ind w:left="218" w:right="240"/>
              <w:rPr>
                <w:ins w:id="881" w:author="tkmts-c" w:date="2018-10-02T19:47:00Z"/>
                <w:b/>
                <w:sz w:val="20"/>
              </w:rPr>
            </w:pPr>
            <w:ins w:id="882" w:author="tkmts-c" w:date="2018-10-02T19:47: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rsidR="00664DB9" w:rsidRPr="00AA7E05" w:rsidRDefault="00664DB9" w:rsidP="00D217B1">
            <w:pPr>
              <w:pStyle w:val="TableParagraph"/>
              <w:jc w:val="center"/>
              <w:rPr>
                <w:ins w:id="883" w:author="tkmts-c" w:date="2018-10-02T19:47:00Z"/>
                <w:sz w:val="20"/>
              </w:rPr>
            </w:pPr>
            <w:ins w:id="884" w:author="tkmts-c" w:date="2018-10-02T19:47: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rsidR="00664DB9" w:rsidRPr="00AA7E05" w:rsidRDefault="00664DB9" w:rsidP="00D217B1">
            <w:pPr>
              <w:pStyle w:val="TableParagraph"/>
              <w:jc w:val="center"/>
              <w:rPr>
                <w:ins w:id="885" w:author="tkmts-c" w:date="2018-10-02T19:47:00Z"/>
                <w:sz w:val="20"/>
              </w:rPr>
            </w:pPr>
            <w:ins w:id="886"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rsidR="00664DB9" w:rsidRPr="00AA7E05" w:rsidRDefault="00664DB9" w:rsidP="00D217B1">
            <w:pPr>
              <w:pStyle w:val="TableParagraph"/>
              <w:jc w:val="center"/>
              <w:rPr>
                <w:ins w:id="887" w:author="tkmts-c" w:date="2018-10-02T19:47:00Z"/>
                <w:sz w:val="20"/>
              </w:rPr>
            </w:pPr>
            <w:ins w:id="888"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rsidR="00664DB9" w:rsidRPr="00AA7E05" w:rsidRDefault="00664DB9" w:rsidP="00D217B1">
            <w:pPr>
              <w:pStyle w:val="TableParagraph"/>
              <w:jc w:val="center"/>
              <w:rPr>
                <w:ins w:id="889" w:author="tkmts-c" w:date="2018-10-02T19:47:00Z"/>
                <w:sz w:val="20"/>
              </w:rPr>
            </w:pPr>
            <w:ins w:id="890"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rsidR="00664DB9" w:rsidRPr="00AA7E05" w:rsidRDefault="00664DB9" w:rsidP="00D217B1">
            <w:pPr>
              <w:pStyle w:val="TableParagraph"/>
              <w:jc w:val="center"/>
              <w:rPr>
                <w:ins w:id="891" w:author="tkmts-c" w:date="2018-10-02T19:47:00Z"/>
                <w:sz w:val="20"/>
              </w:rPr>
            </w:pPr>
            <w:ins w:id="892"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rsidR="00664DB9" w:rsidRPr="00AA7E05" w:rsidRDefault="00664DB9" w:rsidP="00D217B1">
            <w:pPr>
              <w:pStyle w:val="TableParagraph"/>
              <w:jc w:val="center"/>
              <w:rPr>
                <w:ins w:id="893" w:author="tkmts-c" w:date="2018-10-02T19:47:00Z"/>
                <w:sz w:val="20"/>
              </w:rPr>
            </w:pPr>
            <w:ins w:id="894" w:author="tkmts-c" w:date="2018-10-02T19:47: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rsidR="00664DB9" w:rsidRPr="00AA7E05" w:rsidRDefault="00664DB9" w:rsidP="00D217B1">
            <w:pPr>
              <w:pStyle w:val="TableParagraph"/>
              <w:jc w:val="center"/>
              <w:rPr>
                <w:ins w:id="895" w:author="tkmts-c" w:date="2018-10-02T19:47:00Z"/>
                <w:sz w:val="20"/>
              </w:rPr>
            </w:pPr>
            <w:ins w:id="896" w:author="tkmts-c" w:date="2018-10-02T19:47:00Z">
              <w:r>
                <w:rPr>
                  <w:rFonts w:eastAsiaTheme="minorEastAsia"/>
                  <w:sz w:val="20"/>
                  <w:lang w:eastAsia="ja-JP"/>
                </w:rPr>
                <w:t>It will be provided</w:t>
              </w:r>
            </w:ins>
          </w:p>
        </w:tc>
      </w:tr>
    </w:tbl>
    <w:p w:rsidR="00664DB9" w:rsidRDefault="00664DB9" w:rsidP="00A74126">
      <w:pPr>
        <w:pStyle w:val="Brdtekst"/>
        <w:rPr>
          <w:ins w:id="897" w:author="tkmts-c" w:date="2018-10-02T19:47:00Z"/>
        </w:rPr>
      </w:pPr>
    </w:p>
    <w:p w:rsidR="00664DB9" w:rsidRDefault="00664DB9" w:rsidP="00A74126">
      <w:pPr>
        <w:pStyle w:val="Brdtekst"/>
        <w:rPr>
          <w:ins w:id="898" w:author="tkmts-c" w:date="2018-10-02T19:47:00Z"/>
          <w:lang w:eastAsia="ja-JP"/>
        </w:rPr>
      </w:pPr>
    </w:p>
    <w:p w:rsidR="00A74126" w:rsidRPr="007132D5" w:rsidRDefault="00A74126" w:rsidP="00A74126">
      <w:pPr>
        <w:pStyle w:val="Brdtekst"/>
      </w:pPr>
      <w:r w:rsidRPr="007132D5">
        <w:t>Note that the definition of azimuth separation has been further refined compared to previous editions of this guideline; however, expectations to radar performance remain unchanged.</w:t>
      </w:r>
    </w:p>
    <w:p w:rsidR="00A74126" w:rsidRPr="007132D5" w:rsidRDefault="00A74126" w:rsidP="00D9187F">
      <w:pPr>
        <w:pStyle w:val="Brdtekst"/>
        <w:rPr>
          <w:b/>
        </w:rPr>
      </w:pPr>
      <w:r w:rsidRPr="007132D5">
        <w:rPr>
          <w:b/>
          <w:color w:val="407EC9"/>
        </w:rPr>
        <w:t>Separation of Larger Targets</w:t>
      </w:r>
    </w:p>
    <w:p w:rsidR="00A74126" w:rsidRPr="007132D5" w:rsidRDefault="00A74126" w:rsidP="00A74126">
      <w:pPr>
        <w:pStyle w:val="Brdtekst"/>
      </w:pPr>
      <w:r w:rsidRPr="007132D5">
        <w:t>Beyond the separation of point targets, the VTS Authority is recommended to express target separation requirements in operational terms rather than radar subsystem parameters.</w:t>
      </w:r>
    </w:p>
    <w:p w:rsidR="00A74126" w:rsidRPr="007132D5" w:rsidRDefault="00A74126" w:rsidP="00A74126">
      <w:pPr>
        <w:pStyle w:val="Brdtekst"/>
      </w:pPr>
      <w:r w:rsidRPr="007132D5">
        <w:t>For larger (non-point) targets and for separation of dissimilar sized targets, the definition of separation is highly dependent on physical size, aspect angles, relative return amplitude, pulse stretch, and other radar characteristics.  System capability should be assessed by live testing of predefined scenarios, as modelled or predicted performance can give misleading results.</w:t>
      </w:r>
    </w:p>
    <w:p w:rsidR="00A74126" w:rsidRPr="007132D5" w:rsidRDefault="00A74126" w:rsidP="00A74126">
      <w:pPr>
        <w:pStyle w:val="Brdtekst"/>
      </w:pPr>
      <w:r w:rsidRPr="007132D5">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A74126" w:rsidRPr="007132D5" w:rsidRDefault="00A74126" w:rsidP="00D9187F">
      <w:pPr>
        <w:pStyle w:val="Brdtekst"/>
        <w:rPr>
          <w:b/>
        </w:rPr>
      </w:pPr>
      <w:r w:rsidRPr="007132D5">
        <w:rPr>
          <w:b/>
          <w:color w:val="407EC9"/>
        </w:rPr>
        <w:t>Doppler Separation</w:t>
      </w:r>
    </w:p>
    <w:p w:rsidR="00A74126" w:rsidRPr="007132D5" w:rsidRDefault="00A74126" w:rsidP="00A74126">
      <w:pPr>
        <w:pStyle w:val="Brdtekst"/>
      </w:pPr>
      <w:r w:rsidRPr="007132D5">
        <w:t>The use of Doppler separation (based on target radial velocity) to achieve successful target separation, can improve performance, however, single targets can create multiple, complex Doppler returns wh</w:t>
      </w:r>
      <w:r w:rsidR="00D9187F" w:rsidRPr="007132D5">
        <w:t xml:space="preserve">ich can lead to confusion when </w:t>
      </w:r>
      <w:r w:rsidRPr="007132D5">
        <w:t>associating track updates with existing tracks.  Therefore, it is generally suggested that there should be a separation of at least one Doppler resolution cell when relying on Doppler separation.</w:t>
      </w:r>
    </w:p>
    <w:p w:rsidR="00A74126" w:rsidRPr="007132D5" w:rsidRDefault="00A74126" w:rsidP="00A74126">
      <w:pPr>
        <w:pStyle w:val="Brdtekst"/>
      </w:pPr>
      <w:r w:rsidRPr="007132D5">
        <w:t>Radars incorporating Doppler or MTI processing are subject to Doppler side lobes which in addition can limit Doppler separation of smaller fast moving targets from large targets at the same range.</w:t>
      </w:r>
    </w:p>
    <w:p w:rsidR="00A74126" w:rsidRPr="007132D5" w:rsidRDefault="00A74126" w:rsidP="00D9187F">
      <w:pPr>
        <w:pStyle w:val="Overskrift4"/>
      </w:pPr>
      <w:r w:rsidRPr="007132D5">
        <w:t xml:space="preserve">Target Position </w:t>
      </w:r>
      <w:r w:rsidR="00D9187F" w:rsidRPr="007132D5">
        <w:t>Accuracy</w:t>
      </w:r>
    </w:p>
    <w:p w:rsidR="00A74126" w:rsidRPr="007132D5" w:rsidRDefault="00A74126" w:rsidP="00A74126">
      <w:pPr>
        <w:pStyle w:val="Brdtekst"/>
      </w:pPr>
      <w:r w:rsidRPr="007132D5">
        <w:t>The system should be designed in such a way that the defined radar target accuracy is aligned to the</w:t>
      </w:r>
      <w:r w:rsidR="00D9187F" w:rsidRPr="007132D5">
        <w:t xml:space="preserve"> core operational requirements.</w:t>
      </w:r>
    </w:p>
    <w:p w:rsidR="00A74126" w:rsidRPr="007132D5" w:rsidRDefault="00A74126" w:rsidP="00A74126">
      <w:pPr>
        <w:pStyle w:val="Brdteks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sidR="00810943"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w:t>
      </w:r>
      <w:r w:rsidR="00D9187F" w:rsidRPr="007132D5">
        <w:t xml:space="preserve"> </w:t>
      </w:r>
      <w:r w:rsidR="00D9187F" w:rsidRPr="007132D5">
        <w:fldChar w:fldCharType="begin"/>
      </w:r>
      <w:r w:rsidR="00D9187F" w:rsidRPr="007132D5">
        <w:instrText xml:space="preserve"> REF _Ref351635228 \r \h </w:instrText>
      </w:r>
      <w:r w:rsidR="00D9187F" w:rsidRPr="007132D5">
        <w:fldChar w:fldCharType="separate"/>
      </w:r>
      <w:r w:rsidR="00810943" w:rsidRPr="007132D5">
        <w:t>Table 17</w:t>
      </w:r>
      <w:r w:rsidR="00D9187F" w:rsidRPr="007132D5">
        <w:fldChar w:fldCharType="end"/>
      </w:r>
      <w:r w:rsidRPr="007132D5">
        <w:t>.</w:t>
      </w:r>
      <w:r w:rsidR="00D9187F" w:rsidRPr="007132D5">
        <w:t xml:space="preserve"> </w:t>
      </w:r>
      <w:r w:rsidRPr="007132D5">
        <w:t xml:space="preserve"> This includes the effects of quantisation noise (related to radar cell size), plot extraction, calibration and installation inaccuracies.</w:t>
      </w:r>
    </w:p>
    <w:p w:rsidR="00A74126" w:rsidRPr="007132D5" w:rsidRDefault="00A74126" w:rsidP="00A74126">
      <w:pPr>
        <w:pStyle w:val="Brdtekst"/>
      </w:pPr>
      <w:r w:rsidRPr="007132D5">
        <w:t>The impact of the antenna height on the measuring accuracy (slant range vs. plan range) is additional to the figures.</w:t>
      </w:r>
    </w:p>
    <w:p w:rsidR="00A74126" w:rsidRPr="007132D5" w:rsidRDefault="00A74126" w:rsidP="00D9187F">
      <w:pPr>
        <w:pStyle w:val="Tablecaption"/>
        <w:jc w:val="center"/>
      </w:pPr>
      <w:bookmarkStart w:id="899" w:name="_Ref351635228"/>
      <w:bookmarkStart w:id="900" w:name="_Toc418521061"/>
      <w:bookmarkStart w:id="901" w:name="_Toc452277215"/>
      <w:r w:rsidRPr="007132D5">
        <w:t>Typical Target Position Accuracies</w:t>
      </w:r>
      <w:bookmarkEnd w:id="899"/>
      <w:bookmarkEnd w:id="900"/>
      <w:bookmarkEnd w:id="901"/>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Tr="00856F78">
        <w:trPr>
          <w:cantSplit/>
          <w:trHeight w:val="450"/>
          <w:tblHeader/>
          <w:jc w:val="center"/>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rsidR="00A74126" w:rsidRPr="007132D5" w:rsidRDefault="00A74126" w:rsidP="00856F78">
            <w:pPr>
              <w:pStyle w:val="Tableheading"/>
              <w:jc w:val="center"/>
              <w:rPr>
                <w:lang w:val="en-GB"/>
              </w:rPr>
            </w:pPr>
            <w:r w:rsidRPr="007132D5">
              <w:rPr>
                <w:lang w:val="en-GB"/>
              </w:rPr>
              <w:t>Typical Target Position Accuracies (RMS) for Small Point Targets</w:t>
            </w:r>
          </w:p>
        </w:tc>
      </w:tr>
      <w:tr w:rsidR="00856F78" w:rsidRPr="007132D5" w:rsidTr="00856F78">
        <w:trPr>
          <w:cantSplit/>
          <w:trHeight w:val="510"/>
          <w:tblHeader/>
          <w:jc w:val="center"/>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rsidR="00A74126" w:rsidRPr="007132D5" w:rsidRDefault="00A74126" w:rsidP="00856F78">
            <w:pPr>
              <w:pStyle w:val="Tableheading"/>
              <w:rPr>
                <w:lang w:val="en-GB"/>
              </w:rPr>
            </w:pPr>
            <w:r w:rsidRPr="007132D5">
              <w:rPr>
                <w:lang w:val="en-GB"/>
              </w:rPr>
              <w:t> </w:t>
            </w:r>
          </w:p>
        </w:tc>
        <w:tc>
          <w:tcPr>
            <w:tcW w:w="1138" w:type="dxa"/>
            <w:tcBorders>
              <w:top w:val="single" w:sz="8" w:space="0" w:color="auto"/>
              <w:left w:val="nil"/>
              <w:bottom w:val="single" w:sz="4" w:space="0" w:color="auto"/>
              <w:right w:val="nil"/>
            </w:tcBorders>
            <w:shd w:val="clear" w:color="auto" w:fill="DADFF6"/>
            <w:noWrap/>
            <w:vAlign w:val="center"/>
            <w:hideMark/>
          </w:tcPr>
          <w:p w:rsidR="00A74126" w:rsidRPr="007132D5" w:rsidRDefault="00A74126" w:rsidP="00856F78">
            <w:pPr>
              <w:pStyle w:val="Tableheading"/>
              <w:jc w:val="center"/>
              <w:rPr>
                <w:lang w:val="en-GB"/>
              </w:rPr>
            </w:pPr>
            <w:r w:rsidRPr="007132D5">
              <w:rPr>
                <w:lang w:val="en-GB"/>
              </w:rPr>
              <w:t>Basic</w:t>
            </w: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rsidR="00A74126" w:rsidRPr="007132D5" w:rsidRDefault="00A74126" w:rsidP="00856F78">
            <w:pPr>
              <w:pStyle w:val="Tableheading"/>
              <w:jc w:val="center"/>
              <w:rPr>
                <w:lang w:val="en-GB"/>
              </w:rPr>
            </w:pPr>
            <w:r w:rsidRPr="007132D5">
              <w:rPr>
                <w:lang w:val="en-GB"/>
              </w:rPr>
              <w:t>Standard</w:t>
            </w:r>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rsidR="00A74126" w:rsidRPr="007132D5" w:rsidRDefault="00A74126" w:rsidP="00856F78">
            <w:pPr>
              <w:pStyle w:val="Tableheading"/>
              <w:jc w:val="center"/>
              <w:rPr>
                <w:lang w:val="en-GB"/>
              </w:rPr>
            </w:pPr>
            <w:r w:rsidRPr="007132D5">
              <w:rPr>
                <w:lang w:val="en-GB"/>
              </w:rPr>
              <w:t>Advanced</w:t>
            </w:r>
          </w:p>
        </w:tc>
      </w:tr>
      <w:tr w:rsidR="00856F78" w:rsidRPr="007132D5" w:rsidTr="00856F78">
        <w:trPr>
          <w:cantSplit/>
          <w:trHeight w:val="600"/>
          <w:tblHeader/>
          <w:jc w:val="center"/>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rsidR="00A74126" w:rsidRPr="007132D5" w:rsidRDefault="00A74126" w:rsidP="00856F78">
            <w:pPr>
              <w:pStyle w:val="Tableheading"/>
              <w:rPr>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rsidR="00A74126" w:rsidRPr="007132D5" w:rsidRDefault="00A74126" w:rsidP="00856F78">
            <w:pPr>
              <w:pStyle w:val="Tableheading"/>
              <w:jc w:val="center"/>
              <w:rPr>
                <w:lang w:val="en-GB"/>
              </w:rPr>
            </w:pPr>
            <w:r w:rsidRPr="007132D5">
              <w:rPr>
                <w:lang w:val="en-GB"/>
              </w:rPr>
              <w:t>X-band</w:t>
            </w:r>
          </w:p>
        </w:tc>
        <w:tc>
          <w:tcPr>
            <w:tcW w:w="1081" w:type="dxa"/>
            <w:tcBorders>
              <w:top w:val="nil"/>
              <w:left w:val="nil"/>
              <w:bottom w:val="single" w:sz="8" w:space="0" w:color="auto"/>
              <w:right w:val="single" w:sz="4" w:space="0" w:color="auto"/>
            </w:tcBorders>
            <w:shd w:val="clear" w:color="auto" w:fill="DADFF6"/>
            <w:vAlign w:val="center"/>
            <w:hideMark/>
          </w:tcPr>
          <w:p w:rsidR="00A74126" w:rsidRPr="007132D5" w:rsidRDefault="00A74126" w:rsidP="00856F78">
            <w:pPr>
              <w:pStyle w:val="Tableheading"/>
              <w:jc w:val="center"/>
              <w:rPr>
                <w:lang w:val="en-GB"/>
              </w:rPr>
            </w:pPr>
            <w:r w:rsidRPr="007132D5">
              <w:rPr>
                <w:lang w:val="en-GB"/>
              </w:rPr>
              <w:t>S-band</w:t>
            </w:r>
          </w:p>
        </w:tc>
        <w:tc>
          <w:tcPr>
            <w:tcW w:w="1049" w:type="dxa"/>
            <w:tcBorders>
              <w:top w:val="nil"/>
              <w:left w:val="nil"/>
              <w:bottom w:val="single" w:sz="8" w:space="0" w:color="auto"/>
              <w:right w:val="single" w:sz="4" w:space="0" w:color="auto"/>
            </w:tcBorders>
            <w:shd w:val="clear" w:color="auto" w:fill="DADFF6"/>
            <w:vAlign w:val="center"/>
            <w:hideMark/>
          </w:tcPr>
          <w:p w:rsidR="00A74126" w:rsidRDefault="00A74126" w:rsidP="00856F78">
            <w:pPr>
              <w:pStyle w:val="Tableheading"/>
              <w:jc w:val="center"/>
              <w:rPr>
                <w:ins w:id="902" w:author="tkmts-c" w:date="2018-10-02T19:48:00Z"/>
                <w:lang w:val="en-GB"/>
              </w:rPr>
            </w:pPr>
            <w:r w:rsidRPr="007132D5">
              <w:rPr>
                <w:lang w:val="en-GB"/>
              </w:rPr>
              <w:t>X-band</w:t>
            </w:r>
          </w:p>
          <w:p w:rsidR="00664DB9" w:rsidRPr="007132D5" w:rsidRDefault="00664DB9" w:rsidP="00856F78">
            <w:pPr>
              <w:pStyle w:val="Tableheading"/>
              <w:jc w:val="center"/>
              <w:rPr>
                <w:lang w:val="en-GB"/>
              </w:rPr>
            </w:pPr>
            <w:ins w:id="903" w:author="tkmts-c" w:date="2018-10-02T19:48: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rsidR="00A74126" w:rsidRPr="007132D5" w:rsidRDefault="00A74126" w:rsidP="00856F78">
            <w:pPr>
              <w:pStyle w:val="Tableheading"/>
              <w:jc w:val="center"/>
              <w:rPr>
                <w:lang w:val="en-GB"/>
              </w:rPr>
            </w:pPr>
            <w:r w:rsidRPr="007132D5">
              <w:rPr>
                <w:lang w:val="en-GB"/>
              </w:rPr>
              <w:t>S-band</w:t>
            </w:r>
          </w:p>
        </w:tc>
        <w:tc>
          <w:tcPr>
            <w:tcW w:w="1269" w:type="dxa"/>
            <w:tcBorders>
              <w:top w:val="nil"/>
              <w:left w:val="nil"/>
              <w:bottom w:val="single" w:sz="8" w:space="0" w:color="auto"/>
              <w:right w:val="single" w:sz="8" w:space="0" w:color="auto"/>
            </w:tcBorders>
            <w:shd w:val="clear" w:color="auto" w:fill="DADFF6"/>
            <w:vAlign w:val="center"/>
            <w:hideMark/>
          </w:tcPr>
          <w:p w:rsidR="00A74126" w:rsidRDefault="00A74126" w:rsidP="00856F78">
            <w:pPr>
              <w:pStyle w:val="Tableheading"/>
              <w:jc w:val="center"/>
              <w:rPr>
                <w:ins w:id="904" w:author="tkmts-c" w:date="2018-10-02T19:48:00Z"/>
                <w:lang w:val="en-GB"/>
              </w:rPr>
            </w:pPr>
            <w:r w:rsidRPr="007132D5">
              <w:rPr>
                <w:lang w:val="en-GB"/>
              </w:rPr>
              <w:t>X-band</w:t>
            </w:r>
          </w:p>
          <w:p w:rsidR="00664DB9" w:rsidRPr="007132D5" w:rsidRDefault="00664DB9" w:rsidP="00856F78">
            <w:pPr>
              <w:pStyle w:val="Tableheading"/>
              <w:jc w:val="center"/>
              <w:rPr>
                <w:lang w:val="en-GB"/>
              </w:rPr>
            </w:pPr>
            <w:ins w:id="905" w:author="tkmts-c" w:date="2018-10-02T19:48:00Z">
              <w:r>
                <w:rPr>
                  <w:lang w:val="en-GB"/>
                </w:rPr>
                <w:t>Ku-band</w:t>
              </w:r>
            </w:ins>
          </w:p>
        </w:tc>
      </w:tr>
      <w:tr w:rsidR="00856F78" w:rsidRPr="007132D5" w:rsidTr="00856F78">
        <w:trPr>
          <w:trHeight w:val="860"/>
          <w:jc w:val="center"/>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rsidR="00A74126" w:rsidRPr="007132D5" w:rsidRDefault="00A74126" w:rsidP="00856F78">
            <w:pPr>
              <w:pStyle w:val="Tableheading"/>
              <w:jc w:val="center"/>
              <w:rPr>
                <w:lang w:val="en-GB"/>
              </w:rPr>
            </w:pPr>
            <w:r w:rsidRPr="007132D5">
              <w:rPr>
                <w:lang w:val="en-GB"/>
              </w:rPr>
              <w:t>Range</w:t>
            </w:r>
          </w:p>
          <w:p w:rsidR="00A74126" w:rsidRPr="007132D5" w:rsidRDefault="00A74126" w:rsidP="00856F78">
            <w:pPr>
              <w:pStyle w:val="Tableheading"/>
              <w:jc w:val="center"/>
              <w:rPr>
                <w:lang w:val="en-GB"/>
              </w:rPr>
            </w:pPr>
            <w:r w:rsidRPr="007132D5">
              <w:rPr>
                <w:lang w:val="en-GB"/>
              </w:rPr>
              <w:t>(Slant range from radar to trailing edge of return)</w:t>
            </w:r>
          </w:p>
        </w:tc>
        <w:tc>
          <w:tcPr>
            <w:tcW w:w="2029" w:type="dxa"/>
            <w:tcBorders>
              <w:top w:val="single" w:sz="8" w:space="0" w:color="auto"/>
              <w:left w:val="nil"/>
              <w:bottom w:val="single" w:sz="4" w:space="0" w:color="auto"/>
              <w:right w:val="single" w:sz="8" w:space="0" w:color="auto"/>
            </w:tcBorders>
            <w:shd w:val="clear" w:color="auto" w:fill="auto"/>
            <w:vAlign w:val="center"/>
            <w:hideMark/>
          </w:tcPr>
          <w:p w:rsidR="00A74126" w:rsidRPr="007132D5" w:rsidRDefault="00A74126" w:rsidP="00856F78">
            <w:pPr>
              <w:pStyle w:val="Tabletext"/>
            </w:pPr>
            <w:r w:rsidRPr="007132D5">
              <w:t>Maximum fraction of instrumented range</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0.50%</w:t>
            </w:r>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0.20%</w:t>
            </w:r>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rsidR="00A74126" w:rsidRPr="007132D5" w:rsidRDefault="00A74126" w:rsidP="009A026E">
            <w:pPr>
              <w:pStyle w:val="Tabletext"/>
              <w:jc w:val="center"/>
            </w:pPr>
            <w:r w:rsidRPr="007132D5">
              <w:t>0.10%</w:t>
            </w:r>
          </w:p>
        </w:tc>
      </w:tr>
      <w:tr w:rsidR="00856F78" w:rsidRPr="007132D5" w:rsidTr="00856F78">
        <w:trPr>
          <w:trHeight w:val="750"/>
          <w:jc w:val="center"/>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rsidR="00A74126" w:rsidRPr="007132D5" w:rsidRDefault="00A74126" w:rsidP="00856F78">
            <w:pPr>
              <w:pStyle w:val="Tableheading"/>
              <w:jc w:val="center"/>
              <w:rPr>
                <w:lang w:val="en-GB"/>
              </w:rPr>
            </w:pPr>
          </w:p>
        </w:tc>
        <w:tc>
          <w:tcPr>
            <w:tcW w:w="2029" w:type="dxa"/>
            <w:tcBorders>
              <w:top w:val="nil"/>
              <w:left w:val="nil"/>
              <w:bottom w:val="single" w:sz="8" w:space="0" w:color="auto"/>
              <w:right w:val="single" w:sz="8" w:space="0" w:color="auto"/>
            </w:tcBorders>
            <w:shd w:val="clear" w:color="auto" w:fill="auto"/>
            <w:vAlign w:val="center"/>
            <w:hideMark/>
          </w:tcPr>
          <w:p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000000"/>
            </w:tcBorders>
            <w:shd w:val="clear" w:color="auto" w:fill="auto"/>
            <w:vAlign w:val="center"/>
            <w:hideMark/>
          </w:tcPr>
          <w:p w:rsidR="00A74126" w:rsidRPr="007132D5" w:rsidRDefault="00A74126" w:rsidP="009A026E">
            <w:pPr>
              <w:pStyle w:val="Tabletext"/>
              <w:jc w:val="center"/>
            </w:pPr>
            <w:r w:rsidRPr="007132D5">
              <w:t>15</w:t>
            </w:r>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rsidR="00A74126" w:rsidRPr="007132D5" w:rsidRDefault="00A74126" w:rsidP="009A026E">
            <w:pPr>
              <w:pStyle w:val="Tabletext"/>
              <w:jc w:val="center"/>
            </w:pPr>
            <w:r w:rsidRPr="007132D5">
              <w:t>10</w:t>
            </w:r>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rsidR="00A74126" w:rsidRPr="007132D5" w:rsidRDefault="00A74126" w:rsidP="009A026E">
            <w:pPr>
              <w:pStyle w:val="Tabletext"/>
              <w:jc w:val="center"/>
            </w:pPr>
            <w:r w:rsidRPr="007132D5">
              <w:t>5</w:t>
            </w:r>
          </w:p>
        </w:tc>
      </w:tr>
      <w:tr w:rsidR="00856F78" w:rsidRPr="007132D5" w:rsidTr="00856F78">
        <w:trPr>
          <w:trHeight w:val="750"/>
          <w:jc w:val="center"/>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rsidR="00A74126" w:rsidRPr="007132D5" w:rsidRDefault="00A74126" w:rsidP="00856F78">
            <w:pPr>
              <w:pStyle w:val="Tableheading"/>
              <w:jc w:val="center"/>
              <w:rPr>
                <w:lang w:val="en-GB"/>
              </w:rPr>
            </w:pPr>
            <w:r w:rsidRPr="007132D5">
              <w:rPr>
                <w:lang w:val="en-GB"/>
              </w:rPr>
              <w:t>Azimuth</w:t>
            </w:r>
          </w:p>
        </w:tc>
        <w:tc>
          <w:tcPr>
            <w:tcW w:w="2029" w:type="dxa"/>
            <w:tcBorders>
              <w:top w:val="nil"/>
              <w:left w:val="nil"/>
              <w:bottom w:val="single" w:sz="8" w:space="0" w:color="auto"/>
              <w:right w:val="single" w:sz="8" w:space="0" w:color="auto"/>
            </w:tcBorders>
            <w:shd w:val="clear" w:color="auto" w:fill="auto"/>
            <w:vAlign w:val="center"/>
            <w:hideMark/>
          </w:tcPr>
          <w:p w:rsidR="00A74126" w:rsidRPr="007132D5" w:rsidRDefault="00A74126" w:rsidP="00856F78">
            <w:pPr>
              <w:pStyle w:val="Tabletext"/>
            </w:pPr>
            <w:r w:rsidRPr="007132D5">
              <w:t xml:space="preserve">Maximum angular error (in °) </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0.50</w:t>
            </w:r>
          </w:p>
        </w:tc>
        <w:tc>
          <w:tcPr>
            <w:tcW w:w="1081"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1.00</w:t>
            </w:r>
          </w:p>
        </w:tc>
        <w:tc>
          <w:tcPr>
            <w:tcW w:w="1049"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0.35</w:t>
            </w:r>
          </w:p>
        </w:tc>
        <w:tc>
          <w:tcPr>
            <w:tcW w:w="1276" w:type="dxa"/>
            <w:tcBorders>
              <w:top w:val="nil"/>
              <w:left w:val="nil"/>
              <w:bottom w:val="single" w:sz="4"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0.50</w:t>
            </w:r>
          </w:p>
        </w:tc>
        <w:tc>
          <w:tcPr>
            <w:tcW w:w="1269" w:type="dxa"/>
            <w:tcBorders>
              <w:top w:val="nil"/>
              <w:left w:val="nil"/>
              <w:bottom w:val="single" w:sz="4" w:space="0" w:color="auto"/>
              <w:right w:val="single" w:sz="8" w:space="0" w:color="auto"/>
            </w:tcBorders>
            <w:shd w:val="clear" w:color="auto" w:fill="auto"/>
            <w:vAlign w:val="center"/>
            <w:hideMark/>
          </w:tcPr>
          <w:p w:rsidR="00A74126" w:rsidRPr="007132D5" w:rsidRDefault="00A74126" w:rsidP="009A026E">
            <w:pPr>
              <w:pStyle w:val="Tabletext"/>
              <w:jc w:val="center"/>
            </w:pPr>
            <w:r w:rsidRPr="007132D5">
              <w:t>0.25</w:t>
            </w:r>
          </w:p>
        </w:tc>
      </w:tr>
      <w:tr w:rsidR="00856F78" w:rsidRPr="007132D5" w:rsidTr="00856F78">
        <w:trPr>
          <w:trHeight w:val="750"/>
          <w:jc w:val="center"/>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rsidR="00A74126" w:rsidRPr="007132D5" w:rsidRDefault="00A74126" w:rsidP="00A74126">
            <w:pPr>
              <w:rPr>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15</w:t>
            </w:r>
          </w:p>
        </w:tc>
        <w:tc>
          <w:tcPr>
            <w:tcW w:w="1081" w:type="dxa"/>
            <w:tcBorders>
              <w:top w:val="nil"/>
              <w:left w:val="nil"/>
              <w:bottom w:val="single" w:sz="8"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20</w:t>
            </w:r>
          </w:p>
        </w:tc>
        <w:tc>
          <w:tcPr>
            <w:tcW w:w="1049" w:type="dxa"/>
            <w:tcBorders>
              <w:top w:val="nil"/>
              <w:left w:val="nil"/>
              <w:bottom w:val="single" w:sz="8"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10</w:t>
            </w:r>
          </w:p>
        </w:tc>
        <w:tc>
          <w:tcPr>
            <w:tcW w:w="1276" w:type="dxa"/>
            <w:tcBorders>
              <w:top w:val="nil"/>
              <w:left w:val="nil"/>
              <w:bottom w:val="single" w:sz="8" w:space="0" w:color="auto"/>
              <w:right w:val="single" w:sz="4" w:space="0" w:color="auto"/>
            </w:tcBorders>
            <w:shd w:val="clear" w:color="auto" w:fill="auto"/>
            <w:vAlign w:val="center"/>
            <w:hideMark/>
          </w:tcPr>
          <w:p w:rsidR="00A74126" w:rsidRPr="007132D5" w:rsidRDefault="00A74126" w:rsidP="009A026E">
            <w:pPr>
              <w:pStyle w:val="Tabletext"/>
              <w:jc w:val="center"/>
            </w:pPr>
            <w:r w:rsidRPr="007132D5">
              <w:t>10</w:t>
            </w:r>
          </w:p>
        </w:tc>
        <w:tc>
          <w:tcPr>
            <w:tcW w:w="1269" w:type="dxa"/>
            <w:tcBorders>
              <w:top w:val="nil"/>
              <w:left w:val="nil"/>
              <w:bottom w:val="single" w:sz="8" w:space="0" w:color="auto"/>
              <w:right w:val="single" w:sz="8" w:space="0" w:color="auto"/>
            </w:tcBorders>
            <w:shd w:val="clear" w:color="auto" w:fill="auto"/>
            <w:vAlign w:val="center"/>
            <w:hideMark/>
          </w:tcPr>
          <w:p w:rsidR="00A74126" w:rsidRPr="007132D5" w:rsidRDefault="00A74126" w:rsidP="009A026E">
            <w:pPr>
              <w:pStyle w:val="Tabletext"/>
              <w:jc w:val="center"/>
            </w:pPr>
            <w:r w:rsidRPr="007132D5">
              <w:t>5</w:t>
            </w:r>
          </w:p>
        </w:tc>
      </w:tr>
    </w:tbl>
    <w:p w:rsidR="00A74126" w:rsidRPr="007132D5" w:rsidRDefault="00A74126" w:rsidP="00A74126">
      <w:pPr>
        <w:pStyle w:val="Brdtekst"/>
        <w:jc w:val="center"/>
      </w:pPr>
    </w:p>
    <w:p w:rsidR="00A74126" w:rsidRPr="007132D5" w:rsidRDefault="00A74126" w:rsidP="00A74126">
      <w:pPr>
        <w:pStyle w:val="Brdtekst"/>
        <w:ind w:left="720"/>
      </w:pPr>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p>
    <w:p w:rsidR="00A74126" w:rsidRPr="007132D5" w:rsidRDefault="00A74126" w:rsidP="00A74126">
      <w:pPr>
        <w:pStyle w:val="Brdtekst"/>
        <w:ind w:left="720"/>
      </w:pPr>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rsidR="00A74126" w:rsidRPr="007132D5" w:rsidRDefault="00A74126" w:rsidP="00551925">
      <w:pPr>
        <w:pStyle w:val="Overskrift3"/>
      </w:pPr>
      <w:bookmarkStart w:id="906" w:name="_Toc418521444"/>
      <w:bookmarkStart w:id="907" w:name="_Toc418597403"/>
      <w:bookmarkStart w:id="908" w:name="_Toc452277006"/>
      <w:r w:rsidRPr="007132D5">
        <w:t>Update rate</w:t>
      </w:r>
      <w:bookmarkEnd w:id="906"/>
      <w:bookmarkEnd w:id="907"/>
      <w:bookmarkEnd w:id="908"/>
    </w:p>
    <w:p w:rsidR="00A74126" w:rsidRPr="007132D5" w:rsidRDefault="00A74126" w:rsidP="00A74126">
      <w:pPr>
        <w:pStyle w:val="Brdteks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rsidR="00A74126" w:rsidRPr="007132D5" w:rsidRDefault="00A74126" w:rsidP="00A74126">
      <w:pPr>
        <w:pStyle w:val="Brdtekst"/>
      </w:pPr>
      <w:r w:rsidRPr="007132D5">
        <w:t>For short range applications with requirements to follow fast manoeuvring targets, update rates of 1-2 seconds may be beneficial.  Up to 10 seconds may be preferable for very long range applications.</w:t>
      </w:r>
    </w:p>
    <w:p w:rsidR="00A74126" w:rsidRPr="007132D5" w:rsidRDefault="00A74126" w:rsidP="00A74126">
      <w:pPr>
        <w:pStyle w:val="Brdtekst"/>
      </w:pPr>
      <w:r w:rsidRPr="007132D5">
        <w:t>Note that tracking performance, especially the continuity of tracks, can be highly dependent on the radar update rate and there is a trade-off between radar sensitivity, accuracy and the ability to fo</w:t>
      </w:r>
      <w:r w:rsidR="003E3FED" w:rsidRPr="007132D5">
        <w:t>llow fast manoeuvring targets.</w:t>
      </w:r>
    </w:p>
    <w:p w:rsidR="00A74126" w:rsidRPr="007132D5" w:rsidRDefault="00A74126" w:rsidP="00551925">
      <w:pPr>
        <w:pStyle w:val="Overskrift3"/>
      </w:pPr>
      <w:bookmarkStart w:id="909" w:name="_Toc418521445"/>
      <w:bookmarkStart w:id="910" w:name="_Toc418597404"/>
      <w:bookmarkStart w:id="911" w:name="_Toc452277007"/>
      <w:r w:rsidRPr="007132D5">
        <w:t>Radar Dynamic Capabilities and Constraints</w:t>
      </w:r>
      <w:bookmarkEnd w:id="909"/>
      <w:bookmarkEnd w:id="910"/>
      <w:bookmarkEnd w:id="911"/>
    </w:p>
    <w:p w:rsidR="00A74126" w:rsidRPr="007132D5" w:rsidRDefault="00A74126" w:rsidP="003E3FED">
      <w:pPr>
        <w:pStyle w:val="Overskrift4"/>
      </w:pPr>
      <w:r w:rsidRPr="007132D5">
        <w:t>Dynamic Requirements</w:t>
      </w:r>
    </w:p>
    <w:p w:rsidR="00A74126" w:rsidRPr="007132D5" w:rsidRDefault="00A74126" w:rsidP="00A74126">
      <w:pPr>
        <w:pStyle w:val="Brdteks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rsidR="00A74126" w:rsidRPr="007132D5" w:rsidRDefault="00A74126" w:rsidP="00A74126">
      <w:pPr>
        <w:pStyle w:val="Brdtekst"/>
      </w:pPr>
      <w:r w:rsidRPr="007132D5">
        <w:t>The dynamic range is determined by:</w:t>
      </w:r>
    </w:p>
    <w:p w:rsidR="00A74126" w:rsidRPr="007132D5" w:rsidRDefault="00A74126" w:rsidP="003E3FED">
      <w:pPr>
        <w:pStyle w:val="Bullet1"/>
      </w:pPr>
      <w:r w:rsidRPr="007132D5">
        <w:t>The ratio between the largest nearby objects expected and the smallest distant objects to be detected;</w:t>
      </w:r>
    </w:p>
    <w:p w:rsidR="00A74126" w:rsidRPr="007132D5" w:rsidRDefault="00A74126" w:rsidP="003E3FED">
      <w:pPr>
        <w:pStyle w:val="Bullet1"/>
      </w:pPr>
      <w:r w:rsidRPr="007132D5">
        <w:t>Target return signal fluctuations including multipath.</w:t>
      </w:r>
    </w:p>
    <w:p w:rsidR="00A74126" w:rsidRPr="007132D5" w:rsidRDefault="00A74126" w:rsidP="00A74126">
      <w:pPr>
        <w:pStyle w:val="Brdtekst"/>
      </w:pPr>
      <w:r w:rsidRPr="007132D5">
        <w: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w:t>
      </w:r>
    </w:p>
    <w:p w:rsidR="00A74126" w:rsidRPr="007132D5" w:rsidRDefault="00A74126" w:rsidP="00A74126">
      <w:pPr>
        <w:pStyle w:val="Brdtekst"/>
      </w:pPr>
      <w:r w:rsidRPr="007132D5">
        <w:t>The figure represents targets in free space.  This is normally sufficient for the determination of VTS radar requirements when combined with 10 dB allowance for target fluctuations.</w:t>
      </w:r>
    </w:p>
    <w:p w:rsidR="00A74126" w:rsidRPr="007132D5" w:rsidRDefault="00A74126" w:rsidP="00A74126">
      <w:pPr>
        <w:pStyle w:val="Brdtekst"/>
        <w:ind w:left="567"/>
      </w:pPr>
      <w:r w:rsidRPr="007132D5">
        <w:rPr>
          <w:b/>
        </w:rPr>
        <w:t>Notes</w:t>
      </w:r>
      <w:r w:rsidRPr="007132D5">
        <w:t xml:space="preserve">: If more accurate determination than that from the graph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is deemed necessary, this can be performed using performance evaluation tools, combined with evaluations of near range effects.</w:t>
      </w:r>
    </w:p>
    <w:p w:rsidR="00A74126" w:rsidRPr="007132D5" w:rsidRDefault="00A74126" w:rsidP="00A74126">
      <w:pPr>
        <w:pStyle w:val="Brdtekst"/>
        <w:ind w:left="567"/>
      </w:pPr>
      <w:r w:rsidRPr="007132D5">
        <w:t>Technology limitations may restrict compliance with the extreme dynamic range that could be derived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 xml:space="preserve">. </w:t>
      </w:r>
      <w:r w:rsidR="003E3FED" w:rsidRPr="007132D5">
        <w:t xml:space="preserve"> </w:t>
      </w:r>
      <w:r w:rsidRPr="007132D5">
        <w:t xml:space="preserve">The numbers suggested in the notes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are achievable at the time of compilation of this document (2015).</w:t>
      </w:r>
    </w:p>
    <w:p w:rsidR="00A74126" w:rsidRPr="007132D5" w:rsidRDefault="00A74126" w:rsidP="00A74126">
      <w:pPr>
        <w:pStyle w:val="Brdtekst"/>
      </w:pPr>
    </w:p>
    <w:p w:rsidR="00A74126" w:rsidRPr="007132D5" w:rsidRDefault="00A74126" w:rsidP="00A74126">
      <w:pPr>
        <w:pStyle w:val="Brdtekst"/>
        <w:jc w:val="center"/>
      </w:pPr>
      <w:r w:rsidRPr="007132D5">
        <w:rPr>
          <w:noProof/>
          <w:lang w:val="en-US" w:eastAsia="ja-JP"/>
        </w:rPr>
        <w:drawing>
          <wp:inline distT="0" distB="0" distL="0" distR="0" wp14:anchorId="07F59650" wp14:editId="7394391A">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5"/>
                    <a:stretch>
                      <a:fillRect/>
                    </a:stretch>
                  </pic:blipFill>
                  <pic:spPr>
                    <a:xfrm>
                      <a:off x="0" y="0"/>
                      <a:ext cx="4559428" cy="5222535"/>
                    </a:xfrm>
                    <a:prstGeom prst="rect">
                      <a:avLst/>
                    </a:prstGeom>
                  </pic:spPr>
                </pic:pic>
              </a:graphicData>
            </a:graphic>
          </wp:inline>
        </w:drawing>
      </w:r>
    </w:p>
    <w:p w:rsidR="00A74126" w:rsidRPr="007132D5" w:rsidRDefault="00A74126" w:rsidP="003E3FED">
      <w:pPr>
        <w:pStyle w:val="Figurecaption"/>
      </w:pPr>
      <w:bookmarkStart w:id="912" w:name="_Ref350955961"/>
      <w:bookmarkStart w:id="913" w:name="_Toc418521082"/>
      <w:bookmarkStart w:id="914" w:name="_Toc445390301"/>
      <w:r w:rsidRPr="007132D5">
        <w:t>Dynamic characteristics of signal received versus target RCS and target range (in NM) for point targets in free space</w:t>
      </w:r>
      <w:bookmarkEnd w:id="912"/>
      <w:bookmarkEnd w:id="913"/>
      <w:bookmarkEnd w:id="914"/>
    </w:p>
    <w:p w:rsidR="00A74126" w:rsidRPr="007132D5" w:rsidRDefault="00A74126" w:rsidP="003E3FED">
      <w:pPr>
        <w:pStyle w:val="Overskrift4"/>
      </w:pPr>
      <w:r w:rsidRPr="007132D5">
        <w:t>Sidelobes</w:t>
      </w:r>
    </w:p>
    <w:p w:rsidR="00A74126" w:rsidRPr="007132D5" w:rsidRDefault="00A74126" w:rsidP="00A74126">
      <w:pPr>
        <w:pStyle w:val="Brdtekst"/>
      </w:pPr>
      <w:r w:rsidRPr="007132D5">
        <w:t>Side lobes (see</w:t>
      </w:r>
      <w:r w:rsidR="003E3FED" w:rsidRPr="007132D5">
        <w:t xml:space="preserve"> </w:t>
      </w:r>
      <w:r w:rsidR="003E3FED" w:rsidRPr="007132D5">
        <w:fldChar w:fldCharType="begin"/>
      </w:r>
      <w:r w:rsidR="003E3FED" w:rsidRPr="007132D5">
        <w:instrText xml:space="preserve"> REF _Ref351036424 \r \h </w:instrText>
      </w:r>
      <w:r w:rsidR="003E3FED" w:rsidRPr="007132D5">
        <w:fldChar w:fldCharType="separate"/>
      </w:r>
      <w:r w:rsidR="00810943" w:rsidRPr="007132D5">
        <w:t>Figure 15</w:t>
      </w:r>
      <w:r w:rsidR="003E3FED"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p>
    <w:p w:rsidR="00A74126" w:rsidRPr="007132D5" w:rsidRDefault="00A74126" w:rsidP="00A74126">
      <w:pPr>
        <w:pStyle w:val="Brdtekst"/>
        <w:jc w:val="center"/>
      </w:pPr>
      <w:r w:rsidRPr="007132D5">
        <w:rPr>
          <w:noProof/>
          <w:lang w:val="en-US" w:eastAsia="ja-JP"/>
        </w:rPr>
        <mc:AlternateContent>
          <mc:Choice Requires="wpg">
            <w:drawing>
              <wp:inline distT="0" distB="0" distL="0" distR="0" wp14:anchorId="185F8393" wp14:editId="23474BE3">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B377F" w:rsidRDefault="009B377F"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185F8393"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rsidR="009B377F" w:rsidRDefault="009B377F"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rsidR="009B377F" w:rsidRDefault="009B377F"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rsidR="009B377F" w:rsidRDefault="009B377F"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rsidR="009B377F" w:rsidRDefault="009B377F"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rsidR="009B377F" w:rsidRDefault="009B377F"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rsidR="009B377F" w:rsidRDefault="009B377F"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rsidR="009B377F" w:rsidRDefault="009B377F" w:rsidP="00A74126">
                        <w:r>
                          <w:rPr>
                            <w:rFonts w:cs="Arial"/>
                            <w:color w:val="000000"/>
                            <w:szCs w:val="18"/>
                          </w:rPr>
                          <w:t>Clean target echo</w:t>
                        </w:r>
                      </w:p>
                    </w:txbxContent>
                  </v:textbox>
                </v:rect>
                <w10:anchorlock/>
              </v:group>
            </w:pict>
          </mc:Fallback>
        </mc:AlternateContent>
      </w:r>
    </w:p>
    <w:p w:rsidR="00A74126" w:rsidRPr="007132D5" w:rsidRDefault="00A74126" w:rsidP="003E3FED">
      <w:pPr>
        <w:pStyle w:val="Figurecaption"/>
        <w:jc w:val="center"/>
      </w:pPr>
      <w:bookmarkStart w:id="915" w:name="_Ref351036424"/>
      <w:bookmarkStart w:id="916" w:name="_Toc418521083"/>
      <w:bookmarkStart w:id="917" w:name="_Toc445390302"/>
      <w:r w:rsidRPr="007132D5">
        <w:t>Side lobe effects</w:t>
      </w:r>
      <w:bookmarkEnd w:id="915"/>
      <w:bookmarkEnd w:id="916"/>
      <w:bookmarkEnd w:id="917"/>
    </w:p>
    <w:p w:rsidR="00A74126" w:rsidRPr="007132D5" w:rsidRDefault="00A74126" w:rsidP="00A74126">
      <w:pPr>
        <w:pStyle w:val="Brdtekst"/>
      </w:pPr>
      <w:r w:rsidRPr="007132D5">
        <w:t>Typically, azimuth (antenna) side lobes are the only contributor in traditional magnetron pulse radars.  FMCW and pulse compression radars are subject to range as well as azimuth side lobes.</w:t>
      </w:r>
    </w:p>
    <w:p w:rsidR="00A74126" w:rsidRPr="007132D5" w:rsidRDefault="00A74126" w:rsidP="003E3FED">
      <w:pPr>
        <w:pStyle w:val="Tablecaption"/>
        <w:jc w:val="center"/>
      </w:pPr>
      <w:bookmarkStart w:id="918" w:name="_Ref350956349"/>
      <w:bookmarkStart w:id="919" w:name="_Toc418521062"/>
      <w:bookmarkStart w:id="920" w:name="_Toc452277216"/>
      <w:r w:rsidRPr="007132D5">
        <w:t>Maximum Side Lobe Level Relative to Non-saturating Target Signals</w:t>
      </w:r>
      <w:bookmarkEnd w:id="918"/>
      <w:bookmarkEnd w:id="919"/>
      <w:bookmarkEnd w:id="920"/>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Tr="003E3FED">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rsidR="00A74126" w:rsidRPr="007132D5" w:rsidRDefault="00A74126" w:rsidP="003E3FED">
            <w:pPr>
              <w:pStyle w:val="Tableheading"/>
              <w:jc w:val="center"/>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rsidR="00A74126" w:rsidRPr="007132D5" w:rsidRDefault="00A74126" w:rsidP="003E3FED">
            <w:pPr>
              <w:pStyle w:val="Tableheading"/>
              <w:jc w:val="center"/>
              <w:rPr>
                <w:lang w:val="en-GB"/>
              </w:rPr>
            </w:pPr>
            <w:r w:rsidRPr="007132D5">
              <w:rPr>
                <w:lang w:val="en-GB"/>
              </w:rPr>
              <w:t>Level</w:t>
            </w:r>
          </w:p>
        </w:tc>
      </w:tr>
      <w:tr w:rsidR="00A74126" w:rsidRPr="007132D5" w:rsidTr="003E3FED">
        <w:trPr>
          <w:trHeight w:val="378"/>
          <w:jc w:val="center"/>
        </w:trPr>
        <w:tc>
          <w:tcPr>
            <w:tcW w:w="3953" w:type="dxa"/>
            <w:vMerge/>
            <w:tcBorders>
              <w:left w:val="single" w:sz="4" w:space="0" w:color="auto"/>
              <w:right w:val="single" w:sz="4" w:space="0" w:color="auto"/>
            </w:tcBorders>
            <w:shd w:val="clear" w:color="auto" w:fill="DADFF6"/>
            <w:vAlign w:val="center"/>
          </w:tcPr>
          <w:p w:rsidR="00A74126" w:rsidRPr="007132D5" w:rsidRDefault="00A74126" w:rsidP="003E3FED">
            <w:pPr>
              <w:pStyle w:val="Tableheading"/>
              <w:jc w:val="center"/>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rsidR="00A74126" w:rsidRPr="007132D5" w:rsidRDefault="003E3FED" w:rsidP="003E3FED">
            <w:pPr>
              <w:pStyle w:val="Tableheading"/>
              <w:jc w:val="center"/>
              <w:rPr>
                <w:lang w:val="en-GB"/>
              </w:rPr>
            </w:pPr>
            <w:r w:rsidRPr="007132D5">
              <w:rPr>
                <w:lang w:val="en-GB"/>
              </w:rPr>
              <w:t>Basic</w:t>
            </w: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rsidR="00A74126" w:rsidRPr="007132D5" w:rsidRDefault="003E3FED" w:rsidP="003E3FED">
            <w:pPr>
              <w:pStyle w:val="Tableheading"/>
              <w:jc w:val="center"/>
              <w:rPr>
                <w:lang w:val="en-GB"/>
              </w:rPr>
            </w:pPr>
            <w:r w:rsidRPr="007132D5">
              <w:rPr>
                <w:lang w:val="en-GB"/>
              </w:rPr>
              <w:t>Standard</w:t>
            </w: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rsidR="00A74126" w:rsidRPr="007132D5" w:rsidRDefault="003E3FED" w:rsidP="003E3FED">
            <w:pPr>
              <w:pStyle w:val="Tableheading"/>
              <w:jc w:val="center"/>
              <w:rPr>
                <w:lang w:val="en-GB"/>
              </w:rPr>
            </w:pPr>
            <w:r w:rsidRPr="007132D5">
              <w:rPr>
                <w:lang w:val="en-GB"/>
              </w:rPr>
              <w:t>Advanced</w:t>
            </w:r>
          </w:p>
        </w:tc>
      </w:tr>
      <w:tr w:rsidR="00A74126" w:rsidRPr="007132D5" w:rsidTr="003E3FED">
        <w:trPr>
          <w:trHeight w:val="771"/>
          <w:jc w:val="center"/>
        </w:trPr>
        <w:tc>
          <w:tcPr>
            <w:tcW w:w="3953" w:type="dxa"/>
            <w:tcBorders>
              <w:top w:val="single" w:sz="4" w:space="0" w:color="auto"/>
              <w:left w:val="single" w:sz="4" w:space="0" w:color="auto"/>
            </w:tcBorders>
            <w:shd w:val="clear" w:color="auto" w:fill="DADFF6"/>
            <w:vAlign w:val="center"/>
          </w:tcPr>
          <w:p w:rsidR="00A74126" w:rsidRPr="007132D5" w:rsidRDefault="00A74126" w:rsidP="003E3FED">
            <w:pPr>
              <w:pStyle w:val="Tabletext"/>
            </w:pPr>
            <w:r w:rsidRPr="007132D5">
              <w:t>Maximum near side lobe level</w:t>
            </w:r>
          </w:p>
          <w:p w:rsidR="00A74126" w:rsidRPr="007132D5" w:rsidRDefault="00A74126" w:rsidP="003E3FED">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w:t>
            </w:r>
            <w:r w:rsidR="009A026E" w:rsidRPr="007132D5">
              <w:rPr>
                <w:sz w:val="16"/>
                <w:szCs w:val="16"/>
              </w:rPr>
              <w:t>zimuth and +/- 250 m</w:t>
            </w:r>
            <w:r w:rsidRPr="007132D5">
              <w:rPr>
                <w:sz w:val="16"/>
                <w:szCs w:val="16"/>
              </w:rPr>
              <w:t xml:space="preserve"> in range from any target)</w:t>
            </w:r>
          </w:p>
        </w:tc>
        <w:tc>
          <w:tcPr>
            <w:tcW w:w="1400" w:type="dxa"/>
            <w:tcBorders>
              <w:top w:val="single" w:sz="6" w:space="0" w:color="000000"/>
            </w:tcBorders>
            <w:vAlign w:val="center"/>
          </w:tcPr>
          <w:p w:rsidR="00A74126" w:rsidRPr="007132D5" w:rsidRDefault="00A74126" w:rsidP="00A74126">
            <w:pPr>
              <w:keepNext/>
              <w:keepLines/>
              <w:jc w:val="center"/>
              <w:rPr>
                <w:sz w:val="20"/>
                <w:szCs w:val="20"/>
              </w:rPr>
            </w:pPr>
            <w:r w:rsidRPr="007132D5">
              <w:rPr>
                <w:sz w:val="20"/>
                <w:szCs w:val="20"/>
              </w:rPr>
              <w:t>- 52 dB</w:t>
            </w:r>
          </w:p>
          <w:p w:rsidR="00A74126" w:rsidRPr="007132D5" w:rsidRDefault="00A74126" w:rsidP="00A74126">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rsidR="00A74126" w:rsidRPr="007132D5" w:rsidRDefault="00A74126" w:rsidP="00A74126">
            <w:pPr>
              <w:keepNext/>
              <w:keepLines/>
              <w:jc w:val="center"/>
              <w:rPr>
                <w:sz w:val="20"/>
                <w:szCs w:val="20"/>
              </w:rPr>
            </w:pPr>
            <w:r w:rsidRPr="007132D5">
              <w:rPr>
                <w:sz w:val="20"/>
                <w:szCs w:val="20"/>
              </w:rPr>
              <w:t>- 54 dB</w:t>
            </w:r>
          </w:p>
          <w:p w:rsidR="00A74126" w:rsidRPr="007132D5" w:rsidRDefault="00A74126" w:rsidP="00A74126">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rsidR="00A74126" w:rsidRPr="007132D5" w:rsidRDefault="00A74126" w:rsidP="00A74126">
            <w:pPr>
              <w:keepNext/>
              <w:keepLines/>
              <w:jc w:val="center"/>
              <w:rPr>
                <w:sz w:val="20"/>
                <w:szCs w:val="20"/>
              </w:rPr>
            </w:pPr>
            <w:r w:rsidRPr="007132D5">
              <w:rPr>
                <w:sz w:val="20"/>
                <w:szCs w:val="20"/>
              </w:rPr>
              <w:t>- 56 dB</w:t>
            </w:r>
          </w:p>
          <w:p w:rsidR="00A74126" w:rsidRPr="007132D5" w:rsidRDefault="00A74126" w:rsidP="00A74126">
            <w:pPr>
              <w:keepNext/>
              <w:keepLines/>
              <w:jc w:val="center"/>
              <w:rPr>
                <w:sz w:val="20"/>
                <w:szCs w:val="20"/>
              </w:rPr>
            </w:pPr>
            <w:r w:rsidRPr="007132D5">
              <w:rPr>
                <w:sz w:val="14"/>
                <w:szCs w:val="20"/>
              </w:rPr>
              <w:t>(-28 dB one way)</w:t>
            </w:r>
          </w:p>
        </w:tc>
      </w:tr>
      <w:tr w:rsidR="00A74126" w:rsidRPr="007132D5" w:rsidTr="003E3FED">
        <w:trPr>
          <w:jc w:val="center"/>
        </w:trPr>
        <w:tc>
          <w:tcPr>
            <w:tcW w:w="3953" w:type="dxa"/>
            <w:tcBorders>
              <w:top w:val="single" w:sz="6" w:space="0" w:color="000000"/>
              <w:left w:val="single" w:sz="4" w:space="0" w:color="auto"/>
              <w:bottom w:val="single" w:sz="6" w:space="0" w:color="000000"/>
            </w:tcBorders>
            <w:shd w:val="clear" w:color="auto" w:fill="DADFF6"/>
            <w:vAlign w:val="center"/>
          </w:tcPr>
          <w:p w:rsidR="00A74126" w:rsidRPr="007132D5" w:rsidRDefault="00A74126" w:rsidP="003E3FED">
            <w:pPr>
              <w:pStyle w:val="Tabletext"/>
            </w:pPr>
            <w:r w:rsidRPr="007132D5">
              <w:t>Maximum far side lobe level</w:t>
            </w:r>
          </w:p>
          <w:p w:rsidR="00A74126" w:rsidRPr="007132D5" w:rsidRDefault="00A74126" w:rsidP="003E3FED">
            <w:pPr>
              <w:pStyle w:val="Tabletext"/>
              <w:rPr>
                <w:sz w:val="16"/>
                <w:szCs w:val="16"/>
              </w:rPr>
            </w:pPr>
            <w:r w:rsidRPr="007132D5">
              <w:rPr>
                <w:sz w:val="16"/>
                <w:szCs w:val="16"/>
              </w:rPr>
              <w:t>(outside +/- 10</w:t>
            </w:r>
            <w:r w:rsidRPr="007132D5">
              <w:rPr>
                <w:sz w:val="16"/>
                <w:szCs w:val="16"/>
              </w:rPr>
              <w:sym w:font="Symbol" w:char="F0B0"/>
            </w:r>
            <w:r w:rsidR="009A026E" w:rsidRPr="007132D5">
              <w:rPr>
                <w:sz w:val="16"/>
                <w:szCs w:val="16"/>
              </w:rPr>
              <w:t xml:space="preserve"> in azimuth and +/- 250 m</w:t>
            </w:r>
            <w:r w:rsidRPr="007132D5">
              <w:rPr>
                <w:sz w:val="16"/>
                <w:szCs w:val="16"/>
              </w:rPr>
              <w:t xml:space="preserve"> in range from any target)</w:t>
            </w:r>
          </w:p>
        </w:tc>
        <w:tc>
          <w:tcPr>
            <w:tcW w:w="1400" w:type="dxa"/>
            <w:tcBorders>
              <w:top w:val="single" w:sz="6" w:space="0" w:color="000000"/>
              <w:bottom w:val="single" w:sz="6" w:space="0" w:color="000000"/>
            </w:tcBorders>
            <w:vAlign w:val="center"/>
          </w:tcPr>
          <w:p w:rsidR="00A74126" w:rsidRPr="007132D5" w:rsidRDefault="00A74126" w:rsidP="00A74126">
            <w:pPr>
              <w:keepNext/>
              <w:keepLines/>
              <w:jc w:val="center"/>
              <w:rPr>
                <w:sz w:val="20"/>
                <w:szCs w:val="20"/>
              </w:rPr>
            </w:pPr>
            <w:r w:rsidRPr="007132D5">
              <w:rPr>
                <w:sz w:val="20"/>
                <w:szCs w:val="20"/>
              </w:rPr>
              <w:t>- 66 dB</w:t>
            </w:r>
          </w:p>
          <w:p w:rsidR="00A74126" w:rsidRPr="007132D5" w:rsidRDefault="00A74126" w:rsidP="00A74126">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rsidR="00A74126" w:rsidRPr="007132D5" w:rsidRDefault="00A74126" w:rsidP="00A74126">
            <w:pPr>
              <w:keepNext/>
              <w:keepLines/>
              <w:jc w:val="center"/>
              <w:rPr>
                <w:sz w:val="20"/>
                <w:szCs w:val="20"/>
              </w:rPr>
            </w:pPr>
            <w:r w:rsidRPr="007132D5">
              <w:rPr>
                <w:sz w:val="20"/>
                <w:szCs w:val="20"/>
              </w:rPr>
              <w:t>- 68 dB</w:t>
            </w:r>
          </w:p>
          <w:p w:rsidR="00A74126" w:rsidRPr="007132D5" w:rsidRDefault="00A74126" w:rsidP="00A74126">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rsidR="00A74126" w:rsidRPr="007132D5" w:rsidRDefault="00A74126" w:rsidP="00A74126">
            <w:pPr>
              <w:keepNext/>
              <w:keepLines/>
              <w:jc w:val="center"/>
              <w:rPr>
                <w:sz w:val="20"/>
                <w:szCs w:val="20"/>
              </w:rPr>
            </w:pPr>
            <w:r w:rsidRPr="007132D5">
              <w:rPr>
                <w:sz w:val="20"/>
                <w:szCs w:val="20"/>
              </w:rPr>
              <w:t>- 70 dB</w:t>
            </w:r>
          </w:p>
          <w:p w:rsidR="00A74126" w:rsidRPr="007132D5" w:rsidRDefault="00A74126" w:rsidP="00A74126">
            <w:pPr>
              <w:keepNext/>
              <w:keepLines/>
              <w:jc w:val="center"/>
              <w:rPr>
                <w:sz w:val="20"/>
                <w:szCs w:val="20"/>
              </w:rPr>
            </w:pPr>
            <w:r w:rsidRPr="007132D5">
              <w:rPr>
                <w:sz w:val="14"/>
                <w:szCs w:val="20"/>
              </w:rPr>
              <w:t>(-35 dB one way)</w:t>
            </w:r>
          </w:p>
        </w:tc>
      </w:tr>
    </w:tbl>
    <w:p w:rsidR="00A74126" w:rsidRPr="007132D5" w:rsidRDefault="00A74126" w:rsidP="00A74126">
      <w:pPr>
        <w:pStyle w:val="Brdtekst"/>
        <w:rPr>
          <w:lang w:eastAsia="en-GB"/>
        </w:rPr>
      </w:pPr>
    </w:p>
    <w:p w:rsidR="00A74126" w:rsidRPr="007132D5" w:rsidRDefault="00A74126" w:rsidP="00A74126">
      <w:pPr>
        <w:pStyle w:val="Brdteks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r w:rsidRPr="007132D5">
        <w:rPr>
          <w:lang w:eastAsia="en-GB"/>
        </w:rPr>
      </w:r>
      <w:r w:rsidRPr="007132D5">
        <w:rPr>
          <w:lang w:eastAsia="en-GB"/>
        </w:rPr>
        <w:fldChar w:fldCharType="separate"/>
      </w:r>
      <w:r w:rsidR="00810943"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p>
    <w:p w:rsidR="00A74126" w:rsidRPr="007132D5" w:rsidRDefault="003E3FED" w:rsidP="00A74126">
      <w:pPr>
        <w:pStyle w:val="Brdtekst"/>
        <w:rPr>
          <w:lang w:eastAsia="en-GB"/>
        </w:rPr>
      </w:pPr>
      <w:r w:rsidRPr="007132D5">
        <w:rPr>
          <w:lang w:eastAsia="en-GB"/>
        </w:rPr>
        <w:t>The figures account for two-</w:t>
      </w:r>
      <w:r w:rsidR="00A74126" w:rsidRPr="007132D5">
        <w:rPr>
          <w:lang w:eastAsia="en-GB"/>
        </w:rPr>
        <w:t>way propagation, therefore the antenna side lobe requirements (one way) equa</w:t>
      </w:r>
      <w:r w:rsidR="009A026E" w:rsidRPr="007132D5">
        <w:rPr>
          <w:lang w:eastAsia="en-GB"/>
        </w:rPr>
        <w:t>l half the values indicated (dB</w:t>
      </w:r>
      <w:r w:rsidR="00A74126" w:rsidRPr="007132D5">
        <w:rPr>
          <w:lang w:eastAsia="en-GB"/>
        </w:rPr>
        <w:t>s divided by 2).</w:t>
      </w:r>
    </w:p>
    <w:p w:rsidR="00A74126" w:rsidRPr="007132D5" w:rsidRDefault="00A74126" w:rsidP="00A74126">
      <w:pPr>
        <w:pStyle w:val="Brdteks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rsidR="00A74126" w:rsidRPr="007132D5" w:rsidRDefault="00A74126" w:rsidP="003E3FED">
      <w:pPr>
        <w:pStyle w:val="Brdtekst"/>
        <w:rPr>
          <w:b/>
        </w:rPr>
      </w:pPr>
      <w:r w:rsidRPr="007132D5">
        <w:rPr>
          <w:b/>
          <w:color w:val="407EC9"/>
        </w:rPr>
        <w:t>Doppler Side Lobes</w:t>
      </w:r>
    </w:p>
    <w:p w:rsidR="00A74126" w:rsidRPr="007132D5" w:rsidRDefault="00A74126" w:rsidP="00A74126">
      <w:pPr>
        <w:pStyle w:val="Brdtekst"/>
        <w:rPr>
          <w:lang w:eastAsia="en-GB"/>
        </w:rPr>
      </w:pPr>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A74126" w:rsidRPr="007132D5" w:rsidRDefault="00A74126" w:rsidP="00A74126">
      <w:pPr>
        <w:pStyle w:val="Brdtekst"/>
        <w:rPr>
          <w:lang w:eastAsia="en-GB"/>
        </w:rPr>
      </w:pPr>
      <w:r w:rsidRPr="007132D5">
        <w:rPr>
          <w:lang w:eastAsia="en-GB"/>
        </w:rPr>
        <w:t xml:space="preserve">Currently (2015), typical VTS radars do not achieve Doppler side lobe levels which are comparable to the figures in </w:t>
      </w:r>
      <w:r w:rsidR="003E3FED" w:rsidRPr="007132D5">
        <w:rPr>
          <w:lang w:eastAsia="en-GB"/>
        </w:rPr>
        <w:fldChar w:fldCharType="begin"/>
      </w:r>
      <w:r w:rsidR="003E3FED" w:rsidRPr="007132D5">
        <w:rPr>
          <w:lang w:eastAsia="en-GB"/>
        </w:rPr>
        <w:instrText xml:space="preserve"> REF _Ref350956349 \r \h </w:instrText>
      </w:r>
      <w:r w:rsidR="003E3FED" w:rsidRPr="007132D5">
        <w:rPr>
          <w:lang w:eastAsia="en-GB"/>
        </w:rPr>
      </w:r>
      <w:r w:rsidR="003E3FED" w:rsidRPr="007132D5">
        <w:rPr>
          <w:lang w:eastAsia="en-GB"/>
        </w:rPr>
        <w:fldChar w:fldCharType="separate"/>
      </w:r>
      <w:r w:rsidR="00810943" w:rsidRPr="007132D5">
        <w:rPr>
          <w:lang w:eastAsia="en-GB"/>
        </w:rPr>
        <w:t>Table 18</w:t>
      </w:r>
      <w:r w:rsidR="003E3FED" w:rsidRPr="007132D5">
        <w:rPr>
          <w:lang w:eastAsia="en-GB"/>
        </w:rPr>
        <w:fldChar w:fldCharType="end"/>
      </w:r>
      <w:r w:rsidR="003E3FED" w:rsidRPr="007132D5">
        <w:rPr>
          <w:lang w:eastAsia="en-GB"/>
        </w:rPr>
        <w:t xml:space="preserve"> </w:t>
      </w:r>
      <w:r w:rsidRPr="007132D5">
        <w:rPr>
          <w:lang w:eastAsia="en-GB"/>
        </w:rPr>
        <w:t>due to cost constraints.  30 to 40dB is a realistic expectation and this imposes a corresponding limitation on the visibility of small targets competing with Doppler side lobes from large returns at the same range.</w:t>
      </w:r>
    </w:p>
    <w:p w:rsidR="003E3FED" w:rsidRPr="007132D5" w:rsidRDefault="003E3FED">
      <w:pPr>
        <w:spacing w:after="200" w:line="276" w:lineRule="auto"/>
        <w:rPr>
          <w:rFonts w:asciiTheme="majorHAnsi" w:eastAsiaTheme="majorEastAsia" w:hAnsiTheme="majorHAnsi" w:cstheme="majorBidi"/>
          <w:b/>
          <w:bCs/>
          <w:caps/>
          <w:color w:val="407EC9"/>
          <w:sz w:val="24"/>
          <w:szCs w:val="24"/>
          <w:lang w:eastAsia="en-GB"/>
        </w:rPr>
      </w:pPr>
      <w:bookmarkStart w:id="921" w:name="_Toc418521446"/>
      <w:bookmarkStart w:id="922" w:name="_Toc418597405"/>
      <w:r w:rsidRPr="007132D5">
        <w:rPr>
          <w:lang w:eastAsia="en-GB"/>
        </w:rPr>
        <w:br w:type="page"/>
      </w:r>
    </w:p>
    <w:p w:rsidR="00A74126" w:rsidRPr="007132D5" w:rsidRDefault="00A74126" w:rsidP="00E83705">
      <w:pPr>
        <w:pStyle w:val="Overskrift2"/>
        <w:rPr>
          <w:lang w:eastAsia="en-GB"/>
        </w:rPr>
      </w:pPr>
      <w:bookmarkStart w:id="923" w:name="_Toc452277008"/>
      <w:r w:rsidRPr="007132D5">
        <w:rPr>
          <w:lang w:eastAsia="en-GB"/>
        </w:rPr>
        <w:t>Functional Requirements</w:t>
      </w:r>
      <w:bookmarkEnd w:id="921"/>
      <w:bookmarkEnd w:id="922"/>
      <w:bookmarkEnd w:id="923"/>
    </w:p>
    <w:p w:rsidR="003E3FED" w:rsidRPr="007132D5" w:rsidRDefault="003E3FED" w:rsidP="003E3FED">
      <w:pPr>
        <w:pStyle w:val="Heading2separationline"/>
      </w:pPr>
    </w:p>
    <w:p w:rsidR="00A74126" w:rsidRPr="007132D5" w:rsidRDefault="00A74126" w:rsidP="00A74126">
      <w:pPr>
        <w:pStyle w:val="Brdtekst"/>
        <w:rPr>
          <w:lang w:eastAsia="en-GB"/>
        </w:rPr>
      </w:pPr>
      <w:r w:rsidRPr="007132D5">
        <w:rPr>
          <w:lang w:eastAsia="en-GB"/>
        </w:rPr>
        <w:t xml:space="preserve">The radar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rsidR="00A74126" w:rsidRPr="007132D5" w:rsidRDefault="00A74126" w:rsidP="00A74126">
      <w:pPr>
        <w:pStyle w:val="Brdtekst"/>
        <w:rPr>
          <w:lang w:eastAsia="en-GB"/>
        </w:rPr>
      </w:pPr>
      <w:r w:rsidRPr="007132D5">
        <w:rPr>
          <w:lang w:eastAsia="en-GB"/>
        </w:rPr>
        <w:t>These functions may be hosted by the radar sensors or other parts of the VTS system.</w:t>
      </w:r>
    </w:p>
    <w:p w:rsidR="00A74126" w:rsidRPr="007132D5" w:rsidRDefault="00A74126" w:rsidP="00551925">
      <w:pPr>
        <w:pStyle w:val="Overskrift3"/>
      </w:pPr>
      <w:bookmarkStart w:id="924" w:name="_Toc418521447"/>
      <w:bookmarkStart w:id="925" w:name="_Toc418597406"/>
      <w:bookmarkStart w:id="926" w:name="_Toc452277009"/>
      <w:r w:rsidRPr="007132D5">
        <w:t>Operational Outputs</w:t>
      </w:r>
      <w:bookmarkEnd w:id="924"/>
      <w:bookmarkEnd w:id="925"/>
      <w:bookmarkEnd w:id="926"/>
    </w:p>
    <w:p w:rsidR="00A74126" w:rsidRPr="007132D5" w:rsidRDefault="00A74126" w:rsidP="00A74126">
      <w:pPr>
        <w:pStyle w:val="Brdteks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A74126" w:rsidRPr="007132D5" w:rsidRDefault="00A74126" w:rsidP="00551925">
      <w:pPr>
        <w:pStyle w:val="Overskrift3"/>
      </w:pPr>
      <w:bookmarkStart w:id="927" w:name="_Toc418521448"/>
      <w:bookmarkStart w:id="928" w:name="_Toc418597407"/>
      <w:bookmarkStart w:id="929" w:name="_Toc452277010"/>
      <w:r w:rsidRPr="007132D5">
        <w:t>Operator Functions</w:t>
      </w:r>
      <w:bookmarkEnd w:id="927"/>
      <w:bookmarkEnd w:id="928"/>
      <w:bookmarkEnd w:id="929"/>
    </w:p>
    <w:p w:rsidR="00A74126" w:rsidRPr="007132D5" w:rsidRDefault="00A74126" w:rsidP="00A74126">
      <w:pPr>
        <w:pStyle w:val="Brdteks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rsidR="00A74126" w:rsidRPr="007132D5" w:rsidRDefault="00A74126" w:rsidP="00A74126">
      <w:pPr>
        <w:pStyle w:val="Brdteks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rsidR="00A74126" w:rsidRPr="007132D5" w:rsidRDefault="00A74126" w:rsidP="00A74126">
      <w:pPr>
        <w:pStyle w:val="Brdtekst"/>
        <w:rPr>
          <w:lang w:eastAsia="en-GB"/>
        </w:rPr>
      </w:pPr>
      <w:r w:rsidRPr="007132D5">
        <w:rPr>
          <w:lang w:eastAsia="en-GB"/>
        </w:rPr>
        <w:t>Manual override of automatic functions should always be possible.</w:t>
      </w:r>
    </w:p>
    <w:p w:rsidR="00A74126" w:rsidRPr="007132D5" w:rsidRDefault="00A74126" w:rsidP="00551925">
      <w:pPr>
        <w:pStyle w:val="Overskrift3"/>
      </w:pPr>
      <w:bookmarkStart w:id="930" w:name="_Toc418521449"/>
      <w:bookmarkStart w:id="931" w:name="_Toc418597408"/>
      <w:bookmarkStart w:id="932" w:name="_Toc452277011"/>
      <w:r w:rsidRPr="007132D5">
        <w:t>Clutter and Noise Reduction / Management</w:t>
      </w:r>
      <w:bookmarkEnd w:id="930"/>
      <w:bookmarkEnd w:id="931"/>
      <w:bookmarkEnd w:id="932"/>
    </w:p>
    <w:p w:rsidR="00A74126" w:rsidRPr="007132D5" w:rsidRDefault="00A74126" w:rsidP="00A74126">
      <w:pPr>
        <w:pStyle w:val="Brdtekst"/>
        <w:rPr>
          <w:lang w:eastAsia="en-GB"/>
        </w:rPr>
      </w:pPr>
      <w:r w:rsidRPr="007132D5">
        <w:rPr>
          <w:lang w:eastAsia="en-GB"/>
        </w:rPr>
        <w:t>Appropriate, clutter reduction or clutter management should be available to meet the performance requirements.</w:t>
      </w:r>
    </w:p>
    <w:p w:rsidR="00A74126" w:rsidRPr="007132D5" w:rsidRDefault="00A74126" w:rsidP="00A74126">
      <w:pPr>
        <w:pStyle w:val="Brdtekst"/>
        <w:rPr>
          <w:lang w:eastAsia="en-GB"/>
        </w:rPr>
      </w:pPr>
      <w:r w:rsidRPr="007132D5">
        <w:rPr>
          <w:lang w:eastAsia="en-GB"/>
        </w:rPr>
        <w:t>This will typically include:</w:t>
      </w:r>
    </w:p>
    <w:p w:rsidR="00A74126" w:rsidRPr="007132D5" w:rsidRDefault="00A74126" w:rsidP="00A70A48">
      <w:pPr>
        <w:pStyle w:val="Bullet1"/>
        <w:numPr>
          <w:ilvl w:val="0"/>
          <w:numId w:val="24"/>
        </w:numPr>
      </w:pPr>
      <w:r w:rsidRPr="007132D5">
        <w:t>White noise suppression</w:t>
      </w:r>
    </w:p>
    <w:p w:rsidR="00A74126" w:rsidRPr="007132D5" w:rsidRDefault="00A74126" w:rsidP="00A70A48">
      <w:pPr>
        <w:pStyle w:val="Bullet1"/>
        <w:numPr>
          <w:ilvl w:val="0"/>
          <w:numId w:val="24"/>
        </w:numPr>
      </w:pPr>
      <w:r w:rsidRPr="007132D5">
        <w:t>Interference rejection</w:t>
      </w:r>
    </w:p>
    <w:p w:rsidR="00A74126" w:rsidRPr="007132D5" w:rsidRDefault="00A74126" w:rsidP="00A70A48">
      <w:pPr>
        <w:pStyle w:val="Bullet1"/>
        <w:numPr>
          <w:ilvl w:val="0"/>
          <w:numId w:val="24"/>
        </w:numPr>
      </w:pPr>
      <w:r w:rsidRPr="007132D5">
        <w:t>Sea and rain clutter processing</w:t>
      </w:r>
    </w:p>
    <w:p w:rsidR="00A74126" w:rsidRPr="007132D5" w:rsidRDefault="00A74126" w:rsidP="00A70A48">
      <w:pPr>
        <w:pStyle w:val="Bullet1"/>
        <w:numPr>
          <w:ilvl w:val="0"/>
          <w:numId w:val="24"/>
        </w:numPr>
      </w:pPr>
      <w:r w:rsidRPr="007132D5">
        <w:t>Adaptation to varying propagation conditions.</w:t>
      </w:r>
    </w:p>
    <w:p w:rsidR="00A74126" w:rsidRPr="007132D5" w:rsidRDefault="00A74126" w:rsidP="00A74126">
      <w:pPr>
        <w:pStyle w:val="Brdtekst"/>
        <w:rPr>
          <w:lang w:eastAsia="en-GB"/>
        </w:rPr>
      </w:pPr>
      <w:r w:rsidRPr="007132D5">
        <w:rPr>
          <w:lang w:eastAsia="en-GB"/>
        </w:rPr>
        <w:t>The features should preferably be automatic for systems requiring standard or advanced capabilities.</w:t>
      </w:r>
    </w:p>
    <w:p w:rsidR="00A74126" w:rsidRPr="007132D5" w:rsidRDefault="00A74126" w:rsidP="00551925">
      <w:pPr>
        <w:pStyle w:val="Overskrift3"/>
      </w:pPr>
      <w:bookmarkStart w:id="933" w:name="_Toc418521450"/>
      <w:bookmarkStart w:id="934" w:name="_Toc418597409"/>
      <w:bookmarkStart w:id="935" w:name="_Toc452277012"/>
      <w:r w:rsidRPr="007132D5">
        <w:t>Elimination of False Echoes</w:t>
      </w:r>
      <w:bookmarkEnd w:id="933"/>
      <w:bookmarkEnd w:id="934"/>
      <w:bookmarkEnd w:id="935"/>
    </w:p>
    <w:p w:rsidR="00A74126" w:rsidRPr="007132D5" w:rsidRDefault="00A74126" w:rsidP="00A74126">
      <w:pPr>
        <w:pStyle w:val="Brdtekst"/>
        <w:rPr>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rsidR="00A74126" w:rsidRPr="007132D5" w:rsidRDefault="00A74126" w:rsidP="00E83705">
      <w:pPr>
        <w:pStyle w:val="Overskrift2"/>
        <w:rPr>
          <w:lang w:eastAsia="en-GB"/>
        </w:rPr>
      </w:pPr>
      <w:bookmarkStart w:id="936" w:name="_Toc418521451"/>
      <w:bookmarkStart w:id="937" w:name="_Toc418597410"/>
      <w:bookmarkStart w:id="938" w:name="_Toc452277013"/>
      <w:r w:rsidRPr="007132D5">
        <w:rPr>
          <w:lang w:eastAsia="en-GB"/>
        </w:rPr>
        <w:t>Radar Design, Installation and Maintenance Considerations</w:t>
      </w:r>
      <w:bookmarkEnd w:id="936"/>
      <w:bookmarkEnd w:id="937"/>
      <w:bookmarkEnd w:id="938"/>
    </w:p>
    <w:p w:rsidR="00B75B33" w:rsidRPr="007132D5" w:rsidRDefault="00B75B33" w:rsidP="00B75B33">
      <w:pPr>
        <w:pStyle w:val="Heading2separationline"/>
      </w:pPr>
    </w:p>
    <w:p w:rsidR="00A74126" w:rsidRPr="007132D5" w:rsidRDefault="00A74126" w:rsidP="00A74126">
      <w:pPr>
        <w:pStyle w:val="Brdteks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rsidR="00A74126" w:rsidRPr="007132D5" w:rsidRDefault="00A74126" w:rsidP="00A74126">
      <w:pPr>
        <w:pStyle w:val="Brdtekst"/>
        <w:rPr>
          <w:lang w:eastAsia="en-GB"/>
        </w:rPr>
      </w:pPr>
      <w:r w:rsidRPr="007132D5">
        <w:rPr>
          <w:lang w:eastAsia="en-GB"/>
        </w:rPr>
        <w:t>Special safety precautions for radar should include but not be limited to those applicable for Rotating Machinery, Radiation Hazards and Electrical Shock.</w:t>
      </w:r>
    </w:p>
    <w:p w:rsidR="00A74126" w:rsidRPr="007132D5" w:rsidRDefault="00A74126" w:rsidP="00A74126">
      <w:pPr>
        <w:pStyle w:val="Brdteks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rsidR="00A74126" w:rsidRPr="007132D5" w:rsidRDefault="00A74126" w:rsidP="00A74126">
      <w:pPr>
        <w:pStyle w:val="Brdteks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rsidR="00A74126" w:rsidRPr="007132D5" w:rsidRDefault="00A74126" w:rsidP="00A74126">
      <w:pPr>
        <w:pStyle w:val="Brdteks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rsidR="00A74126" w:rsidRPr="007132D5" w:rsidRDefault="00A74126" w:rsidP="00551925">
      <w:pPr>
        <w:pStyle w:val="Overskrift3"/>
      </w:pPr>
      <w:bookmarkStart w:id="939" w:name="_Toc418521452"/>
      <w:bookmarkStart w:id="940" w:name="_Toc418597411"/>
      <w:bookmarkStart w:id="941" w:name="_Toc452277014"/>
      <w:r w:rsidRPr="007132D5">
        <w:t>Service Access</w:t>
      </w:r>
      <w:bookmarkEnd w:id="939"/>
      <w:bookmarkEnd w:id="940"/>
      <w:bookmarkEnd w:id="941"/>
    </w:p>
    <w:p w:rsidR="00A74126" w:rsidRPr="007132D5" w:rsidRDefault="00A74126" w:rsidP="00A74126">
      <w:pPr>
        <w:pStyle w:val="Brdtekst"/>
        <w:rPr>
          <w:lang w:eastAsia="en-GB"/>
        </w:rPr>
      </w:pPr>
      <w:r w:rsidRPr="007132D5">
        <w:rPr>
          <w:lang w:eastAsia="en-GB"/>
        </w:rPr>
        <w:t>Service access should be possible at the individual radar location.</w:t>
      </w:r>
    </w:p>
    <w:p w:rsidR="00A74126" w:rsidRPr="007132D5" w:rsidRDefault="00A74126" w:rsidP="00A74126">
      <w:pPr>
        <w:pStyle w:val="Brdteks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rsidR="00A74126" w:rsidRPr="007132D5" w:rsidRDefault="00A74126" w:rsidP="00A74126">
      <w:pPr>
        <w:pStyle w:val="Brdtekst"/>
        <w:rPr>
          <w:lang w:eastAsia="en-GB"/>
        </w:rPr>
      </w:pPr>
      <w:r w:rsidRPr="007132D5">
        <w:rPr>
          <w:lang w:eastAsia="en-GB"/>
        </w:rPr>
        <w:t>To the extent practical, service access should be possible remotely, for example, at the central monitoring location for the VTS network.</w:t>
      </w:r>
    </w:p>
    <w:p w:rsidR="00A74126" w:rsidRPr="007132D5" w:rsidRDefault="00A74126" w:rsidP="00551925">
      <w:pPr>
        <w:pStyle w:val="Overskrift3"/>
      </w:pPr>
      <w:bookmarkStart w:id="942" w:name="_Toc418521453"/>
      <w:bookmarkStart w:id="943" w:name="_Toc418597412"/>
      <w:bookmarkStart w:id="944" w:name="_Toc452277015"/>
      <w:r w:rsidRPr="007132D5">
        <w:t>Antenna Accessibility</w:t>
      </w:r>
      <w:bookmarkEnd w:id="942"/>
      <w:bookmarkEnd w:id="943"/>
      <w:bookmarkEnd w:id="944"/>
    </w:p>
    <w:p w:rsidR="00A74126" w:rsidRPr="007132D5" w:rsidRDefault="00A74126" w:rsidP="00A74126">
      <w:pPr>
        <w:pStyle w:val="Brdteks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rsidR="00A74126" w:rsidRPr="007132D5" w:rsidRDefault="00A74126" w:rsidP="00551925">
      <w:pPr>
        <w:pStyle w:val="Overskrift3"/>
      </w:pPr>
      <w:bookmarkStart w:id="945" w:name="_Toc418521454"/>
      <w:bookmarkStart w:id="946" w:name="_Toc418597413"/>
      <w:bookmarkStart w:id="947" w:name="_Toc452277016"/>
      <w:r w:rsidRPr="007132D5">
        <w:t>Antenna Robustness</w:t>
      </w:r>
      <w:bookmarkEnd w:id="945"/>
      <w:bookmarkEnd w:id="946"/>
      <w:bookmarkEnd w:id="947"/>
    </w:p>
    <w:p w:rsidR="00A74126" w:rsidRPr="007132D5" w:rsidRDefault="00A74126" w:rsidP="00A74126">
      <w:pPr>
        <w:pStyle w:val="Brdteks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rsidR="00A74126" w:rsidRPr="007132D5" w:rsidRDefault="00A74126" w:rsidP="00A74126">
      <w:pPr>
        <w:pStyle w:val="Brdtekst"/>
        <w:rPr>
          <w:lang w:eastAsia="en-GB"/>
        </w:rPr>
      </w:pPr>
      <w:r w:rsidRPr="007132D5">
        <w:rPr>
          <w:lang w:eastAsia="en-GB"/>
        </w:rPr>
        <w:t>Plot accuracy can be affected by high winds and the overall system azimuth accuracy should consider torsional errors arising from high winds.</w:t>
      </w:r>
    </w:p>
    <w:p w:rsidR="00A74126" w:rsidRPr="007132D5" w:rsidRDefault="00A74126" w:rsidP="00A74126">
      <w:pPr>
        <w:pStyle w:val="Brdteks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rsidR="00A74126" w:rsidRPr="007132D5" w:rsidRDefault="00A74126" w:rsidP="00551925">
      <w:pPr>
        <w:pStyle w:val="Overskrift3"/>
      </w:pPr>
      <w:bookmarkStart w:id="948" w:name="_Toc418521455"/>
      <w:bookmarkStart w:id="949" w:name="_Toc418597414"/>
      <w:bookmarkStart w:id="950" w:name="_Toc452277017"/>
      <w:r w:rsidRPr="007132D5">
        <w:t>Choice of Upmast versus Downmast Transceivers</w:t>
      </w:r>
      <w:bookmarkEnd w:id="948"/>
      <w:bookmarkEnd w:id="949"/>
      <w:bookmarkEnd w:id="950"/>
    </w:p>
    <w:p w:rsidR="00A74126" w:rsidRPr="007132D5" w:rsidRDefault="00A74126" w:rsidP="00A74126">
      <w:pPr>
        <w:pStyle w:val="Brdteks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rsidR="00A74126" w:rsidRPr="007132D5" w:rsidRDefault="00A74126" w:rsidP="00A74126">
      <w:pPr>
        <w:pStyle w:val="Brdteks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rsidR="00A74126" w:rsidRPr="007132D5" w:rsidRDefault="00A74126" w:rsidP="00A74126">
      <w:pPr>
        <w:pStyle w:val="Brdteks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rsidR="00A74126" w:rsidRPr="007132D5" w:rsidRDefault="00A74126" w:rsidP="00551925">
      <w:pPr>
        <w:pStyle w:val="Overskrift3"/>
      </w:pPr>
      <w:bookmarkStart w:id="951" w:name="_Toc418521456"/>
      <w:bookmarkStart w:id="952" w:name="_Toc418597415"/>
      <w:bookmarkStart w:id="953" w:name="_Toc452277018"/>
      <w:r w:rsidRPr="007132D5">
        <w:t>Built In Test Equipment</w:t>
      </w:r>
      <w:bookmarkEnd w:id="951"/>
      <w:bookmarkEnd w:id="952"/>
      <w:bookmarkEnd w:id="953"/>
    </w:p>
    <w:p w:rsidR="00A74126" w:rsidRPr="007132D5" w:rsidRDefault="00A74126" w:rsidP="00A74126">
      <w:pPr>
        <w:pStyle w:val="Brdteks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rsidR="00A74126" w:rsidRPr="007132D5" w:rsidRDefault="00A74126" w:rsidP="00551925">
      <w:pPr>
        <w:pStyle w:val="Overskrift3"/>
      </w:pPr>
      <w:bookmarkStart w:id="954" w:name="_Toc418521457"/>
      <w:bookmarkStart w:id="955" w:name="_Toc418597416"/>
      <w:bookmarkStart w:id="956" w:name="_Toc452277019"/>
      <w:r w:rsidRPr="007132D5">
        <w:t>Protection against Extreme Events</w:t>
      </w:r>
      <w:bookmarkEnd w:id="954"/>
      <w:bookmarkEnd w:id="955"/>
      <w:bookmarkEnd w:id="956"/>
    </w:p>
    <w:p w:rsidR="00A74126" w:rsidRPr="007132D5" w:rsidRDefault="00A74126" w:rsidP="00A74126">
      <w:pPr>
        <w:pStyle w:val="Brdteks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rsidR="00A74126" w:rsidRPr="007132D5" w:rsidRDefault="00A74126" w:rsidP="00A74126">
      <w:pPr>
        <w:pStyle w:val="Brdteks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957" w:name="_Toc418521458"/>
      <w:bookmarkStart w:id="958" w:name="_Toc418597417"/>
      <w:r w:rsidRPr="007132D5">
        <w:br w:type="page"/>
      </w:r>
    </w:p>
    <w:p w:rsidR="00A74126" w:rsidRPr="007132D5" w:rsidRDefault="00A74126" w:rsidP="00E83705">
      <w:pPr>
        <w:pStyle w:val="Overskrift2"/>
      </w:pPr>
      <w:bookmarkStart w:id="959" w:name="_Toc452277020"/>
      <w:r w:rsidRPr="007132D5">
        <w:t>Verification of Function and Performance Requirements</w:t>
      </w:r>
      <w:bookmarkEnd w:id="957"/>
      <w:bookmarkEnd w:id="958"/>
      <w:bookmarkEnd w:id="959"/>
    </w:p>
    <w:p w:rsidR="00B75B33" w:rsidRPr="007132D5" w:rsidRDefault="00B75B33" w:rsidP="00B75B33">
      <w:pPr>
        <w:pStyle w:val="Heading2separationline"/>
      </w:pPr>
    </w:p>
    <w:p w:rsidR="00A74126" w:rsidRPr="007132D5" w:rsidRDefault="00A74126" w:rsidP="00A74126">
      <w:pPr>
        <w:pStyle w:val="Brdteks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rsidR="00A74126" w:rsidRPr="007132D5" w:rsidRDefault="00A74126" w:rsidP="00A74126">
      <w:pPr>
        <w:pStyle w:val="Brdtekst"/>
        <w:rPr>
          <w:lang w:eastAsia="en-GB"/>
        </w:rPr>
      </w:pPr>
      <w:r w:rsidRPr="007132D5">
        <w:rPr>
          <w:lang w:eastAsia="en-GB"/>
        </w:rPr>
        <w:t>It is recommended to base acquisition of radars and subsequent verification after installation on the basis of measured performance data using real targets.</w:t>
      </w:r>
    </w:p>
    <w:p w:rsidR="00A74126" w:rsidRPr="007132D5" w:rsidRDefault="00A74126" w:rsidP="00A74126">
      <w:pPr>
        <w:pStyle w:val="Brdtekst"/>
        <w:rPr>
          <w:lang w:eastAsia="en-GB"/>
        </w:rPr>
      </w:pPr>
      <w:r w:rsidRPr="007132D5">
        <w:rPr>
          <w:lang w:eastAsia="en-GB"/>
        </w:rPr>
        <w:t>Such measurements should be carefully analysed including the influence from weather and propagation.</w:t>
      </w:r>
    </w:p>
    <w:p w:rsidR="00A74126" w:rsidRPr="007132D5" w:rsidRDefault="00A74126" w:rsidP="00A74126">
      <w:pPr>
        <w:pStyle w:val="Brdteks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rsidR="00A74126" w:rsidRPr="007132D5" w:rsidRDefault="00A74126" w:rsidP="00A74126">
      <w:pPr>
        <w:pStyle w:val="Brdtekst"/>
        <w:ind w:left="567"/>
        <w:rPr>
          <w:lang w:eastAsia="en-GB"/>
        </w:rPr>
      </w:pPr>
      <w:r w:rsidRPr="007132D5">
        <w:rPr>
          <w:lang w:eastAsia="en-GB"/>
        </w:rPr>
        <w:t>It is suggested to measure the radar cross section of real targets and use those for actual measurements.</w:t>
      </w:r>
    </w:p>
    <w:p w:rsidR="00B75B33" w:rsidRPr="007132D5" w:rsidRDefault="00A74126" w:rsidP="00581655">
      <w:pPr>
        <w:pStyle w:val="Brdtekst"/>
        <w:ind w:left="567"/>
        <w:rPr>
          <w:lang w:eastAsia="en-GB"/>
        </w:rPr>
      </w:pPr>
      <w:r w:rsidRPr="007132D5">
        <w:rPr>
          <w:lang w:eastAsia="en-GB"/>
        </w:rPr>
        <w:t>Radar cross section measurement of targets should be made in calm sea conditions, at close range and using stable (not moving) Luneburg reflectors as reference.</w:t>
      </w:r>
    </w:p>
    <w:p w:rsidR="00A74126" w:rsidRPr="007132D5" w:rsidRDefault="00000C69" w:rsidP="00581655">
      <w:pPr>
        <w:pStyle w:val="Overskrift1"/>
        <w:keepLines/>
      </w:pPr>
      <w:bookmarkStart w:id="960" w:name="_Toc418521459"/>
      <w:bookmarkStart w:id="961" w:name="_Toc418597418"/>
      <w:bookmarkStart w:id="962" w:name="_Toc452277021"/>
      <w:r w:rsidRPr="007132D5">
        <w:rPr>
          <w:caps w:val="0"/>
        </w:rPr>
        <w:t>AUTOMATIC IDENTIFICATION SYSTEM</w:t>
      </w:r>
      <w:bookmarkEnd w:id="960"/>
      <w:bookmarkEnd w:id="961"/>
      <w:bookmarkEnd w:id="962"/>
    </w:p>
    <w:p w:rsidR="00B75B33" w:rsidRPr="007132D5" w:rsidRDefault="00B75B33" w:rsidP="00B75B33">
      <w:pPr>
        <w:pStyle w:val="Heading1separatationline"/>
      </w:pPr>
    </w:p>
    <w:p w:rsidR="00A74126" w:rsidRPr="007132D5" w:rsidRDefault="00A74126" w:rsidP="00E83705">
      <w:pPr>
        <w:pStyle w:val="Overskrift2"/>
        <w:rPr>
          <w:lang w:eastAsia="en-GB"/>
        </w:rPr>
      </w:pPr>
      <w:bookmarkStart w:id="963" w:name="_Toc418521460"/>
      <w:bookmarkStart w:id="964" w:name="_Toc418597419"/>
      <w:bookmarkStart w:id="965" w:name="_Toc452277022"/>
      <w:r w:rsidRPr="007132D5">
        <w:rPr>
          <w:lang w:eastAsia="en-GB"/>
        </w:rPr>
        <w:t>Introduction</w:t>
      </w:r>
      <w:bookmarkEnd w:id="963"/>
      <w:bookmarkEnd w:id="964"/>
      <w:bookmarkEnd w:id="965"/>
    </w:p>
    <w:p w:rsidR="00B75B33" w:rsidRPr="007132D5" w:rsidRDefault="00B75B33" w:rsidP="00B75B33">
      <w:pPr>
        <w:pStyle w:val="Heading2separationline"/>
      </w:pPr>
    </w:p>
    <w:p w:rsidR="00A74126" w:rsidRPr="007132D5" w:rsidRDefault="00A74126" w:rsidP="00A74126">
      <w:pPr>
        <w:pStyle w:val="Brdteks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rsidR="00A74126" w:rsidRPr="007132D5" w:rsidRDefault="00A74126" w:rsidP="00A74126">
      <w:pPr>
        <w:pStyle w:val="Brdteks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rsidR="00A74126" w:rsidRPr="007132D5" w:rsidRDefault="00A74126" w:rsidP="00A74126">
      <w:pPr>
        <w:pStyle w:val="Brdteks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rsidR="00A74126" w:rsidRPr="007132D5" w:rsidRDefault="00A74126" w:rsidP="00E83705">
      <w:pPr>
        <w:pStyle w:val="Overskrift2"/>
        <w:rPr>
          <w:lang w:eastAsia="en-GB"/>
        </w:rPr>
      </w:pPr>
      <w:bookmarkStart w:id="966" w:name="_Toc416865334"/>
      <w:bookmarkStart w:id="967" w:name="_Toc416866166"/>
      <w:bookmarkStart w:id="968" w:name="_Toc416867163"/>
      <w:bookmarkStart w:id="969" w:name="_Toc416867901"/>
      <w:bookmarkStart w:id="970" w:name="_Toc416868638"/>
      <w:bookmarkStart w:id="971" w:name="_Toc416937641"/>
      <w:bookmarkStart w:id="972" w:name="_Toc416937915"/>
      <w:bookmarkStart w:id="973" w:name="_Toc416938176"/>
      <w:bookmarkStart w:id="974" w:name="_Toc416938438"/>
      <w:bookmarkStart w:id="975" w:name="_Toc416946401"/>
      <w:bookmarkStart w:id="976" w:name="_Toc418521461"/>
      <w:bookmarkStart w:id="977" w:name="_Toc418597420"/>
      <w:bookmarkStart w:id="978" w:name="_Toc452277023"/>
      <w:bookmarkEnd w:id="966"/>
      <w:bookmarkEnd w:id="967"/>
      <w:bookmarkEnd w:id="968"/>
      <w:bookmarkEnd w:id="969"/>
      <w:bookmarkEnd w:id="970"/>
      <w:bookmarkEnd w:id="971"/>
      <w:bookmarkEnd w:id="972"/>
      <w:bookmarkEnd w:id="973"/>
      <w:bookmarkEnd w:id="974"/>
      <w:bookmarkEnd w:id="975"/>
      <w:r w:rsidRPr="007132D5">
        <w:rPr>
          <w:lang w:eastAsia="en-GB"/>
        </w:rPr>
        <w:t>Definitions and References</w:t>
      </w:r>
      <w:bookmarkEnd w:id="976"/>
      <w:bookmarkEnd w:id="977"/>
      <w:bookmarkEnd w:id="978"/>
    </w:p>
    <w:p w:rsidR="00B75B33" w:rsidRPr="007132D5" w:rsidRDefault="00B75B33" w:rsidP="00B75B33">
      <w:pPr>
        <w:pStyle w:val="Heading2separationline"/>
      </w:pPr>
    </w:p>
    <w:p w:rsidR="00A74126" w:rsidRPr="007132D5" w:rsidRDefault="00A74126" w:rsidP="00551925">
      <w:pPr>
        <w:pStyle w:val="Overskrift3"/>
      </w:pPr>
      <w:bookmarkStart w:id="979" w:name="_Toc418521462"/>
      <w:bookmarkStart w:id="980" w:name="_Toc418597421"/>
      <w:bookmarkStart w:id="981" w:name="_Toc452277024"/>
      <w:r w:rsidRPr="007132D5">
        <w:t>Definitions</w:t>
      </w:r>
      <w:bookmarkEnd w:id="979"/>
      <w:bookmarkEnd w:id="980"/>
      <w:bookmarkEnd w:id="981"/>
    </w:p>
    <w:p w:rsidR="00A74126" w:rsidRPr="007132D5" w:rsidRDefault="00A74126" w:rsidP="00A74126">
      <w:pPr>
        <w:pStyle w:val="Brdteks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rsidR="00A74126" w:rsidRPr="007132D5" w:rsidRDefault="00A74126" w:rsidP="00551925">
      <w:pPr>
        <w:pStyle w:val="Overskrift3"/>
      </w:pPr>
      <w:bookmarkStart w:id="982" w:name="_Toc418521463"/>
      <w:bookmarkStart w:id="983" w:name="_Toc418597422"/>
      <w:bookmarkStart w:id="984" w:name="_Toc452277025"/>
      <w:r w:rsidRPr="007132D5">
        <w:t>References</w:t>
      </w:r>
      <w:bookmarkEnd w:id="982"/>
      <w:bookmarkEnd w:id="983"/>
      <w:bookmarkEnd w:id="984"/>
    </w:p>
    <w:p w:rsidR="00A74126" w:rsidRPr="007132D5" w:rsidRDefault="00A74126" w:rsidP="00A70A48">
      <w:pPr>
        <w:pStyle w:val="Reference"/>
        <w:numPr>
          <w:ilvl w:val="0"/>
          <w:numId w:val="28"/>
        </w:numPr>
      </w:pPr>
      <w:bookmarkStart w:id="985" w:name="_Ref352239989"/>
      <w:r w:rsidRPr="007132D5">
        <w:t>IALA Recommendation A-124 - On the AIS Service.</w:t>
      </w:r>
      <w:bookmarkEnd w:id="985"/>
    </w:p>
    <w:p w:rsidR="00A74126" w:rsidRPr="007132D5" w:rsidRDefault="00A74126" w:rsidP="00A70A48">
      <w:pPr>
        <w:pStyle w:val="Reference"/>
        <w:numPr>
          <w:ilvl w:val="0"/>
          <w:numId w:val="28"/>
        </w:numPr>
      </w:pPr>
      <w:bookmarkStart w:id="986" w:name="_Ref352239922"/>
      <w:r w:rsidRPr="007132D5">
        <w:t>IALA Binary message register - Collection of regional applications for AIS application Specific Messages of regional applications for AIS Binary Messages (</w:t>
      </w:r>
      <w:hyperlink r:id="rId46" w:history="1">
        <w:r w:rsidR="000E3769" w:rsidRPr="007132D5">
          <w:rPr>
            <w:rStyle w:val="Hyperkobling"/>
            <w:bCs/>
          </w:rPr>
          <w:t>http://www.iala-aism.org/iala/files/newitems3.php</w:t>
        </w:r>
      </w:hyperlink>
      <w:r w:rsidR="000E3769" w:rsidRPr="007132D5">
        <w:rPr>
          <w:bCs/>
        </w:rPr>
        <w:t>)</w:t>
      </w:r>
      <w:r w:rsidRPr="007132D5">
        <w:t>.</w:t>
      </w:r>
      <w:bookmarkEnd w:id="986"/>
    </w:p>
    <w:p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rsidR="00A74126" w:rsidRPr="007132D5" w:rsidRDefault="00A74126" w:rsidP="00A70A48">
      <w:pPr>
        <w:pStyle w:val="Reference"/>
        <w:numPr>
          <w:ilvl w:val="0"/>
          <w:numId w:val="28"/>
        </w:numPr>
      </w:pPr>
      <w:bookmarkStart w:id="987" w:name="_Ref352239956"/>
      <w:r w:rsidRPr="007132D5">
        <w:t>IALA Recommendation V-125 - The use and presentation of symbology at a VTS Centre</w:t>
      </w:r>
      <w:bookmarkEnd w:id="987"/>
      <w:r w:rsidR="00B75B33" w:rsidRPr="007132D5">
        <w:t>.</w:t>
      </w:r>
    </w:p>
    <w:p w:rsidR="00A74126" w:rsidRPr="007132D5" w:rsidRDefault="00A74126" w:rsidP="00A70A48">
      <w:pPr>
        <w:pStyle w:val="Reference"/>
        <w:numPr>
          <w:ilvl w:val="0"/>
          <w:numId w:val="28"/>
        </w:numPr>
      </w:pPr>
      <w:bookmarkStart w:id="988" w:name="_Ref409000672"/>
      <w:r w:rsidRPr="007132D5">
        <w:t>IALA Recommendation A.126 -  Use of AIS in Marine Aids to Navigation Services</w:t>
      </w:r>
      <w:bookmarkEnd w:id="988"/>
      <w:r w:rsidR="00B75B33" w:rsidRPr="007132D5">
        <w:t>.</w:t>
      </w:r>
    </w:p>
    <w:p w:rsidR="00A74126" w:rsidRPr="007132D5" w:rsidRDefault="00A74126" w:rsidP="00A70A48">
      <w:pPr>
        <w:pStyle w:val="Reference"/>
        <w:numPr>
          <w:ilvl w:val="0"/>
          <w:numId w:val="28"/>
        </w:numPr>
      </w:pPr>
      <w:bookmarkStart w:id="989" w:name="_Ref354154392"/>
      <w:r w:rsidRPr="007132D5">
        <w:t>IALA Recommendation e-NAV144 – On Harmonised Implementation of Application-Specific Messages</w:t>
      </w:r>
      <w:bookmarkEnd w:id="989"/>
      <w:r w:rsidR="00B75B33" w:rsidRPr="007132D5">
        <w:t>.</w:t>
      </w:r>
    </w:p>
    <w:p w:rsidR="00A74126" w:rsidRPr="007132D5" w:rsidRDefault="00A74126" w:rsidP="00A70A48">
      <w:pPr>
        <w:pStyle w:val="Reference"/>
        <w:numPr>
          <w:ilvl w:val="0"/>
          <w:numId w:val="28"/>
        </w:numPr>
      </w:pPr>
      <w:bookmarkStart w:id="990" w:name="_Ref352240094"/>
      <w:r w:rsidRPr="007132D5">
        <w:t>IMO SN.1/Circ.289 - Guidance on the Use of AIS Application Specific Messages</w:t>
      </w:r>
      <w:bookmarkEnd w:id="990"/>
      <w:r w:rsidR="00B75B33" w:rsidRPr="007132D5">
        <w:t>.</w:t>
      </w:r>
    </w:p>
    <w:p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rsidR="00A74126" w:rsidRPr="007132D5" w:rsidRDefault="00A74126" w:rsidP="00A70A48">
      <w:pPr>
        <w:pStyle w:val="Reference"/>
        <w:numPr>
          <w:ilvl w:val="0"/>
          <w:numId w:val="28"/>
        </w:numPr>
      </w:pPr>
      <w:bookmarkStart w:id="991"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991"/>
      <w:r w:rsidR="00B75B33" w:rsidRPr="007132D5">
        <w:t>.</w:t>
      </w:r>
    </w:p>
    <w:p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992" w:name="_Toc416865338"/>
      <w:bookmarkStart w:id="993" w:name="_Toc416866170"/>
      <w:bookmarkStart w:id="994" w:name="_Toc416867167"/>
      <w:bookmarkStart w:id="995" w:name="_Toc416867905"/>
      <w:bookmarkStart w:id="996" w:name="_Toc416868642"/>
      <w:bookmarkStart w:id="997" w:name="_Toc416937645"/>
      <w:bookmarkStart w:id="998" w:name="_Toc416937919"/>
      <w:bookmarkStart w:id="999" w:name="_Toc416938180"/>
      <w:bookmarkStart w:id="1000" w:name="_Toc416938442"/>
      <w:bookmarkStart w:id="1001" w:name="_Toc416946405"/>
      <w:bookmarkStart w:id="1002" w:name="_Toc418521464"/>
      <w:bookmarkStart w:id="1003" w:name="_Toc418597423"/>
      <w:bookmarkEnd w:id="992"/>
      <w:bookmarkEnd w:id="993"/>
      <w:bookmarkEnd w:id="994"/>
      <w:bookmarkEnd w:id="995"/>
      <w:bookmarkEnd w:id="996"/>
      <w:bookmarkEnd w:id="997"/>
      <w:bookmarkEnd w:id="998"/>
      <w:bookmarkEnd w:id="999"/>
      <w:bookmarkEnd w:id="1000"/>
      <w:bookmarkEnd w:id="1001"/>
      <w:r w:rsidRPr="007132D5">
        <w:br w:type="page"/>
      </w:r>
    </w:p>
    <w:p w:rsidR="00A74126" w:rsidRPr="007132D5" w:rsidRDefault="00A74126" w:rsidP="00E83705">
      <w:pPr>
        <w:pStyle w:val="Overskrift2"/>
      </w:pPr>
      <w:bookmarkStart w:id="1004" w:name="_Toc452277026"/>
      <w:r w:rsidRPr="007132D5">
        <w:t>Objective of AIS</w:t>
      </w:r>
      <w:bookmarkEnd w:id="1002"/>
      <w:bookmarkEnd w:id="1003"/>
      <w:bookmarkEnd w:id="1004"/>
    </w:p>
    <w:p w:rsidR="00B75B33" w:rsidRPr="007132D5" w:rsidRDefault="00B75B33" w:rsidP="00B75B33">
      <w:pPr>
        <w:pStyle w:val="Heading2separationline"/>
      </w:pPr>
    </w:p>
    <w:p w:rsidR="00A74126" w:rsidRPr="007132D5" w:rsidRDefault="00A74126" w:rsidP="00A74126">
      <w:pPr>
        <w:pStyle w:val="Brdtekst"/>
        <w:rPr>
          <w:lang w:eastAsia="en-GB"/>
        </w:rPr>
      </w:pPr>
      <w:r w:rsidRPr="007132D5">
        <w:rPr>
          <w:lang w:eastAsia="en-GB"/>
        </w:rPr>
        <w:t>The objectives of AIS in VTS are:</w:t>
      </w:r>
    </w:p>
    <w:p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rsidR="00A74126" w:rsidRPr="007132D5" w:rsidRDefault="00A74126" w:rsidP="00B75B33">
      <w:pPr>
        <w:pStyle w:val="Bullet1"/>
      </w:pPr>
      <w:r w:rsidRPr="007132D5">
        <w:t>Monitor and track AIS-equipped vessels;</w:t>
      </w:r>
    </w:p>
    <w:p w:rsidR="00A74126" w:rsidRPr="007132D5" w:rsidRDefault="00A74126" w:rsidP="00B75B33">
      <w:pPr>
        <w:pStyle w:val="Bullet1"/>
      </w:pPr>
      <w:r w:rsidRPr="007132D5">
        <w:t>Exchange data with AIS-equipped vessels;</w:t>
      </w:r>
    </w:p>
    <w:p w:rsidR="00A74126" w:rsidRPr="007132D5" w:rsidRDefault="00A74126" w:rsidP="00B75B33">
      <w:pPr>
        <w:pStyle w:val="Bullet1"/>
      </w:pPr>
      <w:r w:rsidRPr="007132D5">
        <w:t>Support value added functions over the AIS infrastructure;</w:t>
      </w:r>
    </w:p>
    <w:p w:rsidR="00A74126" w:rsidRPr="007132D5" w:rsidRDefault="00A74126" w:rsidP="00B75B33">
      <w:pPr>
        <w:pStyle w:val="Bullet1"/>
      </w:pPr>
      <w:r w:rsidRPr="007132D5">
        <w:t>Manage AIS-based Aids to Navigation (including virtual and synthetic AtoN)</w:t>
      </w:r>
      <w:r w:rsidR="009220B0">
        <w:t>;</w:t>
      </w:r>
    </w:p>
    <w:p w:rsidR="00A74126" w:rsidRPr="007132D5" w:rsidRDefault="00A74126" w:rsidP="00B75B33">
      <w:pPr>
        <w:pStyle w:val="Bullet1"/>
      </w:pPr>
      <w:r w:rsidRPr="007132D5">
        <w:t>Provision of vessel identification and location information to the VTS traffic image;</w:t>
      </w:r>
    </w:p>
    <w:p w:rsidR="00A74126" w:rsidRPr="007132D5" w:rsidRDefault="00A74126" w:rsidP="00B75B33">
      <w:pPr>
        <w:pStyle w:val="Bullet1"/>
      </w:pPr>
      <w:r w:rsidRPr="007132D5">
        <w:t>Provision of vessel manoeuvring and voyage related data to the VTS;</w:t>
      </w:r>
    </w:p>
    <w:p w:rsidR="00A74126" w:rsidRPr="007132D5" w:rsidRDefault="00A74126" w:rsidP="00B75B33">
      <w:pPr>
        <w:pStyle w:val="Bullet1"/>
      </w:pPr>
      <w:r w:rsidRPr="007132D5">
        <w:t>Provision of facilities to enable transmission of information between the VTS and the mariner.</w:t>
      </w:r>
    </w:p>
    <w:p w:rsidR="00A74126" w:rsidRPr="007132D5" w:rsidRDefault="00A74126" w:rsidP="00E83705">
      <w:pPr>
        <w:pStyle w:val="Overskrift2"/>
        <w:rPr>
          <w:lang w:eastAsia="en-GB"/>
        </w:rPr>
      </w:pPr>
      <w:bookmarkStart w:id="1005" w:name="_Toc418521465"/>
      <w:bookmarkStart w:id="1006" w:name="_Toc418597424"/>
      <w:bookmarkStart w:id="1007" w:name="_Toc452277027"/>
      <w:r w:rsidRPr="007132D5">
        <w:rPr>
          <w:lang w:eastAsia="en-GB"/>
        </w:rPr>
        <w:t>Physical Implementation of VTS AIS</w:t>
      </w:r>
      <w:bookmarkEnd w:id="1005"/>
      <w:bookmarkEnd w:id="1006"/>
      <w:bookmarkEnd w:id="1007"/>
    </w:p>
    <w:p w:rsidR="00B75B33" w:rsidRPr="007132D5" w:rsidRDefault="00B75B33" w:rsidP="00B75B33">
      <w:pPr>
        <w:pStyle w:val="Heading2separationline"/>
      </w:pPr>
    </w:p>
    <w:p w:rsidR="00A74126" w:rsidRPr="007132D5" w:rsidRDefault="00A74126" w:rsidP="00551925">
      <w:pPr>
        <w:pStyle w:val="Overskrift3"/>
      </w:pPr>
      <w:bookmarkStart w:id="1008" w:name="_Toc418521466"/>
      <w:bookmarkStart w:id="1009" w:name="_Toc418597425"/>
      <w:bookmarkStart w:id="1010" w:name="_Toc452277028"/>
      <w:r w:rsidRPr="007132D5">
        <w:t>Equipment</w:t>
      </w:r>
      <w:bookmarkEnd w:id="1008"/>
      <w:bookmarkEnd w:id="1009"/>
      <w:bookmarkEnd w:id="1010"/>
    </w:p>
    <w:p w:rsidR="00A74126" w:rsidRPr="007132D5" w:rsidRDefault="00A74126" w:rsidP="00A74126">
      <w:pPr>
        <w:pStyle w:val="Brdtekst"/>
        <w:rPr>
          <w:lang w:eastAsia="en-GB"/>
        </w:rPr>
      </w:pPr>
      <w:r w:rsidRPr="007132D5">
        <w:rPr>
          <w:lang w:eastAsia="en-GB"/>
        </w:rPr>
        <w:t>The Physical Equipment options for a VTS Authority are as follows:</w:t>
      </w:r>
    </w:p>
    <w:p w:rsidR="00A74126" w:rsidRPr="007132D5" w:rsidRDefault="00A74126" w:rsidP="00B75B33">
      <w:pPr>
        <w:pStyle w:val="Bullet1"/>
      </w:pPr>
      <w:r w:rsidRPr="007132D5">
        <w:t>AIS base station;</w:t>
      </w:r>
    </w:p>
    <w:p w:rsidR="00A74126" w:rsidRPr="007132D5" w:rsidRDefault="00A74126" w:rsidP="00B75B33">
      <w:pPr>
        <w:pStyle w:val="Bullet1"/>
      </w:pPr>
      <w:r w:rsidRPr="007132D5">
        <w:t>AIS limited base station;</w:t>
      </w:r>
    </w:p>
    <w:p w:rsidR="00A74126" w:rsidRPr="007132D5" w:rsidRDefault="00A74126" w:rsidP="00B75B33">
      <w:pPr>
        <w:pStyle w:val="Bullet1"/>
      </w:pPr>
      <w:r w:rsidRPr="007132D5">
        <w:t>AIS receiver;</w:t>
      </w:r>
    </w:p>
    <w:p w:rsidR="00A74126" w:rsidRPr="007132D5" w:rsidRDefault="00A74126" w:rsidP="00B75B33">
      <w:pPr>
        <w:pStyle w:val="Bullet1"/>
      </w:pPr>
      <w:r w:rsidRPr="007132D5">
        <w:t>AIS repeater;</w:t>
      </w:r>
    </w:p>
    <w:p w:rsidR="00A74126" w:rsidRPr="007132D5" w:rsidRDefault="00A74126" w:rsidP="00B75B33">
      <w:pPr>
        <w:pStyle w:val="Bullet1"/>
      </w:pPr>
      <w:r w:rsidRPr="007132D5">
        <w:t>AIS Aid to Navigation (AtoN).</w:t>
      </w:r>
    </w:p>
    <w:p w:rsidR="00A74126" w:rsidRPr="007132D5" w:rsidRDefault="00A74126" w:rsidP="00A74126">
      <w:pPr>
        <w:pStyle w:val="Brdtekst"/>
        <w:rPr>
          <w:lang w:eastAsia="en-GB"/>
        </w:rPr>
      </w:pPr>
      <w:r w:rsidRPr="007132D5">
        <w:rPr>
          <w:lang w:eastAsia="en-GB"/>
        </w:rPr>
        <w:t>In all cases, careful consideration should be given as to whether the information is sufficient to support the required VTSO tasks.</w:t>
      </w:r>
    </w:p>
    <w:p w:rsidR="00A74126" w:rsidRPr="007132D5" w:rsidRDefault="00A74126" w:rsidP="00A74126">
      <w:pPr>
        <w:pStyle w:val="Brdtekst"/>
        <w:rPr>
          <w:lang w:eastAsia="en-GB"/>
        </w:rPr>
      </w:pPr>
      <w:r w:rsidRPr="007132D5">
        <w:rPr>
          <w:lang w:eastAsia="en-GB"/>
        </w:rPr>
        <w:t>An AIS repeater may be used to extend the AIS coverage area of a VTS system.</w:t>
      </w:r>
    </w:p>
    <w:p w:rsidR="00A74126" w:rsidRPr="007132D5" w:rsidRDefault="00A74126" w:rsidP="00A74126">
      <w:pPr>
        <w:pStyle w:val="Brdtekst"/>
        <w:rPr>
          <w:lang w:eastAsia="en-GB"/>
        </w:rPr>
      </w:pPr>
      <w:r w:rsidRPr="007132D5">
        <w:rPr>
          <w:lang w:eastAsia="en-GB"/>
        </w:rPr>
        <w:t>AIS can be an integral part of an Aid to Navigation such that the AtoN position and other AtoN-related data can be transmitted over the AIS network and received by ships.</w:t>
      </w:r>
    </w:p>
    <w:p w:rsidR="00A74126" w:rsidRPr="007132D5" w:rsidRDefault="00A74126" w:rsidP="00B75B33">
      <w:pPr>
        <w:pStyle w:val="Overskrift3"/>
        <w:rPr>
          <w:lang w:eastAsia="en-GB"/>
        </w:rPr>
      </w:pPr>
      <w:bookmarkStart w:id="1011" w:name="_Toc452277029"/>
      <w:r w:rsidRPr="007132D5">
        <w:rPr>
          <w:lang w:eastAsia="en-GB"/>
        </w:rPr>
        <w:t>AIS Licensing and Siting</w:t>
      </w:r>
      <w:bookmarkEnd w:id="1011"/>
    </w:p>
    <w:p w:rsidR="00A74126" w:rsidRPr="007132D5" w:rsidRDefault="00A74126" w:rsidP="00A74126">
      <w:pPr>
        <w:pStyle w:val="Brdteks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rsidR="00A74126" w:rsidRPr="007132D5" w:rsidRDefault="00A74126" w:rsidP="00A74126">
      <w:pPr>
        <w:pStyle w:val="Brdteks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rsidR="00A74126" w:rsidRPr="007132D5" w:rsidRDefault="00A74126" w:rsidP="00A74126">
      <w:pPr>
        <w:pStyle w:val="Brdteks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rsidR="00A74126" w:rsidRPr="007132D5" w:rsidRDefault="00A74126" w:rsidP="00A74126">
      <w:pPr>
        <w:pStyle w:val="Brdteks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rsidR="00A74126" w:rsidRPr="007132D5" w:rsidRDefault="00A74126" w:rsidP="00E83705">
      <w:pPr>
        <w:pStyle w:val="Overskrift2"/>
        <w:rPr>
          <w:lang w:eastAsia="en-GB"/>
        </w:rPr>
      </w:pPr>
      <w:bookmarkStart w:id="1012" w:name="_Toc418521467"/>
      <w:bookmarkStart w:id="1013" w:name="_Toc418597426"/>
      <w:bookmarkStart w:id="1014" w:name="_Toc452277030"/>
      <w:r w:rsidRPr="007132D5">
        <w:rPr>
          <w:lang w:eastAsia="en-GB"/>
        </w:rPr>
        <w:t>Operational Requirements</w:t>
      </w:r>
      <w:bookmarkEnd w:id="1012"/>
      <w:bookmarkEnd w:id="1013"/>
      <w:bookmarkEnd w:id="1014"/>
    </w:p>
    <w:p w:rsidR="00581655" w:rsidRPr="007132D5" w:rsidRDefault="00581655" w:rsidP="00581655">
      <w:pPr>
        <w:pStyle w:val="Heading2separationline"/>
      </w:pPr>
    </w:p>
    <w:p w:rsidR="00A74126" w:rsidRPr="007132D5" w:rsidRDefault="00A74126" w:rsidP="00A74126">
      <w:pPr>
        <w:pStyle w:val="Brdteks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rsidR="00A74126" w:rsidRPr="007132D5" w:rsidRDefault="00A74126" w:rsidP="00A74126">
      <w:pPr>
        <w:pStyle w:val="Brdteks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rsidR="00A74126" w:rsidRPr="007132D5" w:rsidRDefault="00A74126" w:rsidP="00E83705">
      <w:pPr>
        <w:pStyle w:val="Overskrift2"/>
        <w:rPr>
          <w:lang w:eastAsia="en-GB"/>
        </w:rPr>
      </w:pPr>
      <w:bookmarkStart w:id="1015" w:name="_Toc418521468"/>
      <w:bookmarkStart w:id="1016" w:name="_Toc418597427"/>
      <w:bookmarkStart w:id="1017" w:name="_Toc452277031"/>
      <w:r w:rsidRPr="007132D5">
        <w:rPr>
          <w:lang w:eastAsia="en-GB"/>
        </w:rPr>
        <w:t>Functional Requirements</w:t>
      </w:r>
      <w:bookmarkEnd w:id="1015"/>
      <w:bookmarkEnd w:id="1016"/>
      <w:bookmarkEnd w:id="1017"/>
    </w:p>
    <w:p w:rsidR="00581655" w:rsidRPr="007132D5" w:rsidRDefault="00581655" w:rsidP="00581655">
      <w:pPr>
        <w:pStyle w:val="Heading2separationline"/>
      </w:pPr>
    </w:p>
    <w:p w:rsidR="00A74126" w:rsidRPr="007132D5" w:rsidRDefault="00A74126" w:rsidP="00551925">
      <w:pPr>
        <w:pStyle w:val="Overskrift3"/>
      </w:pPr>
      <w:bookmarkStart w:id="1018" w:name="_Toc418521469"/>
      <w:bookmarkStart w:id="1019" w:name="_Toc418597428"/>
      <w:bookmarkStart w:id="1020" w:name="_Toc452277032"/>
      <w:r w:rsidRPr="007132D5">
        <w:t>Support to the VTS Traffic Image</w:t>
      </w:r>
      <w:bookmarkEnd w:id="1018"/>
      <w:bookmarkEnd w:id="1019"/>
      <w:bookmarkEnd w:id="1020"/>
    </w:p>
    <w:p w:rsidR="00A74126" w:rsidRPr="007132D5" w:rsidRDefault="00A74126" w:rsidP="00581655">
      <w:pPr>
        <w:pStyle w:val="Overskrift4"/>
      </w:pPr>
      <w:r w:rsidRPr="007132D5">
        <w:t xml:space="preserve">Target Tracking </w:t>
      </w:r>
    </w:p>
    <w:p w:rsidR="00A74126" w:rsidRPr="007132D5" w:rsidRDefault="00A74126" w:rsidP="00A74126">
      <w:pPr>
        <w:pStyle w:val="Brdteks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rsidR="00A74126" w:rsidRPr="007132D5" w:rsidRDefault="00A74126" w:rsidP="00A74126">
      <w:pPr>
        <w:pStyle w:val="Brdteks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rsidR="00A74126" w:rsidRPr="007132D5" w:rsidRDefault="00A74126" w:rsidP="00A74126">
      <w:pPr>
        <w:pStyle w:val="Brdteks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rsidR="00A74126" w:rsidRPr="007132D5" w:rsidRDefault="00A74126" w:rsidP="00581655">
      <w:pPr>
        <w:pStyle w:val="Overskrift4"/>
      </w:pPr>
      <w:r w:rsidRPr="007132D5">
        <w:t>Aids to Navigation</w:t>
      </w:r>
    </w:p>
    <w:p w:rsidR="00A74126" w:rsidRPr="007132D5" w:rsidRDefault="00581655" w:rsidP="00581655">
      <w:pPr>
        <w:pStyle w:val="Brdteks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rsidR="00A74126" w:rsidRPr="007132D5" w:rsidRDefault="00A74126" w:rsidP="00581655">
      <w:pPr>
        <w:pStyle w:val="Overskrift4"/>
      </w:pPr>
      <w:bookmarkStart w:id="1021" w:name="_Toc416863303"/>
      <w:bookmarkStart w:id="1022" w:name="_Toc416863638"/>
      <w:bookmarkStart w:id="1023" w:name="_Toc416863972"/>
      <w:bookmarkStart w:id="1024" w:name="_Toc416864305"/>
      <w:bookmarkStart w:id="1025" w:name="_Toc416864639"/>
      <w:bookmarkStart w:id="1026" w:name="_Toc416864975"/>
      <w:bookmarkStart w:id="1027" w:name="_Toc416865348"/>
      <w:bookmarkStart w:id="1028" w:name="_Toc416866180"/>
      <w:bookmarkStart w:id="1029" w:name="_Toc416867177"/>
      <w:bookmarkStart w:id="1030" w:name="_Toc416867915"/>
      <w:bookmarkStart w:id="1031" w:name="_Toc416868652"/>
      <w:bookmarkStart w:id="1032" w:name="_Toc416937653"/>
      <w:bookmarkStart w:id="1033" w:name="_Toc416937927"/>
      <w:bookmarkStart w:id="1034" w:name="_Toc416938188"/>
      <w:bookmarkStart w:id="1035" w:name="_Toc416938450"/>
      <w:bookmarkStart w:id="1036" w:name="_Toc416946413"/>
      <w:bookmarkStart w:id="1037" w:name="_Toc416863304"/>
      <w:bookmarkStart w:id="1038" w:name="_Toc416863639"/>
      <w:bookmarkStart w:id="1039" w:name="_Toc416863973"/>
      <w:bookmarkStart w:id="1040" w:name="_Toc416864306"/>
      <w:bookmarkStart w:id="1041" w:name="_Toc416864640"/>
      <w:bookmarkStart w:id="1042" w:name="_Toc416864976"/>
      <w:bookmarkStart w:id="1043" w:name="_Toc416865349"/>
      <w:bookmarkStart w:id="1044" w:name="_Toc416866181"/>
      <w:bookmarkStart w:id="1045" w:name="_Toc416867178"/>
      <w:bookmarkStart w:id="1046" w:name="_Toc416867916"/>
      <w:bookmarkStart w:id="1047" w:name="_Toc416868653"/>
      <w:bookmarkStart w:id="1048" w:name="_Toc416937654"/>
      <w:bookmarkStart w:id="1049" w:name="_Toc416937928"/>
      <w:bookmarkStart w:id="1050" w:name="_Toc416938189"/>
      <w:bookmarkStart w:id="1051" w:name="_Toc416938451"/>
      <w:bookmarkStart w:id="1052" w:name="_Toc416946414"/>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r w:rsidRPr="007132D5">
        <w:t>Voyage-Related Data</w:t>
      </w:r>
    </w:p>
    <w:p w:rsidR="00A74126" w:rsidRPr="007132D5" w:rsidRDefault="00A74126" w:rsidP="00A74126">
      <w:pPr>
        <w:pStyle w:val="Brdteks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rsidR="00A74126" w:rsidRPr="007132D5" w:rsidRDefault="00A74126" w:rsidP="00551925">
      <w:pPr>
        <w:pStyle w:val="Overskrift3"/>
      </w:pPr>
      <w:bookmarkStart w:id="1053" w:name="_Toc418521470"/>
      <w:bookmarkStart w:id="1054" w:name="_Toc418597429"/>
      <w:bookmarkStart w:id="1055" w:name="_Toc452277033"/>
      <w:r w:rsidRPr="007132D5">
        <w:t>Information Exchange between VTS and Mariner</w:t>
      </w:r>
      <w:bookmarkEnd w:id="1053"/>
      <w:bookmarkEnd w:id="1054"/>
      <w:bookmarkEnd w:id="1055"/>
    </w:p>
    <w:p w:rsidR="00A74126" w:rsidRPr="007132D5" w:rsidRDefault="00A74126" w:rsidP="00581655">
      <w:pPr>
        <w:pStyle w:val="Overskrift4"/>
      </w:pPr>
      <w:r w:rsidRPr="007132D5">
        <w:t>Text Messaging</w:t>
      </w:r>
    </w:p>
    <w:p w:rsidR="00A74126" w:rsidRPr="007132D5" w:rsidRDefault="00A74126" w:rsidP="00A74126">
      <w:pPr>
        <w:pStyle w:val="Brdteks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rsidR="00A74126" w:rsidRPr="007132D5" w:rsidRDefault="00A74126" w:rsidP="00A74126">
      <w:pPr>
        <w:pStyle w:val="Brdteks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rsidR="00A74126" w:rsidRPr="007132D5" w:rsidRDefault="00A74126" w:rsidP="00581655">
      <w:pPr>
        <w:pStyle w:val="Overskrift4"/>
      </w:pPr>
      <w:r w:rsidRPr="007132D5">
        <w:t>Binary Messaging</w:t>
      </w:r>
    </w:p>
    <w:p w:rsidR="00A74126" w:rsidRPr="007132D5" w:rsidRDefault="00A74126" w:rsidP="00A74126">
      <w:pPr>
        <w:pStyle w:val="Brdteks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rsidR="00A74126" w:rsidRPr="007132D5" w:rsidRDefault="00A74126" w:rsidP="00A74126">
      <w:pPr>
        <w:pStyle w:val="Brdteks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rsidR="00A74126" w:rsidRPr="007132D5" w:rsidRDefault="00A74126" w:rsidP="00A74126">
      <w:pPr>
        <w:pStyle w:val="Brdteks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rsidR="00A74126" w:rsidRPr="007132D5" w:rsidRDefault="00A74126" w:rsidP="00A74126">
      <w:pPr>
        <w:pStyle w:val="Brdteks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rsidR="00A74126" w:rsidRPr="007132D5" w:rsidRDefault="00A74126" w:rsidP="00B32388">
      <w:pPr>
        <w:pStyle w:val="Overskrift4"/>
      </w:pPr>
      <w:r w:rsidRPr="007132D5">
        <w:t>Aids to Navigation</w:t>
      </w:r>
    </w:p>
    <w:p w:rsidR="00A74126" w:rsidRPr="007132D5" w:rsidRDefault="00A74126" w:rsidP="00A167D1">
      <w:pPr>
        <w:pStyle w:val="Brdteks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rsidR="00A74126" w:rsidRPr="007132D5" w:rsidRDefault="00A74126" w:rsidP="00A167D1">
      <w:pPr>
        <w:pStyle w:val="Brdteks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rsidR="00A74126" w:rsidRPr="007132D5" w:rsidRDefault="00A74126" w:rsidP="00551925">
      <w:pPr>
        <w:pStyle w:val="Overskrift3"/>
      </w:pPr>
      <w:bookmarkStart w:id="1056" w:name="_Toc418521471"/>
      <w:bookmarkStart w:id="1057" w:name="_Toc418597430"/>
      <w:bookmarkStart w:id="1058" w:name="_Toc452277034"/>
      <w:r w:rsidRPr="007132D5">
        <w:t>Assigned Mode</w:t>
      </w:r>
      <w:bookmarkEnd w:id="1056"/>
      <w:bookmarkEnd w:id="1057"/>
      <w:bookmarkEnd w:id="1058"/>
    </w:p>
    <w:p w:rsidR="00A74126" w:rsidRPr="007132D5" w:rsidRDefault="00A74126" w:rsidP="00A74126">
      <w:pPr>
        <w:pStyle w:val="Brdteks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rsidR="00A74126" w:rsidRDefault="00A74126" w:rsidP="00E83705">
      <w:pPr>
        <w:pStyle w:val="Overskrift2"/>
        <w:rPr>
          <w:lang w:eastAsia="en-GB"/>
        </w:rPr>
      </w:pPr>
      <w:bookmarkStart w:id="1059" w:name="_Toc418521472"/>
      <w:bookmarkStart w:id="1060" w:name="_Toc418597431"/>
      <w:bookmarkStart w:id="1061" w:name="_Toc452277035"/>
      <w:r w:rsidRPr="007132D5">
        <w:rPr>
          <w:lang w:eastAsia="en-GB"/>
        </w:rPr>
        <w:t>Specific Design, Configuration, Installation and Maintenance Considerations</w:t>
      </w:r>
      <w:bookmarkEnd w:id="1059"/>
      <w:bookmarkEnd w:id="1060"/>
      <w:bookmarkEnd w:id="1061"/>
    </w:p>
    <w:p w:rsidR="00DE0C39" w:rsidRPr="00DE0C39" w:rsidRDefault="00DE0C39" w:rsidP="00DE0C39">
      <w:pPr>
        <w:pStyle w:val="Heading2separationline"/>
      </w:pPr>
    </w:p>
    <w:p w:rsidR="00A74126" w:rsidRPr="007132D5" w:rsidRDefault="00A74126" w:rsidP="00551925">
      <w:pPr>
        <w:pStyle w:val="Overskrift3"/>
      </w:pPr>
      <w:bookmarkStart w:id="1062" w:name="_Toc418521473"/>
      <w:bookmarkStart w:id="1063" w:name="_Toc418597432"/>
      <w:bookmarkStart w:id="1064" w:name="_Toc452277036"/>
      <w:r w:rsidRPr="007132D5">
        <w:t>Interference</w:t>
      </w:r>
      <w:bookmarkEnd w:id="1062"/>
      <w:bookmarkEnd w:id="1063"/>
      <w:bookmarkEnd w:id="1064"/>
    </w:p>
    <w:p w:rsidR="00A74126" w:rsidRPr="007132D5" w:rsidRDefault="00A74126" w:rsidP="00A74126">
      <w:pPr>
        <w:pStyle w:val="Brdteks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rsidR="00A74126" w:rsidRPr="007132D5" w:rsidRDefault="00A74126" w:rsidP="00551925">
      <w:pPr>
        <w:pStyle w:val="Overskrift3"/>
      </w:pPr>
      <w:bookmarkStart w:id="1065" w:name="_Toc418521474"/>
      <w:bookmarkStart w:id="1066" w:name="_Toc418597433"/>
      <w:bookmarkStart w:id="1067" w:name="_Toc452277037"/>
      <w:r w:rsidRPr="007132D5">
        <w:t>Coverage Aspects</w:t>
      </w:r>
      <w:bookmarkEnd w:id="1065"/>
      <w:bookmarkEnd w:id="1066"/>
      <w:bookmarkEnd w:id="1067"/>
    </w:p>
    <w:p w:rsidR="00A74126" w:rsidRPr="007132D5" w:rsidRDefault="00A74126" w:rsidP="00A74126">
      <w:pPr>
        <w:pStyle w:val="Brdteks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rsidR="00A74126" w:rsidRPr="007132D5" w:rsidRDefault="00A74126" w:rsidP="00A74126">
      <w:pPr>
        <w:pStyle w:val="Brdteks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rsidR="00A74126" w:rsidRPr="007132D5" w:rsidRDefault="00A74126" w:rsidP="00A74126">
      <w:pPr>
        <w:pStyle w:val="Brdtekst"/>
        <w:rPr>
          <w:lang w:eastAsia="en-GB"/>
        </w:rPr>
      </w:pPr>
      <w:r w:rsidRPr="007132D5">
        <w:rPr>
          <w:lang w:eastAsia="en-GB"/>
        </w:rPr>
        <w:t>For example, calculations in one port have indicated that an AIS base station could accommodate less than 300 active AIS units.</w:t>
      </w:r>
    </w:p>
    <w:p w:rsidR="00A74126" w:rsidRPr="007132D5" w:rsidRDefault="00581655" w:rsidP="00A74126">
      <w:pPr>
        <w:pStyle w:val="Brdteks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rsidR="00A74126" w:rsidRPr="007132D5" w:rsidRDefault="00A74126" w:rsidP="00A74126">
      <w:pPr>
        <w:pStyle w:val="Brdteks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rsidR="00A74126" w:rsidRPr="007132D5" w:rsidRDefault="00A74126" w:rsidP="00A74126">
      <w:pPr>
        <w:pStyle w:val="Brdteks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rsidR="00A74126" w:rsidRPr="007132D5" w:rsidRDefault="00A74126" w:rsidP="00551925">
      <w:pPr>
        <w:pStyle w:val="Overskrift3"/>
      </w:pPr>
      <w:bookmarkStart w:id="1068" w:name="_Toc418521475"/>
      <w:bookmarkStart w:id="1069" w:name="_Toc418597434"/>
      <w:bookmarkStart w:id="1070" w:name="_Toc452277038"/>
      <w:r w:rsidRPr="007132D5">
        <w:t>AIS Overload Conditions.</w:t>
      </w:r>
      <w:bookmarkEnd w:id="1068"/>
      <w:bookmarkEnd w:id="1069"/>
      <w:bookmarkEnd w:id="1070"/>
    </w:p>
    <w:p w:rsidR="00A74126" w:rsidRPr="007132D5" w:rsidRDefault="00A74126" w:rsidP="00581655">
      <w:pPr>
        <w:pStyle w:val="Brdteks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rsidR="00A74126" w:rsidRPr="007132D5" w:rsidRDefault="00A74126" w:rsidP="00581655">
      <w:pPr>
        <w:pStyle w:val="Brdteks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rsidR="00A74126" w:rsidRPr="007132D5" w:rsidRDefault="00A74126" w:rsidP="00551925">
      <w:pPr>
        <w:pStyle w:val="Overskrift3"/>
      </w:pPr>
      <w:bookmarkStart w:id="1071" w:name="_Toc418521476"/>
      <w:bookmarkStart w:id="1072" w:name="_Toc418597435"/>
      <w:bookmarkStart w:id="1073" w:name="_Toc452277039"/>
      <w:r w:rsidRPr="007132D5">
        <w:t>Data Integrity</w:t>
      </w:r>
      <w:bookmarkEnd w:id="1071"/>
      <w:bookmarkEnd w:id="1072"/>
      <w:bookmarkEnd w:id="1073"/>
    </w:p>
    <w:p w:rsidR="00A74126" w:rsidRPr="007132D5" w:rsidRDefault="00A74126" w:rsidP="00A74126">
      <w:pPr>
        <w:pStyle w:val="Brdteks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rsidR="00A74126" w:rsidRPr="007132D5" w:rsidRDefault="00A74126" w:rsidP="00551925">
      <w:pPr>
        <w:pStyle w:val="Overskrift3"/>
      </w:pPr>
      <w:bookmarkStart w:id="1074" w:name="_Toc418521477"/>
      <w:bookmarkStart w:id="1075" w:name="_Toc418597436"/>
      <w:bookmarkStart w:id="1076" w:name="_Toc452277040"/>
      <w:r w:rsidRPr="007132D5">
        <w:t>Installation and Maintenance</w:t>
      </w:r>
      <w:bookmarkEnd w:id="1074"/>
      <w:bookmarkEnd w:id="1075"/>
      <w:bookmarkEnd w:id="1076"/>
    </w:p>
    <w:p w:rsidR="00A74126" w:rsidRPr="007132D5" w:rsidRDefault="00A74126" w:rsidP="00A74126">
      <w:pPr>
        <w:pStyle w:val="Brdteks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rsidR="00A74126" w:rsidRPr="007132D5" w:rsidRDefault="00A74126" w:rsidP="00A74126">
      <w:pPr>
        <w:pStyle w:val="Brdtekst"/>
      </w:pPr>
      <w:r w:rsidRPr="007132D5">
        <w:t>The outdoor installations for AIS systems should be specified taking the considerations in Section 1 into account</w:t>
      </w:r>
      <w:r w:rsidRPr="007132D5">
        <w:rPr>
          <w:rStyle w:val="Merknadsreferans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rsidR="00A74126" w:rsidRPr="007132D5" w:rsidRDefault="00A74126" w:rsidP="00A74126">
      <w:pPr>
        <w:pStyle w:val="Brdteks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rsidR="00A74126" w:rsidRPr="007132D5" w:rsidRDefault="00A74126" w:rsidP="00A74126">
      <w:pPr>
        <w:pStyle w:val="Brdteks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rsidR="00A74126" w:rsidRPr="007132D5" w:rsidRDefault="00000C69" w:rsidP="00691F7E">
      <w:pPr>
        <w:pStyle w:val="Overskrift1"/>
        <w:pageBreakBefore/>
        <w:spacing w:after="240" w:line="240" w:lineRule="auto"/>
      </w:pPr>
      <w:bookmarkStart w:id="1077" w:name="_Toc418521478"/>
      <w:bookmarkStart w:id="1078" w:name="_Toc418597437"/>
      <w:bookmarkStart w:id="1079" w:name="_Toc452277041"/>
      <w:r w:rsidRPr="007132D5">
        <w:rPr>
          <w:caps w:val="0"/>
        </w:rPr>
        <w:t>ENVIRONMENTAL MONITORING</w:t>
      </w:r>
      <w:bookmarkEnd w:id="1077"/>
      <w:bookmarkEnd w:id="1078"/>
      <w:bookmarkEnd w:id="1079"/>
    </w:p>
    <w:p w:rsidR="00581655" w:rsidRPr="007132D5" w:rsidRDefault="00581655" w:rsidP="00581655">
      <w:pPr>
        <w:pStyle w:val="Heading1separatationline"/>
      </w:pPr>
    </w:p>
    <w:p w:rsidR="00A74126" w:rsidRPr="007132D5" w:rsidRDefault="00A74126" w:rsidP="00E83705">
      <w:pPr>
        <w:pStyle w:val="Overskrift2"/>
        <w:rPr>
          <w:lang w:eastAsia="en-GB"/>
        </w:rPr>
      </w:pPr>
      <w:bookmarkStart w:id="1080" w:name="_Toc418521479"/>
      <w:bookmarkStart w:id="1081" w:name="_Toc418597438"/>
      <w:bookmarkStart w:id="1082" w:name="_Toc452277042"/>
      <w:r w:rsidRPr="007132D5">
        <w:rPr>
          <w:lang w:eastAsia="en-GB"/>
        </w:rPr>
        <w:t>Introduction</w:t>
      </w:r>
      <w:bookmarkEnd w:id="1080"/>
      <w:bookmarkEnd w:id="1081"/>
      <w:bookmarkEnd w:id="1082"/>
    </w:p>
    <w:p w:rsidR="00581655" w:rsidRPr="007132D5" w:rsidRDefault="00581655" w:rsidP="00581655">
      <w:pPr>
        <w:pStyle w:val="Heading2separationline"/>
      </w:pPr>
    </w:p>
    <w:p w:rsidR="00A74126" w:rsidRPr="007132D5" w:rsidRDefault="00A74126" w:rsidP="00A74126">
      <w:pPr>
        <w:pStyle w:val="Brdtekst"/>
        <w:rPr>
          <w:lang w:eastAsia="en-GB"/>
        </w:rPr>
      </w:pPr>
      <w:r w:rsidRPr="007132D5">
        <w:rPr>
          <w:lang w:eastAsia="en-GB"/>
        </w:rPr>
        <w:t>The aim of this section is to:</w:t>
      </w:r>
    </w:p>
    <w:p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rsidR="00A74126" w:rsidRPr="007132D5" w:rsidRDefault="008F5DBF" w:rsidP="00581655">
      <w:pPr>
        <w:pStyle w:val="Bullet1"/>
      </w:pPr>
      <w:r>
        <w:t>p</w:t>
      </w:r>
      <w:r w:rsidR="00A74126" w:rsidRPr="007132D5">
        <w:t>rovide guidance on design and installation of such equipment.</w:t>
      </w:r>
    </w:p>
    <w:p w:rsidR="00A74126" w:rsidRPr="007132D5" w:rsidRDefault="00A74126" w:rsidP="00A74126">
      <w:pPr>
        <w:pStyle w:val="Brdteks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rsidR="00A74126" w:rsidRPr="007132D5" w:rsidRDefault="00A74126" w:rsidP="00A74126">
      <w:pPr>
        <w:pStyle w:val="Brdteks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rsidR="00A74126" w:rsidRPr="007132D5" w:rsidRDefault="00A74126" w:rsidP="00A74126">
      <w:pPr>
        <w:pStyle w:val="Brdtekst"/>
        <w:rPr>
          <w:lang w:eastAsia="en-GB"/>
        </w:rPr>
      </w:pPr>
      <w:r w:rsidRPr="007132D5">
        <w:rPr>
          <w:lang w:eastAsia="en-GB"/>
        </w:rPr>
        <w:t>Therefore, the VTS should consider two aspects of environmental monitoring:</w:t>
      </w:r>
    </w:p>
    <w:p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rsidR="00A74126" w:rsidRPr="007132D5" w:rsidRDefault="008F5DBF" w:rsidP="00581655">
      <w:pPr>
        <w:pStyle w:val="Bullet1"/>
      </w:pPr>
      <w:r>
        <w:t>e</w:t>
      </w:r>
      <w:r w:rsidR="00A74126" w:rsidRPr="007132D5">
        <w:t xml:space="preserve">nvironmental </w:t>
      </w:r>
      <w:r>
        <w:t>p</w:t>
      </w:r>
      <w:r w:rsidR="00A74126" w:rsidRPr="007132D5">
        <w:t>rotection.</w:t>
      </w:r>
    </w:p>
    <w:p w:rsidR="00A74126" w:rsidRPr="007132D5" w:rsidRDefault="00A74126" w:rsidP="00A74126">
      <w:pPr>
        <w:pStyle w:val="Brdteks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rsidR="00A74126" w:rsidRPr="007132D5" w:rsidRDefault="00A74126" w:rsidP="00A74126">
      <w:pPr>
        <w:pStyle w:val="Brdteks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rsidR="00A74126" w:rsidRPr="007132D5" w:rsidRDefault="00A74126" w:rsidP="00E83705">
      <w:pPr>
        <w:pStyle w:val="Overskrift2"/>
      </w:pPr>
      <w:bookmarkStart w:id="1083" w:name="_Toc418521480"/>
      <w:bookmarkStart w:id="1084" w:name="_Toc418597439"/>
      <w:bookmarkStart w:id="1085" w:name="_Toc452277043"/>
      <w:r w:rsidRPr="007132D5">
        <w:rPr>
          <w:lang w:eastAsia="en-GB"/>
        </w:rPr>
        <w:t>Definitions and References</w:t>
      </w:r>
      <w:bookmarkEnd w:id="1083"/>
      <w:bookmarkEnd w:id="1084"/>
      <w:bookmarkEnd w:id="1085"/>
    </w:p>
    <w:p w:rsidR="00581655" w:rsidRPr="007132D5" w:rsidRDefault="00581655" w:rsidP="00581655">
      <w:pPr>
        <w:pStyle w:val="Heading2separationline"/>
      </w:pPr>
    </w:p>
    <w:p w:rsidR="00A74126" w:rsidRPr="007132D5" w:rsidRDefault="00A74126" w:rsidP="00551925">
      <w:pPr>
        <w:pStyle w:val="Overskrift3"/>
      </w:pPr>
      <w:bookmarkStart w:id="1086" w:name="_Toc418521481"/>
      <w:bookmarkStart w:id="1087" w:name="_Toc418597440"/>
      <w:bookmarkStart w:id="1088" w:name="_Toc452277044"/>
      <w:r w:rsidRPr="007132D5">
        <w:t>Definitions</w:t>
      </w:r>
      <w:bookmarkEnd w:id="1086"/>
      <w:bookmarkEnd w:id="1087"/>
      <w:bookmarkEnd w:id="1088"/>
    </w:p>
    <w:p w:rsidR="00A74126" w:rsidRPr="007132D5" w:rsidRDefault="00A74126" w:rsidP="00A74126">
      <w:pPr>
        <w:pStyle w:val="Brdteks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rsidR="00A74126" w:rsidRPr="007132D5" w:rsidRDefault="00A74126" w:rsidP="00551925">
      <w:pPr>
        <w:pStyle w:val="Overskrift3"/>
      </w:pPr>
      <w:bookmarkStart w:id="1089" w:name="_Toc418521482"/>
      <w:bookmarkStart w:id="1090" w:name="_Toc418597441"/>
      <w:bookmarkStart w:id="1091" w:name="_Toc452277045"/>
      <w:r w:rsidRPr="007132D5">
        <w:t>References</w:t>
      </w:r>
      <w:bookmarkEnd w:id="1089"/>
      <w:bookmarkEnd w:id="1090"/>
      <w:bookmarkEnd w:id="1091"/>
    </w:p>
    <w:p w:rsidR="00A74126" w:rsidRPr="007132D5" w:rsidRDefault="00A74126" w:rsidP="00A74126">
      <w:pPr>
        <w:pStyle w:val="Brdtekst"/>
        <w:rPr>
          <w:lang w:eastAsia="en-GB"/>
        </w:rPr>
      </w:pPr>
      <w:r w:rsidRPr="007132D5">
        <w:rPr>
          <w:lang w:eastAsia="en-GB"/>
        </w:rPr>
        <w:t>There are many applicable IMO, IEC, WMO and other requirements.  These include, but are not limited to:</w:t>
      </w:r>
    </w:p>
    <w:p w:rsidR="00A74126" w:rsidRPr="007132D5" w:rsidRDefault="00A74126" w:rsidP="00A70A48">
      <w:pPr>
        <w:pStyle w:val="Reference"/>
        <w:numPr>
          <w:ilvl w:val="0"/>
          <w:numId w:val="29"/>
        </w:numPr>
      </w:pPr>
      <w:bookmarkStart w:id="1092" w:name="_Ref353460774"/>
      <w:bookmarkStart w:id="1093" w:name="_Ref352246460"/>
      <w:bookmarkStart w:id="1094" w:name="_Ref353459762"/>
      <w:r w:rsidRPr="007132D5">
        <w:t>WMO - Guide to Meteorological Instruments and methods of Observation</w:t>
      </w:r>
      <w:bookmarkEnd w:id="1092"/>
      <w:r w:rsidR="0086489D" w:rsidRPr="007132D5">
        <w:t>.</w:t>
      </w:r>
    </w:p>
    <w:p w:rsidR="00A74126" w:rsidRPr="007132D5" w:rsidRDefault="00A74126" w:rsidP="0086489D">
      <w:pPr>
        <w:pStyle w:val="Reference"/>
      </w:pPr>
      <w:bookmarkStart w:id="1095" w:name="_Ref354152080"/>
      <w:r w:rsidRPr="007132D5">
        <w:t>WMO - International Meteorological Vocabulary</w:t>
      </w:r>
      <w:bookmarkEnd w:id="1093"/>
      <w:bookmarkEnd w:id="1095"/>
      <w:r w:rsidR="0086489D" w:rsidRPr="007132D5">
        <w:t>.</w:t>
      </w:r>
    </w:p>
    <w:p w:rsidR="00A74126" w:rsidRPr="007132D5" w:rsidRDefault="00A74126" w:rsidP="0086489D">
      <w:pPr>
        <w:pStyle w:val="Reference"/>
      </w:pPr>
      <w:r w:rsidRPr="007132D5">
        <w:t>IMO Resolution A.686(17) - Code on Alarms and Indicators (and MSC.39(63) Adoption of amendments to the Code on Alarms and Indicators)</w:t>
      </w:r>
      <w:bookmarkEnd w:id="1094"/>
      <w:r w:rsidR="0086489D" w:rsidRPr="007132D5">
        <w:t>.</w:t>
      </w:r>
    </w:p>
    <w:p w:rsidR="00A74126" w:rsidRPr="007132D5" w:rsidRDefault="00A74126" w:rsidP="0086489D">
      <w:pPr>
        <w:pStyle w:val="Reference"/>
      </w:pPr>
      <w:bookmarkStart w:id="1096" w:name="_Ref353460537"/>
      <w:r w:rsidRPr="007132D5">
        <w:t>IMO Resolution A.694(17) - General Requirements for Shipborne Radio Equipment forming Part of the Global Maritime Distress and Safety System (GMDSS) and for Electronic Navigational Aids</w:t>
      </w:r>
      <w:bookmarkEnd w:id="1096"/>
      <w:r w:rsidR="0086489D" w:rsidRPr="007132D5">
        <w:t>.</w:t>
      </w:r>
    </w:p>
    <w:p w:rsidR="00A74126" w:rsidRPr="007132D5" w:rsidRDefault="00A74126" w:rsidP="0086489D">
      <w:pPr>
        <w:pStyle w:val="Reference"/>
      </w:pPr>
      <w:bookmarkStart w:id="1097"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1097"/>
      <w:r w:rsidR="0086489D" w:rsidRPr="007132D5">
        <w:t>.</w:t>
      </w:r>
    </w:p>
    <w:p w:rsidR="00A74126" w:rsidRPr="007132D5" w:rsidRDefault="00A74126" w:rsidP="0086489D">
      <w:pPr>
        <w:pStyle w:val="Reference"/>
      </w:pPr>
      <w:bookmarkStart w:id="1098" w:name="_Ref353460507"/>
      <w:r w:rsidRPr="007132D5">
        <w:t>IEC 721-3-6 - Classification of environmental conditions</w:t>
      </w:r>
      <w:bookmarkEnd w:id="1098"/>
      <w:r w:rsidR="0086489D" w:rsidRPr="007132D5">
        <w:t>.</w:t>
      </w:r>
    </w:p>
    <w:p w:rsidR="00A74126" w:rsidRPr="007132D5" w:rsidRDefault="00A74126" w:rsidP="0086489D">
      <w:pPr>
        <w:pStyle w:val="Reference"/>
      </w:pPr>
      <w:bookmarkStart w:id="1099" w:name="_Ref353460342"/>
      <w:r w:rsidRPr="007132D5">
        <w:t xml:space="preserve">IEC 60945 </w:t>
      </w:r>
      <w:r w:rsidR="0086489D" w:rsidRPr="007132D5">
        <w:t>- Maritime Navigation and Radio</w:t>
      </w:r>
      <w:r w:rsidRPr="007132D5">
        <w:t>communication Equipment and Systems</w:t>
      </w:r>
      <w:bookmarkEnd w:id="1099"/>
      <w:r w:rsidR="0086489D" w:rsidRPr="007132D5">
        <w:t>.</w:t>
      </w:r>
    </w:p>
    <w:p w:rsidR="00A74126" w:rsidRPr="007132D5" w:rsidRDefault="00A74126" w:rsidP="0086489D">
      <w:pPr>
        <w:pStyle w:val="Reference"/>
      </w:pPr>
      <w:bookmarkStart w:id="1100" w:name="_Ref353460577"/>
      <w:r w:rsidRPr="007132D5">
        <w:t>IEC 61162 - Digital Interfaces for Navigation Equipment within a Ship</w:t>
      </w:r>
      <w:bookmarkEnd w:id="1100"/>
      <w:r w:rsidR="0086489D" w:rsidRPr="007132D5">
        <w:t>.</w:t>
      </w:r>
    </w:p>
    <w:p w:rsidR="00A74126" w:rsidRPr="007132D5" w:rsidRDefault="00A74126" w:rsidP="0086489D">
      <w:pPr>
        <w:pStyle w:val="Reference"/>
      </w:pPr>
      <w:bookmarkStart w:id="1101" w:name="_Ref353460146"/>
      <w:r w:rsidRPr="007132D5">
        <w:t>IMO Resolution A.915(22) - Maritime Policy for the Future Global Navigation Satellite System (GNSS)</w:t>
      </w:r>
      <w:bookmarkEnd w:id="1101"/>
      <w:r w:rsidR="0086489D" w:rsidRPr="007132D5">
        <w:t>.</w:t>
      </w:r>
    </w:p>
    <w:p w:rsidR="00A74126" w:rsidRPr="007132D5" w:rsidRDefault="00A74126" w:rsidP="00E83705">
      <w:pPr>
        <w:pStyle w:val="Overskrift2"/>
      </w:pPr>
      <w:bookmarkStart w:id="1102" w:name="_Toc418521483"/>
      <w:bookmarkStart w:id="1103" w:name="_Toc418597442"/>
      <w:bookmarkStart w:id="1104" w:name="_Toc452277046"/>
      <w:r w:rsidRPr="007132D5">
        <w:t>Characteristics of Environmental Sensors in VTS</w:t>
      </w:r>
      <w:bookmarkEnd w:id="1102"/>
      <w:bookmarkEnd w:id="1103"/>
      <w:bookmarkEnd w:id="1104"/>
    </w:p>
    <w:p w:rsidR="0086489D" w:rsidRPr="007132D5" w:rsidRDefault="0086489D" w:rsidP="0086489D">
      <w:pPr>
        <w:pStyle w:val="Heading2separationline"/>
      </w:pPr>
    </w:p>
    <w:p w:rsidR="00A74126" w:rsidRPr="007132D5" w:rsidRDefault="00A74126" w:rsidP="00A74126">
      <w:pPr>
        <w:pStyle w:val="Brdteks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rsidR="00A74126" w:rsidRPr="007132D5" w:rsidRDefault="00A74126" w:rsidP="00A74126">
      <w:pPr>
        <w:pStyle w:val="Brdtekst"/>
        <w:rPr>
          <w:lang w:eastAsia="en-GB"/>
        </w:rPr>
      </w:pPr>
      <w:r w:rsidRPr="007132D5">
        <w:rPr>
          <w:lang w:eastAsia="en-GB"/>
        </w:rPr>
        <w:t>The measurements/sensors may include:</w:t>
      </w:r>
    </w:p>
    <w:p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rsidR="00A74126" w:rsidRPr="007132D5" w:rsidRDefault="00044CFF" w:rsidP="0086489D">
      <w:pPr>
        <w:pStyle w:val="Bullet1"/>
      </w:pPr>
      <w:r>
        <w:t>a</w:t>
      </w:r>
      <w:r w:rsidR="00A74126" w:rsidRPr="007132D5">
        <w:t xml:space="preserve">ir temperature / </w:t>
      </w:r>
      <w:r>
        <w:t>r</w:t>
      </w:r>
      <w:r w:rsidR="00A74126" w:rsidRPr="007132D5">
        <w:t>elative humidity;</w:t>
      </w:r>
    </w:p>
    <w:p w:rsidR="00A74126" w:rsidRPr="007132D5" w:rsidRDefault="00044CFF" w:rsidP="0086489D">
      <w:pPr>
        <w:pStyle w:val="Bullet1"/>
      </w:pPr>
      <w:r>
        <w:t>p</w:t>
      </w:r>
      <w:r w:rsidR="00A74126" w:rsidRPr="007132D5">
        <w:t>recipitation;</w:t>
      </w:r>
    </w:p>
    <w:p w:rsidR="00A74126" w:rsidRPr="007132D5" w:rsidRDefault="00044CFF" w:rsidP="0086489D">
      <w:pPr>
        <w:pStyle w:val="Bullet1"/>
      </w:pPr>
      <w:r>
        <w:t>b</w:t>
      </w:r>
      <w:r w:rsidR="00A74126" w:rsidRPr="007132D5">
        <w:t xml:space="preserve">arometric </w:t>
      </w:r>
      <w:r>
        <w:t>p</w:t>
      </w:r>
      <w:r w:rsidR="00A74126" w:rsidRPr="007132D5">
        <w:t>ressure (atmospheric pressure);</w:t>
      </w:r>
    </w:p>
    <w:p w:rsidR="00A74126" w:rsidRPr="007132D5" w:rsidRDefault="00044CFF" w:rsidP="0086489D">
      <w:pPr>
        <w:pStyle w:val="Bullet1"/>
      </w:pPr>
      <w:r>
        <w:t>v</w:t>
      </w:r>
      <w:r w:rsidR="00A74126" w:rsidRPr="007132D5">
        <w:t>isibility;</w:t>
      </w:r>
    </w:p>
    <w:p w:rsidR="00A74126" w:rsidRPr="007132D5" w:rsidRDefault="00044CFF" w:rsidP="0086489D">
      <w:pPr>
        <w:pStyle w:val="Bullet1"/>
      </w:pPr>
      <w:r>
        <w:t>w</w:t>
      </w:r>
      <w:r w:rsidR="00A74126" w:rsidRPr="007132D5">
        <w:t>ater temperature / Water level;</w:t>
      </w:r>
    </w:p>
    <w:p w:rsidR="00A74126" w:rsidRPr="007132D5" w:rsidRDefault="00044CFF" w:rsidP="0086489D">
      <w:pPr>
        <w:pStyle w:val="Bullet1"/>
      </w:pPr>
      <w:r>
        <w:t>h</w:t>
      </w:r>
      <w:r w:rsidR="00A74126" w:rsidRPr="007132D5">
        <w:t>eight of tide;</w:t>
      </w:r>
    </w:p>
    <w:p w:rsidR="00A74126" w:rsidRPr="007132D5" w:rsidRDefault="00044CFF" w:rsidP="0086489D">
      <w:pPr>
        <w:pStyle w:val="Bullet1"/>
      </w:pPr>
      <w:r>
        <w:t>c</w:t>
      </w:r>
      <w:r w:rsidR="00A74126" w:rsidRPr="007132D5">
        <w:t>urrent speed (may be required at various depths);</w:t>
      </w:r>
    </w:p>
    <w:p w:rsidR="00A74126" w:rsidRPr="007132D5" w:rsidRDefault="00044CFF" w:rsidP="0086489D">
      <w:pPr>
        <w:pStyle w:val="Bullet1"/>
      </w:pPr>
      <w:r>
        <w:t>c</w:t>
      </w:r>
      <w:r w:rsidR="00A74126" w:rsidRPr="007132D5">
        <w:t>urrent direction (may be required at various depths);</w:t>
      </w:r>
    </w:p>
    <w:p w:rsidR="00A74126" w:rsidRPr="007132D5" w:rsidRDefault="00044CFF" w:rsidP="0086489D">
      <w:pPr>
        <w:pStyle w:val="Bullet1"/>
      </w:pPr>
      <w:r>
        <w:t>w</w:t>
      </w:r>
      <w:r w:rsidR="00A74126" w:rsidRPr="007132D5">
        <w:t>ave height / direction (also used to indicate wave height anomalies that might indicate oil spill);</w:t>
      </w:r>
    </w:p>
    <w:p w:rsidR="00A74126" w:rsidRPr="007132D5" w:rsidRDefault="00044CFF" w:rsidP="0086489D">
      <w:pPr>
        <w:pStyle w:val="Bullet1"/>
      </w:pPr>
      <w:r>
        <w:t>i</w:t>
      </w:r>
      <w:r w:rsidR="00A74126" w:rsidRPr="007132D5">
        <w:t>ce coverage / thickness;</w:t>
      </w:r>
    </w:p>
    <w:p w:rsidR="00A74126" w:rsidRPr="007132D5" w:rsidRDefault="00044CFF" w:rsidP="0086489D">
      <w:pPr>
        <w:pStyle w:val="Bullet1"/>
      </w:pPr>
      <w:r>
        <w:t>s</w:t>
      </w:r>
      <w:r w:rsidR="00A74126" w:rsidRPr="007132D5">
        <w:t>alinity</w:t>
      </w:r>
      <w:r w:rsidR="0086489D" w:rsidRPr="007132D5">
        <w:t>.</w:t>
      </w:r>
    </w:p>
    <w:p w:rsidR="00A74126" w:rsidRPr="007132D5" w:rsidRDefault="00A74126" w:rsidP="00A74126">
      <w:pPr>
        <w:pStyle w:val="Brdteks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rsidR="00A74126" w:rsidRPr="007132D5" w:rsidRDefault="00A74126" w:rsidP="00E83705">
      <w:pPr>
        <w:pStyle w:val="Overskrift2"/>
        <w:rPr>
          <w:lang w:eastAsia="en-GB"/>
        </w:rPr>
      </w:pPr>
      <w:bookmarkStart w:id="1105" w:name="_Ref353460698"/>
      <w:bookmarkStart w:id="1106" w:name="_Toc418521484"/>
      <w:bookmarkStart w:id="1107" w:name="_Toc418597443"/>
      <w:bookmarkStart w:id="1108" w:name="_Toc452277047"/>
      <w:r w:rsidRPr="007132D5">
        <w:rPr>
          <w:lang w:eastAsia="en-GB"/>
        </w:rPr>
        <w:t>Operational Requirements</w:t>
      </w:r>
      <w:bookmarkEnd w:id="1105"/>
      <w:bookmarkEnd w:id="1106"/>
      <w:bookmarkEnd w:id="1107"/>
      <w:bookmarkEnd w:id="1108"/>
    </w:p>
    <w:p w:rsidR="0086489D" w:rsidRPr="007132D5" w:rsidRDefault="0086489D" w:rsidP="0086489D">
      <w:pPr>
        <w:pStyle w:val="Heading2separationline"/>
      </w:pPr>
    </w:p>
    <w:p w:rsidR="00A74126" w:rsidRPr="007132D5" w:rsidRDefault="00A74126" w:rsidP="00551925">
      <w:pPr>
        <w:pStyle w:val="Overskrift3"/>
      </w:pPr>
      <w:bookmarkStart w:id="1109" w:name="_Toc418521485"/>
      <w:bookmarkStart w:id="1110" w:name="_Toc418597444"/>
      <w:bookmarkStart w:id="1111" w:name="_Toc452277048"/>
      <w:r w:rsidRPr="007132D5">
        <w:t>Information Presentation</w:t>
      </w:r>
      <w:bookmarkEnd w:id="1109"/>
      <w:bookmarkEnd w:id="1110"/>
      <w:bookmarkEnd w:id="1111"/>
    </w:p>
    <w:p w:rsidR="00A74126" w:rsidRPr="007132D5" w:rsidRDefault="00A74126" w:rsidP="00A74126">
      <w:pPr>
        <w:pStyle w:val="Brdtekst"/>
      </w:pPr>
      <w:r w:rsidRPr="007132D5">
        <w:t>The results of the meteorological and hydrological measurements should be transmitted in WMO standard units and displayed in user-selectable format.</w:t>
      </w:r>
    </w:p>
    <w:p w:rsidR="00A74126" w:rsidRPr="007132D5" w:rsidRDefault="00A74126" w:rsidP="00A74126">
      <w:pPr>
        <w:pStyle w:val="Brdteks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rsidR="00A74126" w:rsidRPr="007132D5" w:rsidRDefault="00A74126" w:rsidP="00551925">
      <w:pPr>
        <w:pStyle w:val="Overskrift3"/>
      </w:pPr>
      <w:bookmarkStart w:id="1112" w:name="_Toc418521486"/>
      <w:bookmarkStart w:id="1113" w:name="_Toc418597445"/>
      <w:bookmarkStart w:id="1114" w:name="_Toc452277049"/>
      <w:r w:rsidRPr="007132D5">
        <w:t>Malfunctions and Indicators</w:t>
      </w:r>
      <w:bookmarkEnd w:id="1112"/>
      <w:bookmarkEnd w:id="1113"/>
      <w:bookmarkEnd w:id="1114"/>
    </w:p>
    <w:p w:rsidR="00A74126" w:rsidRPr="007132D5" w:rsidRDefault="00A74126" w:rsidP="00A74126">
      <w:pPr>
        <w:pStyle w:val="Brdteks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rsidR="00A74126" w:rsidRPr="007132D5" w:rsidRDefault="00A74126" w:rsidP="00A74126">
      <w:pPr>
        <w:pStyle w:val="Brdteks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A74126" w:rsidRPr="007132D5" w:rsidRDefault="00A74126" w:rsidP="00551925">
      <w:pPr>
        <w:pStyle w:val="Overskrift3"/>
      </w:pPr>
      <w:bookmarkStart w:id="1115" w:name="_Toc418521487"/>
      <w:bookmarkStart w:id="1116" w:name="_Toc418597446"/>
      <w:bookmarkStart w:id="1117" w:name="_Toc452277050"/>
      <w:r w:rsidRPr="007132D5">
        <w:t>Accuracy</w:t>
      </w:r>
      <w:bookmarkEnd w:id="1115"/>
      <w:bookmarkEnd w:id="1116"/>
      <w:bookmarkEnd w:id="1117"/>
    </w:p>
    <w:p w:rsidR="00A74126" w:rsidRPr="007132D5" w:rsidRDefault="00A74126" w:rsidP="00A74126">
      <w:pPr>
        <w:pStyle w:val="Brdteks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rsidR="00A74126" w:rsidRPr="007132D5" w:rsidRDefault="00A74126" w:rsidP="00A74126">
      <w:pPr>
        <w:pStyle w:val="Brdteks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rsidR="00A74126" w:rsidRPr="007132D5" w:rsidRDefault="00A74126" w:rsidP="0086489D">
      <w:pPr>
        <w:pStyle w:val="Tablecaption"/>
        <w:jc w:val="center"/>
      </w:pPr>
      <w:bookmarkStart w:id="1118" w:name="_Ref350960268"/>
      <w:bookmarkStart w:id="1119" w:name="_Toc418521063"/>
      <w:bookmarkStart w:id="1120" w:name="_Toc452277217"/>
      <w:r w:rsidRPr="007132D5">
        <w:t>Environmental Sensor Requirements</w:t>
      </w:r>
      <w:bookmarkEnd w:id="1118"/>
      <w:bookmarkEnd w:id="1119"/>
      <w:bookmarkEnd w:id="11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628"/>
        <w:gridCol w:w="1828"/>
        <w:gridCol w:w="2694"/>
        <w:gridCol w:w="3045"/>
      </w:tblGrid>
      <w:tr w:rsidR="00A74126" w:rsidRPr="007132D5" w:rsidTr="0086489D">
        <w:trPr>
          <w:trHeight w:val="397"/>
          <w:tblHeader/>
          <w:jc w:val="center"/>
        </w:trPr>
        <w:tc>
          <w:tcPr>
            <w:tcW w:w="0" w:type="auto"/>
            <w:shd w:val="clear" w:color="auto" w:fill="DADFF6"/>
            <w:vAlign w:val="center"/>
          </w:tcPr>
          <w:p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Height of Tide</w:t>
            </w:r>
          </w:p>
        </w:tc>
        <w:tc>
          <w:tcPr>
            <w:tcW w:w="1828" w:type="dxa"/>
          </w:tcPr>
          <w:p w:rsidR="00A74126" w:rsidRPr="007132D5" w:rsidRDefault="00A74126" w:rsidP="0086489D">
            <w:pPr>
              <w:pStyle w:val="Tabletext"/>
            </w:pPr>
            <w:r w:rsidRPr="007132D5">
              <w:t>0 to 20 m (or greater)</w:t>
            </w:r>
          </w:p>
        </w:tc>
        <w:tc>
          <w:tcPr>
            <w:tcW w:w="2694" w:type="dxa"/>
            <w:vAlign w:val="center"/>
          </w:tcPr>
          <w:p w:rsidR="00A74126" w:rsidRPr="007132D5" w:rsidRDefault="00A74126" w:rsidP="0086489D">
            <w:pPr>
              <w:pStyle w:val="Tabletext"/>
            </w:pPr>
            <w:r w:rsidRPr="007132D5">
              <w:sym w:font="Symbol" w:char="F0A3"/>
            </w:r>
            <w:r w:rsidRPr="007132D5">
              <w:t xml:space="preserve">  0.01 m </w:t>
            </w:r>
          </w:p>
        </w:tc>
        <w:tc>
          <w:tcPr>
            <w:tcW w:w="3045" w:type="dxa"/>
          </w:tcPr>
          <w:p w:rsidR="00A74126" w:rsidRPr="007132D5" w:rsidRDefault="00A74126" w:rsidP="0086489D">
            <w:pPr>
              <w:pStyle w:val="Tabletext"/>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Rate of Tidal Stream/ Current</w:t>
            </w:r>
          </w:p>
        </w:tc>
        <w:tc>
          <w:tcPr>
            <w:tcW w:w="1828" w:type="dxa"/>
            <w:vAlign w:val="center"/>
          </w:tcPr>
          <w:p w:rsidR="00A74126" w:rsidRPr="007132D5" w:rsidRDefault="00A74126" w:rsidP="0086489D">
            <w:pPr>
              <w:pStyle w:val="Tabletext"/>
            </w:pPr>
            <w:r w:rsidRPr="007132D5">
              <w:t>0 to 10 m/s</w:t>
            </w:r>
          </w:p>
        </w:tc>
        <w:tc>
          <w:tcPr>
            <w:tcW w:w="2694" w:type="dxa"/>
            <w:vAlign w:val="center"/>
          </w:tcPr>
          <w:p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rsidR="00A74126" w:rsidRPr="007132D5" w:rsidRDefault="00A74126" w:rsidP="0086489D">
            <w:pPr>
              <w:pStyle w:val="Tabletext"/>
            </w:pPr>
            <w:r w:rsidRPr="007132D5">
              <w:t>Maximum value to reflect local conditions</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rsidR="00A74126" w:rsidRPr="007132D5" w:rsidRDefault="00A74126" w:rsidP="0086489D">
            <w:pPr>
              <w:pStyle w:val="Tabletext"/>
            </w:pPr>
            <w:r w:rsidRPr="007132D5">
              <w:t>0° to 360°</w:t>
            </w:r>
          </w:p>
        </w:tc>
        <w:tc>
          <w:tcPr>
            <w:tcW w:w="2694" w:type="dxa"/>
            <w:vAlign w:val="center"/>
          </w:tcPr>
          <w:p w:rsidR="00A74126" w:rsidRPr="007132D5" w:rsidRDefault="00A74126" w:rsidP="0086489D">
            <w:pPr>
              <w:pStyle w:val="Tabletext"/>
            </w:pPr>
            <w:r w:rsidRPr="007132D5">
              <w:sym w:font="Symbol" w:char="F0A3"/>
            </w:r>
            <w:r w:rsidRPr="007132D5">
              <w:t xml:space="preserve">  5°</w:t>
            </w:r>
          </w:p>
        </w:tc>
        <w:tc>
          <w:tcPr>
            <w:tcW w:w="3045" w:type="dxa"/>
          </w:tcPr>
          <w:p w:rsidR="00A74126" w:rsidRPr="007132D5" w:rsidRDefault="00A74126" w:rsidP="0086489D">
            <w:pPr>
              <w:pStyle w:val="Tabletext"/>
            </w:pPr>
          </w:p>
        </w:tc>
      </w:tr>
      <w:tr w:rsidR="00A74126" w:rsidRPr="007132D5" w:rsidTr="0086489D">
        <w:trPr>
          <w:trHeight w:val="555"/>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Wave Height</w:t>
            </w:r>
          </w:p>
        </w:tc>
        <w:tc>
          <w:tcPr>
            <w:tcW w:w="1828" w:type="dxa"/>
            <w:vAlign w:val="center"/>
          </w:tcPr>
          <w:p w:rsidR="00A74126" w:rsidRPr="007132D5" w:rsidRDefault="00A74126" w:rsidP="0086489D">
            <w:pPr>
              <w:pStyle w:val="Tabletext"/>
            </w:pPr>
            <w:r w:rsidRPr="007132D5">
              <w:t>0 to 20 m</w:t>
            </w:r>
          </w:p>
        </w:tc>
        <w:tc>
          <w:tcPr>
            <w:tcW w:w="2694" w:type="dxa"/>
            <w:vAlign w:val="center"/>
          </w:tcPr>
          <w:p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rsidR="00A74126" w:rsidRPr="007132D5" w:rsidRDefault="00A74126" w:rsidP="0086489D">
            <w:pPr>
              <w:pStyle w:val="Tabletext"/>
            </w:pPr>
            <w:r w:rsidRPr="007132D5">
              <w:sym w:font="Symbol" w:char="F0A3"/>
            </w:r>
            <w:r w:rsidRPr="007132D5">
              <w:t xml:space="preserve"> 10%,   for &gt; 5 m</w:t>
            </w:r>
          </w:p>
        </w:tc>
        <w:tc>
          <w:tcPr>
            <w:tcW w:w="3045" w:type="dxa"/>
          </w:tcPr>
          <w:p w:rsidR="00A74126" w:rsidRPr="007132D5" w:rsidRDefault="00A74126" w:rsidP="0086489D">
            <w:pPr>
              <w:pStyle w:val="Tabletext"/>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Wave Direction</w:t>
            </w:r>
          </w:p>
        </w:tc>
        <w:tc>
          <w:tcPr>
            <w:tcW w:w="1828" w:type="dxa"/>
          </w:tcPr>
          <w:p w:rsidR="00A74126" w:rsidRPr="007132D5" w:rsidRDefault="00A74126" w:rsidP="0086489D">
            <w:pPr>
              <w:pStyle w:val="Tabletext"/>
            </w:pPr>
            <w:r w:rsidRPr="007132D5">
              <w:t>0° to 360°</w:t>
            </w:r>
          </w:p>
        </w:tc>
        <w:tc>
          <w:tcPr>
            <w:tcW w:w="2694" w:type="dxa"/>
            <w:vAlign w:val="center"/>
          </w:tcPr>
          <w:p w:rsidR="00A74126" w:rsidRPr="007132D5" w:rsidRDefault="00A74126" w:rsidP="0086489D">
            <w:pPr>
              <w:pStyle w:val="Tabletext"/>
            </w:pPr>
            <w:r w:rsidRPr="007132D5">
              <w:sym w:font="Symbol" w:char="F0A3"/>
            </w:r>
            <w:r w:rsidRPr="007132D5">
              <w:t xml:space="preserve">  20°</w:t>
            </w:r>
          </w:p>
        </w:tc>
        <w:tc>
          <w:tcPr>
            <w:tcW w:w="3045" w:type="dxa"/>
          </w:tcPr>
          <w:p w:rsidR="00A74126" w:rsidRPr="007132D5" w:rsidRDefault="00A74126" w:rsidP="0086489D">
            <w:pPr>
              <w:pStyle w:val="Tabletext"/>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Wind Speed</w:t>
            </w:r>
          </w:p>
        </w:tc>
        <w:tc>
          <w:tcPr>
            <w:tcW w:w="1828" w:type="dxa"/>
          </w:tcPr>
          <w:p w:rsidR="00A74126" w:rsidRPr="007132D5" w:rsidRDefault="00A74126" w:rsidP="0086489D">
            <w:pPr>
              <w:pStyle w:val="Tabletext"/>
            </w:pPr>
            <w:r w:rsidRPr="007132D5">
              <w:t>0 to 75 m/s</w:t>
            </w:r>
          </w:p>
        </w:tc>
        <w:tc>
          <w:tcPr>
            <w:tcW w:w="2694" w:type="dxa"/>
            <w:vAlign w:val="center"/>
          </w:tcPr>
          <w:p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rsidR="00A74126" w:rsidRPr="007132D5" w:rsidRDefault="00A74126" w:rsidP="0086489D">
            <w:pPr>
              <w:pStyle w:val="Tabletext"/>
            </w:pPr>
            <w:r w:rsidRPr="007132D5">
              <w:sym w:font="Symbol" w:char="F0B1"/>
            </w:r>
            <w:r w:rsidRPr="007132D5">
              <w:t xml:space="preserve"> 5%,       for &gt; 10 m/s</w:t>
            </w:r>
          </w:p>
        </w:tc>
        <w:tc>
          <w:tcPr>
            <w:tcW w:w="3045" w:type="dxa"/>
          </w:tcPr>
          <w:p w:rsidR="00A74126" w:rsidRPr="007132D5" w:rsidRDefault="00A74126" w:rsidP="0086489D">
            <w:pPr>
              <w:pStyle w:val="Tabletext"/>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Wind Direction</w:t>
            </w:r>
          </w:p>
        </w:tc>
        <w:tc>
          <w:tcPr>
            <w:tcW w:w="1828" w:type="dxa"/>
          </w:tcPr>
          <w:p w:rsidR="00A74126" w:rsidRPr="007132D5" w:rsidRDefault="00A74126" w:rsidP="0086489D">
            <w:pPr>
              <w:pStyle w:val="Tabletext"/>
            </w:pPr>
            <w:r w:rsidRPr="007132D5">
              <w:t>0° to 360°</w:t>
            </w:r>
          </w:p>
        </w:tc>
        <w:tc>
          <w:tcPr>
            <w:tcW w:w="2694" w:type="dxa"/>
            <w:vAlign w:val="center"/>
          </w:tcPr>
          <w:p w:rsidR="00A74126" w:rsidRPr="007132D5" w:rsidRDefault="00A74126" w:rsidP="0086489D">
            <w:pPr>
              <w:pStyle w:val="Tabletext"/>
            </w:pPr>
            <w:r w:rsidRPr="007132D5">
              <w:sym w:font="Symbol" w:char="F0A3"/>
            </w:r>
            <w:r w:rsidRPr="007132D5">
              <w:t xml:space="preserve">  3°</w:t>
            </w:r>
          </w:p>
        </w:tc>
        <w:tc>
          <w:tcPr>
            <w:tcW w:w="3045" w:type="dxa"/>
          </w:tcPr>
          <w:p w:rsidR="00A74126" w:rsidRPr="007132D5" w:rsidRDefault="00A74126" w:rsidP="0086489D">
            <w:pPr>
              <w:pStyle w:val="Tabletext"/>
            </w:pPr>
          </w:p>
        </w:tc>
      </w:tr>
      <w:tr w:rsidR="00A74126" w:rsidRPr="009B377F"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Visibility</w:t>
            </w:r>
          </w:p>
        </w:tc>
        <w:tc>
          <w:tcPr>
            <w:tcW w:w="1828" w:type="dxa"/>
            <w:vAlign w:val="center"/>
          </w:tcPr>
          <w:p w:rsidR="00A74126" w:rsidRPr="007132D5" w:rsidRDefault="00A74126" w:rsidP="0086489D">
            <w:pPr>
              <w:pStyle w:val="Tabletext"/>
            </w:pPr>
            <w:r w:rsidRPr="007132D5">
              <w:t>10 to 20,000 m</w:t>
            </w:r>
          </w:p>
        </w:tc>
        <w:tc>
          <w:tcPr>
            <w:tcW w:w="2694" w:type="dxa"/>
            <w:vAlign w:val="center"/>
          </w:tcPr>
          <w:p w:rsidR="00A74126" w:rsidRPr="009B377F" w:rsidRDefault="00A74126" w:rsidP="0086489D">
            <w:pPr>
              <w:pStyle w:val="Tabletext"/>
              <w:rPr>
                <w:iCs/>
                <w:lang w:val="nb-NO"/>
                <w:rPrChange w:id="1121" w:author="Richard Aase" w:date="2018-10-03T08:52:00Z">
                  <w:rPr>
                    <w:iCs/>
                  </w:rPr>
                </w:rPrChange>
              </w:rPr>
            </w:pPr>
            <w:r w:rsidRPr="007132D5">
              <w:sym w:font="Symbol" w:char="F0A3"/>
            </w:r>
            <w:r w:rsidRPr="009B377F">
              <w:rPr>
                <w:lang w:val="nb-NO"/>
                <w:rPrChange w:id="1122" w:author="Richard Aase" w:date="2018-10-03T08:52:00Z">
                  <w:rPr/>
                </w:rPrChange>
              </w:rPr>
              <w:t xml:space="preserve"> 50 m, for ≤ 600 m</w:t>
            </w:r>
          </w:p>
          <w:p w:rsidR="00A74126" w:rsidRPr="009B377F" w:rsidRDefault="00A74126" w:rsidP="0086489D">
            <w:pPr>
              <w:pStyle w:val="Tabletext"/>
              <w:rPr>
                <w:lang w:val="nb-NO"/>
                <w:rPrChange w:id="1123" w:author="Richard Aase" w:date="2018-10-03T08:52:00Z">
                  <w:rPr/>
                </w:rPrChange>
              </w:rPr>
            </w:pPr>
            <w:r w:rsidRPr="007132D5">
              <w:sym w:font="Symbol" w:char="F0A3"/>
            </w:r>
            <w:r w:rsidRPr="009B377F">
              <w:rPr>
                <w:lang w:val="nb-NO"/>
                <w:rPrChange w:id="1124" w:author="Richard Aase" w:date="2018-10-03T08:52:00Z">
                  <w:rPr/>
                </w:rPrChange>
              </w:rPr>
              <w:t xml:space="preserve"> 10%,  for 600 m – 1500 m</w:t>
            </w:r>
          </w:p>
          <w:p w:rsidR="00A74126" w:rsidRPr="009B377F" w:rsidRDefault="00A74126" w:rsidP="0086489D">
            <w:pPr>
              <w:pStyle w:val="Tabletext"/>
              <w:rPr>
                <w:lang w:val="nb-NO"/>
                <w:rPrChange w:id="1125" w:author="Richard Aase" w:date="2018-10-03T08:52:00Z">
                  <w:rPr/>
                </w:rPrChange>
              </w:rPr>
            </w:pPr>
            <w:r w:rsidRPr="007132D5">
              <w:sym w:font="Symbol" w:char="F0A3"/>
            </w:r>
            <w:r w:rsidRPr="009B377F">
              <w:rPr>
                <w:lang w:val="nb-NO"/>
                <w:rPrChange w:id="1126" w:author="Richard Aase" w:date="2018-10-03T08:52:00Z">
                  <w:rPr/>
                </w:rPrChange>
              </w:rPr>
              <w:t xml:space="preserve"> 20%,  for &gt; 1500 m</w:t>
            </w:r>
          </w:p>
        </w:tc>
        <w:tc>
          <w:tcPr>
            <w:tcW w:w="3045" w:type="dxa"/>
          </w:tcPr>
          <w:p w:rsidR="00A74126" w:rsidRPr="009B377F" w:rsidRDefault="00A74126" w:rsidP="0086489D">
            <w:pPr>
              <w:pStyle w:val="Tabletext"/>
              <w:rPr>
                <w:lang w:val="nb-NO"/>
                <w:rPrChange w:id="1127" w:author="Richard Aase" w:date="2018-10-03T08:52:00Z">
                  <w:rPr/>
                </w:rPrChange>
              </w:rPr>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Air Temperature</w:t>
            </w:r>
          </w:p>
        </w:tc>
        <w:tc>
          <w:tcPr>
            <w:tcW w:w="1828" w:type="dxa"/>
            <w:vAlign w:val="center"/>
          </w:tcPr>
          <w:p w:rsidR="00A74126" w:rsidRPr="007132D5" w:rsidRDefault="00A74126" w:rsidP="0086489D">
            <w:pPr>
              <w:pStyle w:val="Tabletext"/>
            </w:pPr>
            <w:r w:rsidRPr="007132D5">
              <w:t>-10° to +50° C</w:t>
            </w:r>
          </w:p>
        </w:tc>
        <w:tc>
          <w:tcPr>
            <w:tcW w:w="2694" w:type="dxa"/>
            <w:vAlign w:val="center"/>
          </w:tcPr>
          <w:p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rsidR="00A74126" w:rsidRPr="007132D5" w:rsidRDefault="00A74126" w:rsidP="0086489D">
            <w:pPr>
              <w:pStyle w:val="Tabletext"/>
            </w:pPr>
            <w:r w:rsidRPr="007132D5">
              <w:t>The measuring range should be aligned to the applicable hot/cold climate category area</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Air Humidity</w:t>
            </w:r>
          </w:p>
        </w:tc>
        <w:tc>
          <w:tcPr>
            <w:tcW w:w="1828" w:type="dxa"/>
          </w:tcPr>
          <w:p w:rsidR="00A74126" w:rsidRPr="007132D5" w:rsidRDefault="00A74126" w:rsidP="0086489D">
            <w:pPr>
              <w:pStyle w:val="Tabletext"/>
            </w:pPr>
            <w:r w:rsidRPr="007132D5">
              <w:t>0 to 100% RH</w:t>
            </w:r>
          </w:p>
        </w:tc>
        <w:tc>
          <w:tcPr>
            <w:tcW w:w="2694" w:type="dxa"/>
            <w:vAlign w:val="center"/>
          </w:tcPr>
          <w:p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rsidR="00A74126" w:rsidRPr="007132D5" w:rsidRDefault="00A74126" w:rsidP="0086489D">
            <w:pPr>
              <w:pStyle w:val="Tabletext"/>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Air Pressure</w:t>
            </w:r>
          </w:p>
        </w:tc>
        <w:tc>
          <w:tcPr>
            <w:tcW w:w="1828" w:type="dxa"/>
          </w:tcPr>
          <w:p w:rsidR="00A74126" w:rsidRPr="007132D5" w:rsidRDefault="00A74126" w:rsidP="0086489D">
            <w:pPr>
              <w:pStyle w:val="Tabletext"/>
            </w:pPr>
            <w:r w:rsidRPr="007132D5">
              <w:t>920 to 1080 hPa</w:t>
            </w:r>
          </w:p>
        </w:tc>
        <w:tc>
          <w:tcPr>
            <w:tcW w:w="2694" w:type="dxa"/>
            <w:vAlign w:val="center"/>
          </w:tcPr>
          <w:p w:rsidR="00A74126" w:rsidRPr="007132D5" w:rsidRDefault="00A74126" w:rsidP="0086489D">
            <w:pPr>
              <w:pStyle w:val="Tabletext"/>
            </w:pPr>
            <w:r w:rsidRPr="007132D5">
              <w:sym w:font="Symbol" w:char="F0A3"/>
            </w:r>
            <w:r w:rsidRPr="007132D5">
              <w:t xml:space="preserve">  0.3 hPa</w:t>
            </w:r>
          </w:p>
        </w:tc>
        <w:tc>
          <w:tcPr>
            <w:tcW w:w="3045" w:type="dxa"/>
          </w:tcPr>
          <w:p w:rsidR="00A74126" w:rsidRPr="007132D5" w:rsidRDefault="00A74126" w:rsidP="0086489D">
            <w:pPr>
              <w:pStyle w:val="Tabletext"/>
            </w:pP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Sea Surface Temperature</w:t>
            </w:r>
          </w:p>
        </w:tc>
        <w:tc>
          <w:tcPr>
            <w:tcW w:w="1828" w:type="dxa"/>
            <w:vAlign w:val="center"/>
          </w:tcPr>
          <w:p w:rsidR="00A74126" w:rsidRPr="007132D5" w:rsidRDefault="00A74126" w:rsidP="0086489D">
            <w:pPr>
              <w:pStyle w:val="Tabletext"/>
            </w:pPr>
            <w:r w:rsidRPr="007132D5">
              <w:t>-2° to + 40° C</w:t>
            </w:r>
          </w:p>
        </w:tc>
        <w:tc>
          <w:tcPr>
            <w:tcW w:w="2694" w:type="dxa"/>
            <w:vAlign w:val="center"/>
          </w:tcPr>
          <w:p w:rsidR="00A74126" w:rsidRPr="007132D5" w:rsidRDefault="00A74126" w:rsidP="0086489D">
            <w:pPr>
              <w:pStyle w:val="Tabletext"/>
            </w:pPr>
            <w:r w:rsidRPr="007132D5">
              <w:sym w:font="Symbol" w:char="F0A3"/>
            </w:r>
            <w:r w:rsidRPr="007132D5">
              <w:t xml:space="preserve">  0.5° C</w:t>
            </w:r>
          </w:p>
        </w:tc>
        <w:tc>
          <w:tcPr>
            <w:tcW w:w="3045" w:type="dxa"/>
          </w:tcPr>
          <w:p w:rsidR="00A74126" w:rsidRPr="007132D5" w:rsidRDefault="00A74126" w:rsidP="0086489D">
            <w:pPr>
              <w:pStyle w:val="Tabletext"/>
            </w:pPr>
            <w:r w:rsidRPr="007132D5">
              <w:t>The measuring range should be aligned to the applicable hot/cold climate category area</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Ice Coverage</w:t>
            </w:r>
          </w:p>
        </w:tc>
        <w:tc>
          <w:tcPr>
            <w:tcW w:w="1828" w:type="dxa"/>
            <w:vAlign w:val="center"/>
          </w:tcPr>
          <w:p w:rsidR="00A74126" w:rsidRPr="007132D5" w:rsidRDefault="00A74126" w:rsidP="0086489D">
            <w:pPr>
              <w:pStyle w:val="Tabletext"/>
            </w:pPr>
            <w:r w:rsidRPr="007132D5">
              <w:t>-</w:t>
            </w:r>
          </w:p>
        </w:tc>
        <w:tc>
          <w:tcPr>
            <w:tcW w:w="2694" w:type="dxa"/>
            <w:vAlign w:val="center"/>
          </w:tcPr>
          <w:p w:rsidR="00A74126" w:rsidRPr="007132D5" w:rsidRDefault="00A74126" w:rsidP="0086489D">
            <w:pPr>
              <w:pStyle w:val="Tabletext"/>
            </w:pPr>
            <w:r w:rsidRPr="007132D5">
              <w:t>-</w:t>
            </w:r>
          </w:p>
        </w:tc>
        <w:tc>
          <w:tcPr>
            <w:tcW w:w="3045" w:type="dxa"/>
          </w:tcPr>
          <w:p w:rsidR="00A74126" w:rsidRPr="007132D5" w:rsidRDefault="00A74126" w:rsidP="0086489D">
            <w:pPr>
              <w:pStyle w:val="Tabletext"/>
            </w:pPr>
            <w:r w:rsidRPr="007132D5">
              <w:t>Typically, measured by satellite remote sensing</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Ice Thickness</w:t>
            </w:r>
          </w:p>
        </w:tc>
        <w:tc>
          <w:tcPr>
            <w:tcW w:w="1828" w:type="dxa"/>
            <w:vAlign w:val="center"/>
          </w:tcPr>
          <w:p w:rsidR="00A74126" w:rsidRPr="007132D5" w:rsidRDefault="00A74126" w:rsidP="0086489D">
            <w:pPr>
              <w:pStyle w:val="Tabletext"/>
            </w:pPr>
            <w:r w:rsidRPr="007132D5">
              <w:t>-</w:t>
            </w:r>
          </w:p>
        </w:tc>
        <w:tc>
          <w:tcPr>
            <w:tcW w:w="2694" w:type="dxa"/>
            <w:vAlign w:val="center"/>
          </w:tcPr>
          <w:p w:rsidR="00A74126" w:rsidRPr="007132D5" w:rsidRDefault="00A74126" w:rsidP="0086489D">
            <w:pPr>
              <w:pStyle w:val="Tabletext"/>
            </w:pPr>
            <w:r w:rsidRPr="007132D5">
              <w:t>-</w:t>
            </w:r>
          </w:p>
        </w:tc>
        <w:tc>
          <w:tcPr>
            <w:tcW w:w="3045" w:type="dxa"/>
          </w:tcPr>
          <w:p w:rsidR="00A74126" w:rsidRPr="007132D5" w:rsidRDefault="00A74126" w:rsidP="0086489D">
            <w:pPr>
              <w:pStyle w:val="Tabletext"/>
            </w:pPr>
            <w:r w:rsidRPr="007132D5">
              <w:t>Typically, measured by satellite remote sensing</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Oil Spill</w:t>
            </w:r>
          </w:p>
        </w:tc>
        <w:tc>
          <w:tcPr>
            <w:tcW w:w="1828" w:type="dxa"/>
            <w:vAlign w:val="center"/>
          </w:tcPr>
          <w:p w:rsidR="00A74126" w:rsidRPr="007132D5" w:rsidRDefault="00A74126" w:rsidP="0086489D">
            <w:pPr>
              <w:pStyle w:val="Tabletext"/>
            </w:pPr>
            <w:r w:rsidRPr="007132D5">
              <w:t>-</w:t>
            </w:r>
          </w:p>
        </w:tc>
        <w:tc>
          <w:tcPr>
            <w:tcW w:w="2694" w:type="dxa"/>
            <w:vAlign w:val="center"/>
          </w:tcPr>
          <w:p w:rsidR="00A74126" w:rsidRPr="007132D5" w:rsidRDefault="00A74126" w:rsidP="0086489D">
            <w:pPr>
              <w:pStyle w:val="Tabletext"/>
            </w:pPr>
            <w:r w:rsidRPr="007132D5">
              <w:t>-</w:t>
            </w:r>
          </w:p>
        </w:tc>
        <w:tc>
          <w:tcPr>
            <w:tcW w:w="3045" w:type="dxa"/>
          </w:tcPr>
          <w:p w:rsidR="00A74126" w:rsidRPr="007132D5" w:rsidRDefault="00A74126" w:rsidP="0086489D">
            <w:pPr>
              <w:pStyle w:val="Tabletext"/>
            </w:pPr>
            <w:r w:rsidRPr="007132D5">
              <w:t>Typically measured by satellite or radar  remote sensing</w:t>
            </w:r>
          </w:p>
        </w:tc>
      </w:tr>
      <w:tr w:rsidR="00A74126" w:rsidRPr="007132D5" w:rsidTr="0086489D">
        <w:trPr>
          <w:trHeight w:val="397"/>
          <w:jc w:val="center"/>
        </w:trPr>
        <w:tc>
          <w:tcPr>
            <w:tcW w:w="0" w:type="auto"/>
            <w:shd w:val="clear" w:color="auto" w:fill="DADFF6"/>
            <w:vAlign w:val="center"/>
          </w:tcPr>
          <w:p w:rsidR="00A74126" w:rsidRPr="007132D5" w:rsidRDefault="00A74126" w:rsidP="0086489D">
            <w:pPr>
              <w:pStyle w:val="Tableheading"/>
              <w:rPr>
                <w:lang w:val="en-GB"/>
              </w:rPr>
            </w:pPr>
            <w:r w:rsidRPr="007132D5">
              <w:rPr>
                <w:lang w:val="en-GB"/>
              </w:rPr>
              <w:t>Salinity</w:t>
            </w:r>
          </w:p>
        </w:tc>
        <w:tc>
          <w:tcPr>
            <w:tcW w:w="1828" w:type="dxa"/>
            <w:vAlign w:val="center"/>
          </w:tcPr>
          <w:p w:rsidR="00A74126" w:rsidRPr="007132D5" w:rsidRDefault="00A74126" w:rsidP="0086489D">
            <w:pPr>
              <w:pStyle w:val="Tabletext"/>
            </w:pPr>
            <w:r w:rsidRPr="007132D5">
              <w:t>0 to 70 PSS</w:t>
            </w:r>
          </w:p>
        </w:tc>
        <w:tc>
          <w:tcPr>
            <w:tcW w:w="2694" w:type="dxa"/>
            <w:vAlign w:val="center"/>
          </w:tcPr>
          <w:p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rsidR="00A74126" w:rsidRPr="007132D5" w:rsidRDefault="00A74126" w:rsidP="0086489D">
            <w:pPr>
              <w:pStyle w:val="Tabletext"/>
            </w:pPr>
          </w:p>
        </w:tc>
      </w:tr>
    </w:tbl>
    <w:p w:rsidR="00A74126" w:rsidRPr="007132D5" w:rsidRDefault="00A74126" w:rsidP="00A74126">
      <w:pPr>
        <w:pStyle w:val="Brdtekst"/>
        <w:rPr>
          <w:lang w:eastAsia="en-GB"/>
        </w:rPr>
      </w:pPr>
    </w:p>
    <w:p w:rsidR="00A74126" w:rsidRPr="007132D5" w:rsidRDefault="00A74126" w:rsidP="00A74126">
      <w:pPr>
        <w:pStyle w:val="Brdteks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rsidR="00A74126" w:rsidRPr="007132D5" w:rsidRDefault="00A74126" w:rsidP="00A74126">
      <w:pPr>
        <w:pStyle w:val="Brdteks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rsidR="00A74126" w:rsidRPr="007132D5" w:rsidRDefault="00A74126" w:rsidP="00E83705">
      <w:pPr>
        <w:pStyle w:val="Overskrift2"/>
      </w:pPr>
      <w:bookmarkStart w:id="1128" w:name="_Toc418521488"/>
      <w:bookmarkStart w:id="1129" w:name="_Toc418597447"/>
      <w:bookmarkStart w:id="1130" w:name="_Toc452277051"/>
      <w:r w:rsidRPr="007132D5">
        <w:t>Functional Requirements</w:t>
      </w:r>
      <w:bookmarkEnd w:id="1128"/>
      <w:bookmarkEnd w:id="1129"/>
      <w:bookmarkEnd w:id="1130"/>
    </w:p>
    <w:p w:rsidR="0086489D" w:rsidRPr="007132D5" w:rsidRDefault="0086489D" w:rsidP="0086489D">
      <w:pPr>
        <w:pStyle w:val="Heading2separationline"/>
      </w:pPr>
    </w:p>
    <w:p w:rsidR="00A74126" w:rsidRPr="007132D5" w:rsidRDefault="00A74126" w:rsidP="00A74126">
      <w:pPr>
        <w:pStyle w:val="Brdtekst"/>
      </w:pPr>
      <w:r w:rsidRPr="007132D5">
        <w:t>This section describes the essential functions of the hydro/meteo system for inclusion and integration within the overall VTS system.</w:t>
      </w:r>
    </w:p>
    <w:p w:rsidR="00A74126" w:rsidRPr="007132D5" w:rsidRDefault="00A74126" w:rsidP="00A74126">
      <w:pPr>
        <w:pStyle w:val="Brdteks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A74126" w:rsidRPr="007132D5" w:rsidRDefault="00A74126" w:rsidP="00A74126">
      <w:pPr>
        <w:pStyle w:val="Brdteks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A74126" w:rsidRPr="007132D5" w:rsidRDefault="00A74126" w:rsidP="00A74126">
      <w:pPr>
        <w:pStyle w:val="Brdtekst"/>
      </w:pPr>
      <w:r w:rsidRPr="007132D5">
        <w:t>The VTS Authority may also require such data to be stored for a predefined period (e.g. up to one year).</w:t>
      </w:r>
    </w:p>
    <w:p w:rsidR="00A74126" w:rsidRPr="007132D5" w:rsidRDefault="00A74126" w:rsidP="00A74126">
      <w:pPr>
        <w:pStyle w:val="Brdteks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rsidR="00A74126" w:rsidRPr="007132D5" w:rsidRDefault="00A74126" w:rsidP="00E83705">
      <w:pPr>
        <w:pStyle w:val="Overskrift2"/>
        <w:rPr>
          <w:lang w:eastAsia="en-GB"/>
        </w:rPr>
      </w:pPr>
      <w:bookmarkStart w:id="1131" w:name="_Toc418521489"/>
      <w:bookmarkStart w:id="1132" w:name="_Toc418597448"/>
      <w:bookmarkStart w:id="1133" w:name="_Toc452277052"/>
      <w:r w:rsidRPr="007132D5">
        <w:rPr>
          <w:lang w:eastAsia="en-GB"/>
        </w:rPr>
        <w:t>Design, Installation and Maintenance Considerations</w:t>
      </w:r>
      <w:bookmarkEnd w:id="1131"/>
      <w:bookmarkEnd w:id="1132"/>
      <w:bookmarkEnd w:id="1133"/>
    </w:p>
    <w:p w:rsidR="0086489D" w:rsidRPr="007132D5" w:rsidRDefault="0086489D" w:rsidP="0086489D">
      <w:pPr>
        <w:pStyle w:val="Heading2separationline"/>
      </w:pPr>
    </w:p>
    <w:p w:rsidR="00A74126" w:rsidRPr="007132D5" w:rsidRDefault="00A74126" w:rsidP="00A74126">
      <w:pPr>
        <w:pStyle w:val="Brdteks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Merknadsreferans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rsidR="00A74126" w:rsidRPr="007132D5" w:rsidRDefault="00A74126" w:rsidP="00A74126">
      <w:pPr>
        <w:pStyle w:val="Brdtekst"/>
        <w:rPr>
          <w:lang w:eastAsia="en-GB"/>
        </w:rPr>
      </w:pPr>
      <w:r w:rsidRPr="007132D5">
        <w:rPr>
          <w:lang w:eastAsia="en-GB"/>
        </w:rPr>
        <w:t>Key aspects, related to design and installation, include:</w:t>
      </w:r>
    </w:p>
    <w:p w:rsidR="00A74126" w:rsidRPr="007132D5" w:rsidRDefault="00044CFF" w:rsidP="00A70A48">
      <w:pPr>
        <w:pStyle w:val="Bullet1"/>
        <w:numPr>
          <w:ilvl w:val="0"/>
          <w:numId w:val="24"/>
        </w:numPr>
      </w:pPr>
      <w:r>
        <w:t>s</w:t>
      </w:r>
      <w:r w:rsidR="00A74126" w:rsidRPr="007132D5">
        <w:t>uitability to meet range, accuracy and update rate requirements;</w:t>
      </w:r>
    </w:p>
    <w:p w:rsidR="00A74126" w:rsidRPr="007132D5" w:rsidRDefault="00044CFF" w:rsidP="00A70A48">
      <w:pPr>
        <w:pStyle w:val="Bullet1"/>
        <w:numPr>
          <w:ilvl w:val="0"/>
          <w:numId w:val="24"/>
        </w:numPr>
      </w:pPr>
      <w:r>
        <w:t>l</w:t>
      </w:r>
      <w:r w:rsidR="00A74126" w:rsidRPr="007132D5">
        <w:t>ocation within the VTS area and its approaches;</w:t>
      </w:r>
    </w:p>
    <w:p w:rsidR="00A74126" w:rsidRPr="007132D5" w:rsidRDefault="00044CFF" w:rsidP="00A70A48">
      <w:pPr>
        <w:pStyle w:val="Bullet1"/>
        <w:numPr>
          <w:ilvl w:val="0"/>
          <w:numId w:val="24"/>
        </w:numPr>
      </w:pPr>
      <w:r>
        <w:t>d</w:t>
      </w:r>
      <w:r w:rsidR="00A74126" w:rsidRPr="007132D5">
        <w:t>urability and resistance to environmental conditions;</w:t>
      </w:r>
    </w:p>
    <w:p w:rsidR="00A74126" w:rsidRPr="007132D5" w:rsidRDefault="00044CFF" w:rsidP="00A70A48">
      <w:pPr>
        <w:pStyle w:val="Bullet1"/>
        <w:numPr>
          <w:ilvl w:val="0"/>
          <w:numId w:val="24"/>
        </w:numPr>
      </w:pPr>
      <w:r>
        <w:t>i</w:t>
      </w:r>
      <w:r w:rsidR="00A74126" w:rsidRPr="007132D5">
        <w:t>nterference;</w:t>
      </w:r>
    </w:p>
    <w:p w:rsidR="00A74126" w:rsidRPr="007132D5" w:rsidRDefault="00044CFF" w:rsidP="00A70A48">
      <w:pPr>
        <w:pStyle w:val="Bullet1"/>
        <w:numPr>
          <w:ilvl w:val="0"/>
          <w:numId w:val="24"/>
        </w:numPr>
      </w:pPr>
      <w:r>
        <w:t>p</w:t>
      </w:r>
      <w:r w:rsidR="00A74126" w:rsidRPr="007132D5">
        <w:t>ower supply requirements / options;</w:t>
      </w:r>
    </w:p>
    <w:p w:rsidR="00A74126" w:rsidRPr="007132D5" w:rsidRDefault="00044CFF" w:rsidP="00A70A48">
      <w:pPr>
        <w:pStyle w:val="Bullet1"/>
        <w:numPr>
          <w:ilvl w:val="0"/>
          <w:numId w:val="24"/>
        </w:numPr>
      </w:pPr>
      <w:r>
        <w:t>i</w:t>
      </w:r>
      <w:r w:rsidR="00A74126" w:rsidRPr="007132D5">
        <w:t>nstallation;</w:t>
      </w:r>
    </w:p>
    <w:p w:rsidR="00A74126" w:rsidRPr="007132D5" w:rsidRDefault="00044CFF" w:rsidP="00A70A48">
      <w:pPr>
        <w:pStyle w:val="Bullet1"/>
        <w:numPr>
          <w:ilvl w:val="0"/>
          <w:numId w:val="24"/>
        </w:numPr>
      </w:pPr>
      <w:r>
        <w:t>m</w:t>
      </w:r>
      <w:r w:rsidR="00A74126" w:rsidRPr="007132D5">
        <w:t>aintenance;</w:t>
      </w:r>
    </w:p>
    <w:p w:rsidR="00A74126" w:rsidRPr="007132D5" w:rsidRDefault="00044CFF" w:rsidP="00A70A48">
      <w:pPr>
        <w:pStyle w:val="Bullet1"/>
        <w:numPr>
          <w:ilvl w:val="0"/>
          <w:numId w:val="24"/>
        </w:numPr>
      </w:pPr>
      <w:r>
        <w:t>i</w:t>
      </w:r>
      <w:r w:rsidR="00A74126" w:rsidRPr="007132D5">
        <w:t>nterfacing;</w:t>
      </w:r>
    </w:p>
    <w:p w:rsidR="00A74126" w:rsidRPr="007132D5" w:rsidRDefault="00044CFF" w:rsidP="00A70A48">
      <w:pPr>
        <w:pStyle w:val="Bullet1"/>
        <w:numPr>
          <w:ilvl w:val="0"/>
          <w:numId w:val="24"/>
        </w:numPr>
      </w:pPr>
      <w:r>
        <w:t>b</w:t>
      </w:r>
      <w:r w:rsidR="00A74126" w:rsidRPr="007132D5">
        <w:t>ack-up arrangements;</w:t>
      </w:r>
    </w:p>
    <w:p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rsidR="00A74126" w:rsidRPr="007132D5" w:rsidRDefault="00A74126" w:rsidP="00551925">
      <w:pPr>
        <w:pStyle w:val="Overskrift3"/>
      </w:pPr>
      <w:bookmarkStart w:id="1134" w:name="_Toc418521490"/>
      <w:bookmarkStart w:id="1135" w:name="_Toc418597449"/>
      <w:bookmarkStart w:id="1136" w:name="_Toc452277053"/>
      <w:r w:rsidRPr="007132D5">
        <w:t>Suitability to Meet Range, Accuracy and Update Rate Requirements</w:t>
      </w:r>
      <w:bookmarkEnd w:id="1134"/>
      <w:bookmarkEnd w:id="1135"/>
      <w:bookmarkEnd w:id="1136"/>
    </w:p>
    <w:p w:rsidR="00A74126" w:rsidRPr="007132D5" w:rsidRDefault="00A74126" w:rsidP="00A74126">
      <w:pPr>
        <w:pStyle w:val="Brdtekst"/>
        <w:rPr>
          <w:lang w:eastAsia="en-GB"/>
        </w:rPr>
      </w:pPr>
      <w:r w:rsidRPr="007132D5">
        <w:rPr>
          <w:lang w:eastAsia="en-GB"/>
        </w:rPr>
        <w:t>Individual sensors (multipurpose where appropriate) should be selected to provide the specified range, accuracy and update rate requirements.</w:t>
      </w:r>
    </w:p>
    <w:p w:rsidR="00A74126" w:rsidRPr="007132D5" w:rsidRDefault="00A74126" w:rsidP="00551925">
      <w:pPr>
        <w:pStyle w:val="Overskrift3"/>
      </w:pPr>
      <w:bookmarkStart w:id="1137" w:name="_Toc418521491"/>
      <w:bookmarkStart w:id="1138" w:name="_Toc418597450"/>
      <w:bookmarkStart w:id="1139" w:name="_Toc452277054"/>
      <w:r w:rsidRPr="007132D5">
        <w:t>Location within the VTS Area and its Approaches</w:t>
      </w:r>
      <w:bookmarkEnd w:id="1137"/>
      <w:bookmarkEnd w:id="1138"/>
      <w:bookmarkEnd w:id="1139"/>
    </w:p>
    <w:p w:rsidR="00A74126" w:rsidRPr="007132D5" w:rsidRDefault="00A74126" w:rsidP="00A74126">
      <w:pPr>
        <w:pStyle w:val="Brdtekst"/>
        <w:rPr>
          <w:lang w:eastAsia="en-GB"/>
        </w:rPr>
      </w:pPr>
      <w:r w:rsidRPr="007132D5">
        <w:rPr>
          <w:lang w:eastAsia="en-GB"/>
        </w:rPr>
        <w:t xml:space="preserve">The network of environmental sensors should be part of a coherent sensor network designed to achieve the VTS system </w:t>
      </w:r>
      <w:ins w:id="1140" w:author="tkmts-c" w:date="2018-10-02T19:13:00Z">
        <w:r w:rsidR="00E92315">
          <w:rPr>
            <w:lang w:eastAsia="en-GB"/>
          </w:rPr>
          <w:t>requiremnts</w:t>
        </w:r>
      </w:ins>
      <w:del w:id="1141"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rsidR="00A74126" w:rsidRPr="007132D5" w:rsidRDefault="00A74126" w:rsidP="00551925">
      <w:pPr>
        <w:pStyle w:val="Overskrift3"/>
      </w:pPr>
      <w:bookmarkStart w:id="1142" w:name="_Toc418521492"/>
      <w:bookmarkStart w:id="1143" w:name="_Toc418597451"/>
      <w:bookmarkStart w:id="1144" w:name="_Toc452277055"/>
      <w:r w:rsidRPr="007132D5">
        <w:t>Durability and Resistance to Environmental Conditions</w:t>
      </w:r>
      <w:bookmarkEnd w:id="1142"/>
      <w:bookmarkEnd w:id="1143"/>
      <w:bookmarkEnd w:id="1144"/>
    </w:p>
    <w:p w:rsidR="00A74126" w:rsidRPr="007132D5" w:rsidRDefault="00A74126" w:rsidP="00A74126">
      <w:pPr>
        <w:pStyle w:val="Brdteks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rsidR="00A74126" w:rsidRPr="007132D5" w:rsidRDefault="00A74126" w:rsidP="00551925">
      <w:pPr>
        <w:pStyle w:val="Overskrift3"/>
      </w:pPr>
      <w:bookmarkStart w:id="1145" w:name="_Toc418521493"/>
      <w:bookmarkStart w:id="1146" w:name="_Toc418597452"/>
      <w:bookmarkStart w:id="1147" w:name="_Toc452277056"/>
      <w:r w:rsidRPr="007132D5">
        <w:t>Interference</w:t>
      </w:r>
      <w:bookmarkEnd w:id="1145"/>
      <w:bookmarkEnd w:id="1146"/>
      <w:bookmarkEnd w:id="1147"/>
    </w:p>
    <w:p w:rsidR="00A74126" w:rsidRPr="007132D5" w:rsidRDefault="00A74126" w:rsidP="00A74126">
      <w:pPr>
        <w:pStyle w:val="Brdteks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rsidR="00A74126" w:rsidRPr="007132D5" w:rsidRDefault="00A74126" w:rsidP="00551925">
      <w:pPr>
        <w:pStyle w:val="Overskrift3"/>
      </w:pPr>
      <w:bookmarkStart w:id="1148" w:name="_Toc418521494"/>
      <w:bookmarkStart w:id="1149" w:name="_Toc418597453"/>
      <w:bookmarkStart w:id="1150" w:name="_Toc452277057"/>
      <w:r w:rsidRPr="007132D5">
        <w:t>Power Supply Requirements / Options</w:t>
      </w:r>
      <w:bookmarkEnd w:id="1148"/>
      <w:bookmarkEnd w:id="1149"/>
      <w:bookmarkEnd w:id="1150"/>
    </w:p>
    <w:p w:rsidR="00A74126" w:rsidRPr="007132D5" w:rsidRDefault="00A74126" w:rsidP="00A74126">
      <w:pPr>
        <w:pStyle w:val="Brdteks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rsidR="00A74126" w:rsidRPr="007132D5" w:rsidRDefault="00A74126" w:rsidP="00551925">
      <w:pPr>
        <w:pStyle w:val="Overskrift3"/>
      </w:pPr>
      <w:bookmarkStart w:id="1151" w:name="_Toc418521495"/>
      <w:bookmarkStart w:id="1152" w:name="_Toc418597454"/>
      <w:bookmarkStart w:id="1153" w:name="_Toc452277058"/>
      <w:r w:rsidRPr="007132D5">
        <w:t>Installation</w:t>
      </w:r>
      <w:bookmarkEnd w:id="1151"/>
      <w:bookmarkEnd w:id="1152"/>
      <w:bookmarkEnd w:id="1153"/>
    </w:p>
    <w:p w:rsidR="00A74126" w:rsidRPr="007132D5" w:rsidRDefault="00A74126" w:rsidP="00A74126">
      <w:pPr>
        <w:pStyle w:val="Brdteks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rsidR="00A74126" w:rsidRPr="007132D5" w:rsidRDefault="00044CFF" w:rsidP="0086489D">
      <w:pPr>
        <w:pStyle w:val="Bullet1"/>
      </w:pPr>
      <w:r>
        <w:t>a</w:t>
      </w:r>
      <w:r w:rsidR="00A74126" w:rsidRPr="007132D5">
        <w:t>vailability of power;</w:t>
      </w:r>
    </w:p>
    <w:p w:rsidR="00A74126" w:rsidRPr="007132D5" w:rsidRDefault="00044CFF" w:rsidP="0086489D">
      <w:pPr>
        <w:pStyle w:val="Bullet1"/>
      </w:pPr>
      <w:r>
        <w:t>p</w:t>
      </w:r>
      <w:r w:rsidR="00A74126" w:rsidRPr="007132D5">
        <w:t>rotection against vandalism;</w:t>
      </w:r>
    </w:p>
    <w:p w:rsidR="00A74126" w:rsidRPr="007132D5" w:rsidRDefault="00044CFF" w:rsidP="0086489D">
      <w:pPr>
        <w:pStyle w:val="Bullet1"/>
      </w:pPr>
      <w:r>
        <w:t>h</w:t>
      </w:r>
      <w:r w:rsidR="00A74126" w:rsidRPr="007132D5">
        <w:t>ousing and co-location with existing VTS, AtoN, or other suitable infrastructure.</w:t>
      </w:r>
    </w:p>
    <w:p w:rsidR="00A74126" w:rsidRPr="007132D5" w:rsidRDefault="00A74126" w:rsidP="00A74126">
      <w:pPr>
        <w:pStyle w:val="Brdtekst"/>
        <w:rPr>
          <w:lang w:eastAsia="en-GB"/>
        </w:rPr>
      </w:pPr>
      <w:r w:rsidRPr="007132D5">
        <w:rPr>
          <w:lang w:eastAsia="en-GB"/>
        </w:rPr>
        <w:t>Relevant IEC requirements should be applied.  For example:</w:t>
      </w:r>
    </w:p>
    <w:p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rsidR="00A74126" w:rsidRPr="007132D5" w:rsidRDefault="00044CFF" w:rsidP="0086489D">
      <w:pPr>
        <w:pStyle w:val="Bullet1"/>
      </w:pPr>
      <w:r>
        <w:t>l</w:t>
      </w:r>
      <w:r w:rsidR="00A74126" w:rsidRPr="007132D5">
        <w:t>ocal national wiring standards / regulations.</w:t>
      </w:r>
    </w:p>
    <w:p w:rsidR="00A74126" w:rsidRPr="007132D5" w:rsidRDefault="00A74126" w:rsidP="00A74126">
      <w:pPr>
        <w:pStyle w:val="Brdteks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rsidR="00A74126" w:rsidRPr="007132D5" w:rsidRDefault="00A74126" w:rsidP="00551925">
      <w:pPr>
        <w:pStyle w:val="Overskrift3"/>
      </w:pPr>
      <w:bookmarkStart w:id="1154" w:name="_Toc418521496"/>
      <w:bookmarkStart w:id="1155" w:name="_Toc418597455"/>
      <w:bookmarkStart w:id="1156" w:name="_Toc452277059"/>
      <w:r w:rsidRPr="007132D5">
        <w:t>Maintenance</w:t>
      </w:r>
      <w:bookmarkEnd w:id="1154"/>
      <w:bookmarkEnd w:id="1155"/>
      <w:bookmarkEnd w:id="1156"/>
    </w:p>
    <w:p w:rsidR="00A74126" w:rsidRPr="007132D5" w:rsidRDefault="00A74126" w:rsidP="00A74126">
      <w:pPr>
        <w:pStyle w:val="Brdteks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rsidR="00A74126" w:rsidRPr="007132D5" w:rsidRDefault="00A74126" w:rsidP="00551925">
      <w:pPr>
        <w:pStyle w:val="Overskrift3"/>
      </w:pPr>
      <w:bookmarkStart w:id="1157" w:name="_Toc418521497"/>
      <w:bookmarkStart w:id="1158" w:name="_Toc418597456"/>
      <w:bookmarkStart w:id="1159" w:name="_Toc452277060"/>
      <w:r w:rsidRPr="007132D5">
        <w:t>Interfacing</w:t>
      </w:r>
      <w:bookmarkEnd w:id="1157"/>
      <w:bookmarkEnd w:id="1158"/>
      <w:bookmarkEnd w:id="1159"/>
    </w:p>
    <w:p w:rsidR="00A74126" w:rsidRPr="007132D5" w:rsidRDefault="00A74126" w:rsidP="00A74126">
      <w:pPr>
        <w:pStyle w:val="Brdteks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rsidR="00A74126" w:rsidRPr="007132D5" w:rsidRDefault="00A74126" w:rsidP="00A74126">
      <w:pPr>
        <w:pStyle w:val="Brdteks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rsidR="00A74126" w:rsidRPr="007132D5" w:rsidRDefault="00A74126" w:rsidP="00A74126">
      <w:pPr>
        <w:pStyle w:val="Brdtekst"/>
        <w:rPr>
          <w:lang w:eastAsia="en-GB"/>
        </w:rPr>
      </w:pPr>
      <w:r w:rsidRPr="007132D5">
        <w:rPr>
          <w:lang w:eastAsia="en-GB"/>
        </w:rPr>
        <w:t>For the interface between a VTS and its users, hydro/meteo data should follow standardised data exchange formats, e.g., XML.  (In addition, a time stamp and source should be provided.)</w:t>
      </w:r>
    </w:p>
    <w:p w:rsidR="00A74126" w:rsidRPr="007132D5" w:rsidRDefault="00A74126" w:rsidP="00551925">
      <w:pPr>
        <w:pStyle w:val="Overskrift3"/>
      </w:pPr>
      <w:bookmarkStart w:id="1160" w:name="_Toc418521498"/>
      <w:bookmarkStart w:id="1161" w:name="_Toc418597457"/>
      <w:bookmarkStart w:id="1162" w:name="_Toc452277061"/>
      <w:r w:rsidRPr="007132D5">
        <w:t>Backup Arrangements</w:t>
      </w:r>
      <w:bookmarkEnd w:id="1160"/>
      <w:bookmarkEnd w:id="1161"/>
      <w:bookmarkEnd w:id="1162"/>
    </w:p>
    <w:p w:rsidR="00A74126" w:rsidRPr="007132D5" w:rsidRDefault="00A74126" w:rsidP="00A74126">
      <w:pPr>
        <w:pStyle w:val="Brdteks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rsidR="00A74126" w:rsidRPr="007132D5" w:rsidRDefault="00A74126" w:rsidP="00551925">
      <w:pPr>
        <w:pStyle w:val="Overskrift3"/>
      </w:pPr>
      <w:bookmarkStart w:id="1163" w:name="_Toc418521499"/>
      <w:bookmarkStart w:id="1164" w:name="_Toc418597458"/>
      <w:bookmarkStart w:id="1165" w:name="_Toc452277062"/>
      <w:r w:rsidRPr="007132D5">
        <w:t>Safety Precautions</w:t>
      </w:r>
      <w:bookmarkEnd w:id="1163"/>
      <w:bookmarkEnd w:id="1164"/>
      <w:bookmarkEnd w:id="1165"/>
    </w:p>
    <w:p w:rsidR="00A74126" w:rsidRPr="007132D5" w:rsidRDefault="00A74126" w:rsidP="00A74126">
      <w:pPr>
        <w:pStyle w:val="Brdteks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rsidR="00A74126" w:rsidRPr="007132D5" w:rsidRDefault="00000C69" w:rsidP="0086489D">
      <w:pPr>
        <w:pStyle w:val="Overskrift1"/>
      </w:pPr>
      <w:bookmarkStart w:id="1166" w:name="_Toc418521500"/>
      <w:bookmarkStart w:id="1167" w:name="_Toc418597459"/>
      <w:bookmarkStart w:id="1168" w:name="_Toc452277063"/>
      <w:r w:rsidRPr="007132D5">
        <w:rPr>
          <w:caps w:val="0"/>
        </w:rPr>
        <w:t xml:space="preserve">ELECTRO-OPTICAL </w:t>
      </w:r>
      <w:r w:rsidR="00A74126" w:rsidRPr="007132D5">
        <w:t>SYSTEMS</w:t>
      </w:r>
      <w:bookmarkEnd w:id="1166"/>
      <w:bookmarkEnd w:id="1167"/>
      <w:bookmarkEnd w:id="1168"/>
    </w:p>
    <w:p w:rsidR="00506B51" w:rsidRPr="007132D5" w:rsidRDefault="00506B51" w:rsidP="00506B51">
      <w:pPr>
        <w:pStyle w:val="Heading1separatationline"/>
      </w:pPr>
    </w:p>
    <w:p w:rsidR="00A74126" w:rsidRPr="007132D5" w:rsidRDefault="00A74126" w:rsidP="00E83705">
      <w:pPr>
        <w:pStyle w:val="Overskrift2"/>
      </w:pPr>
      <w:bookmarkStart w:id="1169" w:name="_Toc418521501"/>
      <w:bookmarkStart w:id="1170" w:name="_Toc418597460"/>
      <w:bookmarkStart w:id="1171" w:name="_Toc452277064"/>
      <w:r w:rsidRPr="007132D5">
        <w:t>Introduction</w:t>
      </w:r>
      <w:bookmarkEnd w:id="1169"/>
      <w:bookmarkEnd w:id="1170"/>
      <w:bookmarkEnd w:id="1171"/>
    </w:p>
    <w:p w:rsidR="00506B51" w:rsidRPr="007132D5" w:rsidRDefault="00506B51" w:rsidP="00506B51">
      <w:pPr>
        <w:pStyle w:val="Heading2separationline"/>
      </w:pPr>
    </w:p>
    <w:p w:rsidR="00A74126" w:rsidRPr="007132D5" w:rsidRDefault="00A74126" w:rsidP="00A74126">
      <w:pPr>
        <w:pStyle w:val="Brdtekst"/>
      </w:pPr>
      <w:r w:rsidRPr="007132D5">
        <w:t>An Electro-Optical System (EOS) consists of imaging devices, such as daylight CCTV, day/night CCTV, Infrared- and laser-illuminated cameras.</w:t>
      </w:r>
    </w:p>
    <w:p w:rsidR="00A74126" w:rsidRPr="007132D5" w:rsidRDefault="00A74126" w:rsidP="00A74126">
      <w:pPr>
        <w:pStyle w:val="Brdtekst"/>
      </w:pPr>
      <w:r w:rsidRPr="007132D5">
        <w:t>Imaging devices (or sensors) provide visual situational awareness and can be used as primary VTS sensors, as additional sensors to Radar, AIS and other sensors and for perimeter and building surveillance.</w:t>
      </w:r>
    </w:p>
    <w:p w:rsidR="00A74126" w:rsidRPr="007132D5" w:rsidRDefault="00A74126" w:rsidP="00A74126">
      <w:pPr>
        <w:pStyle w:val="Brdtekst"/>
      </w:pPr>
      <w:r w:rsidRPr="007132D5">
        <w:t>When used as a VTS sensor, EOS data may be integrated into VTS applications to provide the VTSO real-time situational awareness within the range of the EOS equipment.</w:t>
      </w:r>
    </w:p>
    <w:p w:rsidR="00A74126" w:rsidRPr="007132D5" w:rsidRDefault="00A74126" w:rsidP="00E83705">
      <w:pPr>
        <w:pStyle w:val="Overskrift2"/>
      </w:pPr>
      <w:bookmarkStart w:id="1172" w:name="_Toc418521502"/>
      <w:bookmarkStart w:id="1173" w:name="_Toc418597461"/>
      <w:bookmarkStart w:id="1174" w:name="_Toc452277065"/>
      <w:r w:rsidRPr="007132D5">
        <w:t>Definitions and References</w:t>
      </w:r>
      <w:bookmarkEnd w:id="1172"/>
      <w:bookmarkEnd w:id="1173"/>
      <w:bookmarkEnd w:id="1174"/>
    </w:p>
    <w:p w:rsidR="00506B51" w:rsidRPr="007132D5" w:rsidRDefault="00506B51" w:rsidP="00506B51">
      <w:pPr>
        <w:pStyle w:val="Heading2separationline"/>
      </w:pPr>
    </w:p>
    <w:p w:rsidR="00A74126" w:rsidRPr="007132D5" w:rsidRDefault="00A74126" w:rsidP="00551925">
      <w:pPr>
        <w:pStyle w:val="Overskrift3"/>
      </w:pPr>
      <w:bookmarkStart w:id="1175" w:name="_Toc418521503"/>
      <w:bookmarkStart w:id="1176" w:name="_Toc418597462"/>
      <w:bookmarkStart w:id="1177" w:name="_Toc452277066"/>
      <w:r w:rsidRPr="007132D5">
        <w:t>Definitions</w:t>
      </w:r>
      <w:bookmarkEnd w:id="1175"/>
      <w:bookmarkEnd w:id="1176"/>
      <w:bookmarkEnd w:id="1177"/>
    </w:p>
    <w:p w:rsidR="00A74126" w:rsidRPr="007132D5" w:rsidRDefault="00A74126" w:rsidP="00A74126">
      <w:pPr>
        <w:pStyle w:val="Brdtekst"/>
      </w:pPr>
      <w:r w:rsidRPr="007132D5">
        <w:t>The following definitions are used within the context of an imaging system:</w:t>
      </w:r>
    </w:p>
    <w:p w:rsidR="00A74126" w:rsidRPr="007132D5" w:rsidRDefault="00A74126" w:rsidP="00A74126">
      <w:pPr>
        <w:pStyle w:val="Brdtekst"/>
      </w:pPr>
      <w:r w:rsidRPr="007132D5">
        <w:rPr>
          <w:b/>
        </w:rPr>
        <w:t>Detection</w:t>
      </w:r>
      <w:r w:rsidR="00FB3AC6">
        <w:t xml:space="preserve"> – The </w:t>
      </w:r>
      <w:r w:rsidRPr="007132D5">
        <w:t>VTSO can observe an object on the water surface.</w:t>
      </w:r>
    </w:p>
    <w:p w:rsidR="00A74126" w:rsidRPr="007132D5" w:rsidRDefault="00A74126" w:rsidP="00A74126">
      <w:pPr>
        <w:pStyle w:val="Brdtekst"/>
      </w:pPr>
      <w:r w:rsidRPr="007132D5">
        <w:rPr>
          <w:b/>
        </w:rPr>
        <w:t>Recognition</w:t>
      </w:r>
      <w:r w:rsidR="00FB3AC6">
        <w:t xml:space="preserve"> – The </w:t>
      </w:r>
      <w:r w:rsidRPr="007132D5">
        <w:t>VTSO can recognize an object and classify it according to its shape (such as a container ship or a ferry boat)</w:t>
      </w:r>
    </w:p>
    <w:p w:rsidR="00A74126" w:rsidRPr="007132D5" w:rsidRDefault="00A74126" w:rsidP="00A74126">
      <w:pPr>
        <w:pStyle w:val="Brdtekst"/>
      </w:pPr>
      <w:r w:rsidRPr="007132D5">
        <w:rPr>
          <w:b/>
        </w:rPr>
        <w:t>Identification</w:t>
      </w:r>
      <w:r w:rsidR="00FB3AC6">
        <w:t xml:space="preserve"> – The </w:t>
      </w:r>
      <w:r w:rsidRPr="007132D5">
        <w:t>VTSO can positively identify the object (e.g. ship name or MMSI)</w:t>
      </w:r>
    </w:p>
    <w:p w:rsidR="00A74126" w:rsidRPr="007132D5" w:rsidRDefault="00A74126" w:rsidP="00551925">
      <w:pPr>
        <w:pStyle w:val="Overskrift3"/>
      </w:pPr>
      <w:bookmarkStart w:id="1178" w:name="_Toc418521504"/>
      <w:bookmarkStart w:id="1179" w:name="_Toc418597463"/>
      <w:bookmarkStart w:id="1180" w:name="_Toc452277067"/>
      <w:r w:rsidRPr="007132D5">
        <w:t>References</w:t>
      </w:r>
      <w:bookmarkEnd w:id="1178"/>
      <w:bookmarkEnd w:id="1179"/>
      <w:bookmarkEnd w:id="1180"/>
    </w:p>
    <w:p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rsidR="00A74126" w:rsidRPr="007132D5" w:rsidRDefault="00A74126" w:rsidP="00A70A48">
      <w:pPr>
        <w:pStyle w:val="Reference"/>
        <w:numPr>
          <w:ilvl w:val="0"/>
          <w:numId w:val="30"/>
        </w:numPr>
      </w:pPr>
      <w:r w:rsidRPr="007132D5">
        <w:t>IEC 721-3-6 - Classification of environmental conditions</w:t>
      </w:r>
      <w:r w:rsidR="00EC13CE" w:rsidRPr="007132D5">
        <w:t>.</w:t>
      </w:r>
    </w:p>
    <w:p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rsidR="00A74126" w:rsidRPr="007132D5" w:rsidRDefault="00A74126" w:rsidP="00A70A48">
      <w:pPr>
        <w:pStyle w:val="Reference"/>
        <w:numPr>
          <w:ilvl w:val="0"/>
          <w:numId w:val="30"/>
        </w:numPr>
      </w:pPr>
      <w:bookmarkStart w:id="1181" w:name="_Ref354152236"/>
      <w:r w:rsidRPr="007132D5">
        <w:t>IEC 60825-1 - Safety of laser products</w:t>
      </w:r>
      <w:bookmarkEnd w:id="1181"/>
      <w:r w:rsidR="00EC13CE" w:rsidRPr="007132D5">
        <w:t>.</w:t>
      </w:r>
    </w:p>
    <w:p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rsidR="00A74126" w:rsidRPr="007132D5" w:rsidRDefault="00A74126" w:rsidP="00A70A48">
      <w:pPr>
        <w:pStyle w:val="Reference"/>
        <w:numPr>
          <w:ilvl w:val="0"/>
          <w:numId w:val="30"/>
        </w:numPr>
      </w:pPr>
      <w:r w:rsidRPr="007132D5">
        <w:t>ITU-T H.263 - Video coding for low bit rate communication</w:t>
      </w:r>
      <w:r w:rsidR="00EC13CE" w:rsidRPr="007132D5">
        <w:t>.</w:t>
      </w:r>
    </w:p>
    <w:p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rsidR="00A74126" w:rsidRPr="007132D5" w:rsidRDefault="00A74126" w:rsidP="00E83705">
      <w:pPr>
        <w:pStyle w:val="Overskrift2"/>
      </w:pPr>
      <w:bookmarkStart w:id="1182" w:name="_Toc418521505"/>
      <w:bookmarkStart w:id="1183" w:name="_Toc418597464"/>
      <w:bookmarkStart w:id="1184" w:name="_Toc452277068"/>
      <w:r w:rsidRPr="007132D5">
        <w:t>Characteristics</w:t>
      </w:r>
      <w:bookmarkEnd w:id="1182"/>
      <w:bookmarkEnd w:id="1183"/>
      <w:bookmarkEnd w:id="1184"/>
    </w:p>
    <w:p w:rsidR="00506B51" w:rsidRPr="007132D5" w:rsidRDefault="00506B51" w:rsidP="00506B51">
      <w:pPr>
        <w:pStyle w:val="Heading2separationline"/>
      </w:pPr>
    </w:p>
    <w:p w:rsidR="00A74126" w:rsidRPr="007132D5" w:rsidRDefault="00A74126" w:rsidP="00A74126">
      <w:pPr>
        <w:pStyle w:val="Brdtekst"/>
      </w:pPr>
      <w:r w:rsidRPr="007132D5">
        <w:t>An EOS is made up of the following components:</w:t>
      </w:r>
    </w:p>
    <w:p w:rsidR="00A74126" w:rsidRPr="007132D5" w:rsidRDefault="00044CFF" w:rsidP="00506B51">
      <w:pPr>
        <w:pStyle w:val="Bullet1"/>
      </w:pPr>
      <w:r>
        <w:t>t</w:t>
      </w:r>
      <w:r w:rsidR="00A74126" w:rsidRPr="007132D5">
        <w:t>he imaging device that produces the actual electronic image;</w:t>
      </w:r>
    </w:p>
    <w:p w:rsidR="00A74126" w:rsidRPr="007132D5" w:rsidRDefault="00044CFF" w:rsidP="00506B51">
      <w:pPr>
        <w:pStyle w:val="Bullet1"/>
      </w:pPr>
      <w:r>
        <w:t>t</w:t>
      </w:r>
      <w:r w:rsidR="00A74126" w:rsidRPr="007132D5">
        <w:t>he lens that creates the field of view and focuses the incoming light onto the image device;</w:t>
      </w:r>
    </w:p>
    <w:p w:rsidR="00A74126" w:rsidRPr="007132D5" w:rsidRDefault="00044CFF" w:rsidP="00506B51">
      <w:pPr>
        <w:pStyle w:val="Bullet1"/>
      </w:pPr>
      <w:r>
        <w:t>t</w:t>
      </w:r>
      <w:r w:rsidR="00A74126" w:rsidRPr="007132D5">
        <w:t>he sensor housing;</w:t>
      </w:r>
    </w:p>
    <w:p w:rsidR="00A74126" w:rsidRPr="007132D5" w:rsidRDefault="00044CFF" w:rsidP="00506B51">
      <w:pPr>
        <w:pStyle w:val="Bullet1"/>
      </w:pPr>
      <w:r>
        <w:t>f</w:t>
      </w:r>
      <w:r w:rsidR="00A74126" w:rsidRPr="007132D5">
        <w:t>or Pan, Tilt, Zoom (PTZ) EOS, the electromechanical system that moves the camera and allows the lens to zoom in and out.</w:t>
      </w:r>
    </w:p>
    <w:p w:rsidR="00A74126" w:rsidRPr="007132D5" w:rsidRDefault="00A74126" w:rsidP="00A74126">
      <w:pPr>
        <w:pStyle w:val="Brdteks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rsidR="00A74126" w:rsidRPr="007132D5" w:rsidRDefault="00A74126" w:rsidP="00A74126">
      <w:pPr>
        <w:pStyle w:val="Brdteks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A74126" w:rsidRPr="007132D5" w:rsidRDefault="00A74126" w:rsidP="00A74126">
      <w:pPr>
        <w:pStyle w:val="Brdtekst"/>
      </w:pPr>
      <w:r w:rsidRPr="007132D5">
        <w:t>Additional characteristics to be considered with regard to EOS include, the use of fixed cameras versus the benefits of pan, tilt, zoom (PTZ) cameras, as well as width and depth of field of view, image sensor resolution, and light sensitivity.</w:t>
      </w:r>
    </w:p>
    <w:p w:rsidR="00A74126" w:rsidRPr="007132D5" w:rsidRDefault="00A74126" w:rsidP="00A74126">
      <w:pPr>
        <w:pStyle w:val="Brdteks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A74126" w:rsidRPr="007132D5" w:rsidRDefault="00A74126" w:rsidP="00A74126">
      <w:pPr>
        <w:pStyle w:val="Brdtekst"/>
      </w:pPr>
      <w:r w:rsidRPr="007132D5">
        <w:t>The output of an EOS can be displayed on a dedicated display or be integrated within the VTS traffic situation display, including the control of the EOS system itself.</w:t>
      </w:r>
    </w:p>
    <w:p w:rsidR="00A74126" w:rsidRPr="007132D5" w:rsidRDefault="00A74126" w:rsidP="00A74126">
      <w:pPr>
        <w:pStyle w:val="Brdteks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A74126" w:rsidRPr="007132D5" w:rsidRDefault="00A74126" w:rsidP="00A74126">
      <w:pPr>
        <w:pStyle w:val="Brdtekst"/>
      </w:pPr>
      <w:r w:rsidRPr="007132D5">
        <w:t>Where more than one camera is installed to cover a VTS area, it may be desirable for the output from multiple cameras to be provided in one composite picture.</w:t>
      </w:r>
    </w:p>
    <w:p w:rsidR="00A74126" w:rsidRPr="007132D5" w:rsidRDefault="00A74126" w:rsidP="00A74126">
      <w:pPr>
        <w:pStyle w:val="Brdteks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A74126" w:rsidRPr="007132D5" w:rsidRDefault="00A74126" w:rsidP="00E83705">
      <w:pPr>
        <w:pStyle w:val="Overskrift2"/>
      </w:pPr>
      <w:bookmarkStart w:id="1185" w:name="_Toc418521506"/>
      <w:bookmarkStart w:id="1186" w:name="_Toc418597465"/>
      <w:bookmarkStart w:id="1187" w:name="_Toc452277069"/>
      <w:r w:rsidRPr="007132D5">
        <w:t>Operational Requirements</w:t>
      </w:r>
      <w:bookmarkEnd w:id="1185"/>
      <w:bookmarkEnd w:id="1186"/>
      <w:bookmarkEnd w:id="1187"/>
    </w:p>
    <w:p w:rsidR="00506B51" w:rsidRPr="007132D5" w:rsidRDefault="00506B51" w:rsidP="00506B51">
      <w:pPr>
        <w:pStyle w:val="Heading2separationline"/>
      </w:pPr>
    </w:p>
    <w:p w:rsidR="00A74126" w:rsidRPr="007132D5" w:rsidRDefault="00A74126" w:rsidP="00551925">
      <w:pPr>
        <w:pStyle w:val="Overskrift3"/>
      </w:pPr>
      <w:bookmarkStart w:id="1188" w:name="_Toc418521507"/>
      <w:bookmarkStart w:id="1189" w:name="_Toc418597466"/>
      <w:bookmarkStart w:id="1190" w:name="_Toc452277070"/>
      <w:r w:rsidRPr="007132D5">
        <w:t>Sensor Site Selection</w:t>
      </w:r>
      <w:bookmarkEnd w:id="1188"/>
      <w:bookmarkEnd w:id="1189"/>
      <w:bookmarkEnd w:id="1190"/>
    </w:p>
    <w:p w:rsidR="00A74126" w:rsidRPr="007132D5" w:rsidRDefault="00A74126" w:rsidP="00A74126">
      <w:pPr>
        <w:pStyle w:val="Brdtekst"/>
      </w:pPr>
      <w:r w:rsidRPr="007132D5">
        <w:t>Factors to be taken into account, when deciding on where to place an EOS sensor, include:</w:t>
      </w:r>
    </w:p>
    <w:p w:rsidR="00A74126" w:rsidRPr="007132D5" w:rsidRDefault="00044CFF" w:rsidP="00506B51">
      <w:pPr>
        <w:pStyle w:val="Bullet1"/>
      </w:pPr>
      <w:r>
        <w:t>t</w:t>
      </w:r>
      <w:r w:rsidR="00A74126" w:rsidRPr="007132D5">
        <w:t>he desired line of sight, field of view and the required operational range for the sensor;</w:t>
      </w:r>
    </w:p>
    <w:p w:rsidR="00A74126" w:rsidRPr="007132D5" w:rsidRDefault="00044CFF" w:rsidP="00506B51">
      <w:pPr>
        <w:pStyle w:val="Bullet1"/>
      </w:pPr>
      <w:r>
        <w:t>t</w:t>
      </w:r>
      <w:r w:rsidR="00A74126" w:rsidRPr="007132D5">
        <w:t>he availability of existing infrastructure, such as power, data communications and physical security;</w:t>
      </w:r>
    </w:p>
    <w:p w:rsidR="00A74126" w:rsidRPr="007132D5" w:rsidRDefault="00A74126" w:rsidP="00506B51">
      <w:pPr>
        <w:pStyle w:val="Brdtekst"/>
      </w:pPr>
      <w:r w:rsidRPr="007132D5">
        <w:t>Where possible, consideration should be given to co-locating a new EOS sensor with existing or planned sensors, e.g. radar.</w:t>
      </w:r>
    </w:p>
    <w:p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rsidR="00A74126" w:rsidRPr="007132D5" w:rsidRDefault="00A74126" w:rsidP="00551925">
      <w:pPr>
        <w:pStyle w:val="Overskrift3"/>
      </w:pPr>
      <w:bookmarkStart w:id="1191" w:name="_Toc418521508"/>
      <w:bookmarkStart w:id="1192" w:name="_Toc418597467"/>
      <w:bookmarkStart w:id="1193" w:name="_Toc452277071"/>
      <w:r w:rsidRPr="007132D5">
        <w:t>Sensor Selection</w:t>
      </w:r>
      <w:bookmarkEnd w:id="1191"/>
      <w:bookmarkEnd w:id="1192"/>
      <w:bookmarkEnd w:id="1193"/>
    </w:p>
    <w:p w:rsidR="00A74126" w:rsidRPr="007132D5" w:rsidRDefault="00A74126" w:rsidP="00A74126">
      <w:pPr>
        <w:pStyle w:val="Brdtekst"/>
      </w:pPr>
      <w:r w:rsidRPr="007132D5">
        <w:t>Requirements to be considered, when selecting a particular type of EOS, include:</w:t>
      </w:r>
    </w:p>
    <w:p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rsidR="00A74126" w:rsidRPr="007132D5" w:rsidRDefault="00044CFF" w:rsidP="00506B51">
      <w:pPr>
        <w:pStyle w:val="Bullet1"/>
      </w:pPr>
      <w:r>
        <w:t>t</w:t>
      </w:r>
      <w:r w:rsidR="00A74126" w:rsidRPr="007132D5">
        <w:t>he intended use of the EOS as either primary sensor for the area or the anticipated use as a supporting sensor;</w:t>
      </w:r>
    </w:p>
    <w:p w:rsidR="00A74126" w:rsidRPr="007132D5" w:rsidRDefault="00044CFF" w:rsidP="00506B51">
      <w:pPr>
        <w:pStyle w:val="Bullet1"/>
      </w:pPr>
      <w:r>
        <w:t>t</w:t>
      </w:r>
      <w:r w:rsidR="00A74126" w:rsidRPr="007132D5">
        <w:t>he typical environmental conditions in the operational area.</w:t>
      </w:r>
    </w:p>
    <w:p w:rsidR="00A74126" w:rsidRPr="007132D5" w:rsidRDefault="00A74126" w:rsidP="00506B51">
      <w:pPr>
        <w:pStyle w:val="Brdtekst"/>
      </w:pPr>
      <w:r w:rsidRPr="007132D5">
        <w:t>Prevailing dust conditions, the proximity to salt sprays, the occurrence of heavy rains and high ambient temperatures and so on, will dictate the minimum technical capabilities of the imaging sensor.</w:t>
      </w:r>
    </w:p>
    <w:p w:rsidR="00A74126" w:rsidRPr="007132D5" w:rsidRDefault="00A74126" w:rsidP="00551925">
      <w:pPr>
        <w:pStyle w:val="Overskrift3"/>
      </w:pPr>
      <w:bookmarkStart w:id="1194" w:name="_Toc418521509"/>
      <w:bookmarkStart w:id="1195" w:name="_Toc418597468"/>
      <w:bookmarkStart w:id="1196" w:name="_Toc452277072"/>
      <w:r w:rsidRPr="007132D5">
        <w:t>Detection, Recognition and Identification</w:t>
      </w:r>
      <w:bookmarkEnd w:id="1194"/>
      <w:bookmarkEnd w:id="1195"/>
      <w:bookmarkEnd w:id="1196"/>
    </w:p>
    <w:p w:rsidR="00A74126" w:rsidRPr="007132D5" w:rsidRDefault="00A74126" w:rsidP="00A74126">
      <w:pPr>
        <w:pStyle w:val="Brdteks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rsidR="00A74126" w:rsidRPr="007132D5" w:rsidRDefault="00A74126" w:rsidP="00551925">
      <w:pPr>
        <w:pStyle w:val="Overskrift3"/>
      </w:pPr>
      <w:bookmarkStart w:id="1197" w:name="_Toc418521510"/>
      <w:bookmarkStart w:id="1198" w:name="_Toc418597469"/>
      <w:bookmarkStart w:id="1199" w:name="_Toc452277073"/>
      <w:r w:rsidRPr="007132D5">
        <w:t>Recording and Replay</w:t>
      </w:r>
      <w:bookmarkEnd w:id="1197"/>
      <w:bookmarkEnd w:id="1198"/>
      <w:bookmarkEnd w:id="1199"/>
    </w:p>
    <w:p w:rsidR="00A74126" w:rsidRPr="007132D5" w:rsidRDefault="00A74126" w:rsidP="00A74126">
      <w:pPr>
        <w:pStyle w:val="Brdteks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rsidR="00A74126" w:rsidRPr="007132D5" w:rsidRDefault="00A74126" w:rsidP="00A74126">
      <w:pPr>
        <w:pStyle w:val="Brdteks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rsidR="00A74126" w:rsidRPr="007132D5" w:rsidRDefault="00A74126" w:rsidP="00E83705">
      <w:pPr>
        <w:pStyle w:val="Overskrift2"/>
      </w:pPr>
      <w:bookmarkStart w:id="1200" w:name="_Toc418521511"/>
      <w:bookmarkStart w:id="1201" w:name="_Toc418597470"/>
      <w:bookmarkStart w:id="1202" w:name="_Toc452277074"/>
      <w:r w:rsidRPr="007132D5">
        <w:t>Functional Requirements</w:t>
      </w:r>
      <w:bookmarkEnd w:id="1200"/>
      <w:bookmarkEnd w:id="1201"/>
      <w:bookmarkEnd w:id="1202"/>
    </w:p>
    <w:p w:rsidR="00506B51" w:rsidRPr="007132D5" w:rsidRDefault="00506B51" w:rsidP="00506B51">
      <w:pPr>
        <w:pStyle w:val="Heading2separationline"/>
      </w:pPr>
    </w:p>
    <w:p w:rsidR="00A74126" w:rsidRPr="007132D5" w:rsidRDefault="00A74126" w:rsidP="00551925">
      <w:pPr>
        <w:pStyle w:val="Overskrift3"/>
      </w:pPr>
      <w:bookmarkStart w:id="1203" w:name="_Toc418521512"/>
      <w:bookmarkStart w:id="1204" w:name="_Toc418597471"/>
      <w:bookmarkStart w:id="1205" w:name="_Toc452277075"/>
      <w:r w:rsidRPr="007132D5">
        <w:t>Pan, Tilt and Zoom</w:t>
      </w:r>
      <w:bookmarkEnd w:id="1203"/>
      <w:bookmarkEnd w:id="1204"/>
      <w:bookmarkEnd w:id="1205"/>
    </w:p>
    <w:p w:rsidR="00A74126" w:rsidRPr="007132D5" w:rsidRDefault="00A74126" w:rsidP="00A74126">
      <w:pPr>
        <w:pStyle w:val="Brdteks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rsidR="00A74126" w:rsidRPr="007132D5" w:rsidRDefault="00A74126" w:rsidP="00A74126">
      <w:pPr>
        <w:pStyle w:val="Brdtekst"/>
      </w:pPr>
      <w:r w:rsidRPr="007132D5">
        <w:t>Fixed sensors are typically placed so as to provide general surveillance of a fixed area of interest, such as fairways and approaches to bridges and locks.</w:t>
      </w:r>
    </w:p>
    <w:p w:rsidR="00A74126" w:rsidRPr="007132D5" w:rsidRDefault="00A74126" w:rsidP="00A74126">
      <w:pPr>
        <w:pStyle w:val="Brdteks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rsidR="00A74126" w:rsidRPr="007132D5" w:rsidRDefault="00A74126" w:rsidP="00A74126">
      <w:pPr>
        <w:pStyle w:val="Brdtekst"/>
      </w:pPr>
      <w:r w:rsidRPr="007132D5">
        <w:t>Depending upon the level of integration with the VTS system, the PTZ could also be controlled through the VTS application.</w:t>
      </w:r>
    </w:p>
    <w:p w:rsidR="00A74126" w:rsidRPr="007132D5" w:rsidRDefault="00A74126" w:rsidP="00A74126">
      <w:pPr>
        <w:pStyle w:val="Brdtekst"/>
      </w:pPr>
      <w:r w:rsidRPr="007132D5">
        <w:t>The VTS application could:</w:t>
      </w:r>
    </w:p>
    <w:p w:rsidR="00A74126" w:rsidRPr="007132D5" w:rsidRDefault="00044CFF" w:rsidP="00506B51">
      <w:pPr>
        <w:pStyle w:val="Bullet1"/>
      </w:pPr>
      <w:r>
        <w:t>c</w:t>
      </w:r>
      <w:r w:rsidR="00A74126" w:rsidRPr="007132D5">
        <w:t>ontrol the sensor via automated tracking of a target, observed by the VTS;</w:t>
      </w:r>
    </w:p>
    <w:p w:rsidR="00A74126" w:rsidRPr="007132D5" w:rsidRDefault="00044CFF" w:rsidP="00506B51">
      <w:pPr>
        <w:pStyle w:val="Bullet1"/>
      </w:pPr>
      <w:r>
        <w:t>c</w:t>
      </w:r>
      <w:r w:rsidR="00A74126" w:rsidRPr="007132D5">
        <w:t>onfigure the sensors to react to various events, such as:</w:t>
      </w:r>
    </w:p>
    <w:p w:rsidR="00A74126" w:rsidRPr="007132D5" w:rsidRDefault="00A74126" w:rsidP="00506B51">
      <w:pPr>
        <w:pStyle w:val="Bullet2"/>
      </w:pPr>
      <w:r w:rsidRPr="007132D5">
        <w:t>Anchor watch violations;</w:t>
      </w:r>
    </w:p>
    <w:p w:rsidR="00A74126" w:rsidRPr="007132D5" w:rsidRDefault="00A74126" w:rsidP="00506B51">
      <w:pPr>
        <w:pStyle w:val="Bullet2"/>
      </w:pPr>
      <w:r w:rsidRPr="007132D5">
        <w:t>Traffic separation violations.</w:t>
      </w:r>
    </w:p>
    <w:p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rsidR="00A74126" w:rsidRPr="007132D5" w:rsidRDefault="00044CFF" w:rsidP="00506B51">
      <w:pPr>
        <w:pStyle w:val="Bullet1"/>
      </w:pPr>
      <w:r>
        <w:t>a</w:t>
      </w:r>
      <w:r w:rsidR="00A74126" w:rsidRPr="007132D5">
        <w:t>llow the VTSO to set up automated scan sequences to cover selected areas in turn.</w:t>
      </w:r>
    </w:p>
    <w:p w:rsidR="00A74126" w:rsidRPr="007132D5" w:rsidRDefault="00A74126" w:rsidP="00551925">
      <w:pPr>
        <w:pStyle w:val="Overskrift3"/>
      </w:pPr>
      <w:bookmarkStart w:id="1206" w:name="_Toc418521513"/>
      <w:bookmarkStart w:id="1207" w:name="_Toc418597472"/>
      <w:bookmarkStart w:id="1208" w:name="_Toc452277076"/>
      <w:r w:rsidRPr="007132D5">
        <w:t>Precision and Repeatability</w:t>
      </w:r>
      <w:bookmarkEnd w:id="1206"/>
      <w:bookmarkEnd w:id="1207"/>
      <w:bookmarkEnd w:id="1208"/>
    </w:p>
    <w:p w:rsidR="00A74126" w:rsidRPr="007132D5" w:rsidRDefault="00A74126" w:rsidP="00A74126">
      <w:pPr>
        <w:pStyle w:val="Brdtekst"/>
      </w:pPr>
      <w:r w:rsidRPr="007132D5">
        <w:t>Precision refers to the ability to set the pan, tilt and zoom to the requested position within a certain tolerance.  Repeatability refers to the ability to reliably recreate a certain setting.</w:t>
      </w:r>
    </w:p>
    <w:p w:rsidR="00A74126" w:rsidRPr="007132D5" w:rsidRDefault="00A74126" w:rsidP="00A74126">
      <w:pPr>
        <w:pStyle w:val="Brdteks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rsidR="00A74126" w:rsidRPr="007132D5" w:rsidRDefault="00A74126" w:rsidP="00551925">
      <w:pPr>
        <w:pStyle w:val="Overskrift3"/>
      </w:pPr>
      <w:bookmarkStart w:id="1209" w:name="_Toc418521514"/>
      <w:bookmarkStart w:id="1210" w:name="_Toc418597473"/>
      <w:bookmarkStart w:id="1211" w:name="_Toc452277077"/>
      <w:r w:rsidRPr="007132D5">
        <w:t>Auto Focus</w:t>
      </w:r>
      <w:bookmarkEnd w:id="1209"/>
      <w:bookmarkEnd w:id="1210"/>
      <w:bookmarkEnd w:id="1211"/>
    </w:p>
    <w:p w:rsidR="00A74126" w:rsidRPr="007132D5" w:rsidRDefault="00A74126" w:rsidP="00A74126">
      <w:pPr>
        <w:pStyle w:val="Brdtekst"/>
      </w:pPr>
      <w:r w:rsidRPr="007132D5">
        <w:t>Focus should be an intrinsic and automated function within the EOS and should be specified accordingly.</w:t>
      </w:r>
    </w:p>
    <w:p w:rsidR="00A74126" w:rsidRPr="007132D5" w:rsidRDefault="00A74126" w:rsidP="00551925">
      <w:pPr>
        <w:pStyle w:val="Overskrift3"/>
      </w:pPr>
      <w:bookmarkStart w:id="1212" w:name="_Toc418521515"/>
      <w:bookmarkStart w:id="1213" w:name="_Toc418597474"/>
      <w:bookmarkStart w:id="1214" w:name="_Toc452277078"/>
      <w:r w:rsidRPr="007132D5">
        <w:t>Image Processing</w:t>
      </w:r>
      <w:bookmarkEnd w:id="1212"/>
      <w:bookmarkEnd w:id="1213"/>
      <w:bookmarkEnd w:id="1214"/>
    </w:p>
    <w:p w:rsidR="00A74126" w:rsidRPr="007132D5" w:rsidRDefault="00A74126" w:rsidP="00A74126">
      <w:pPr>
        <w:pStyle w:val="Brdtekst"/>
      </w:pPr>
      <w:r w:rsidRPr="007132D5">
        <w:t>EOS systems are susceptible to vibrations, due to wind or nearby equipment, such as a rotating radar antenna.  VTS authorities should consider specifying anti-vibration capabilities in the EOS, such as image stabilizers.</w:t>
      </w:r>
    </w:p>
    <w:p w:rsidR="00A74126" w:rsidRPr="007132D5" w:rsidRDefault="00A74126" w:rsidP="00A74126">
      <w:pPr>
        <w:pStyle w:val="Brdteks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rsidR="00A74126" w:rsidRPr="007132D5" w:rsidRDefault="00A74126" w:rsidP="00A74126">
      <w:pPr>
        <w:pStyle w:val="Brdtekst"/>
      </w:pPr>
      <w:r w:rsidRPr="007132D5">
        <w:t>VTS authorities should work with equipment suppliers to determine which of these techniques and the resulting capabilities are appropriate for the VTS in question.</w:t>
      </w:r>
    </w:p>
    <w:p w:rsidR="00A74126" w:rsidRPr="007132D5" w:rsidRDefault="00A74126" w:rsidP="00551925">
      <w:pPr>
        <w:pStyle w:val="Overskrift3"/>
      </w:pPr>
      <w:bookmarkStart w:id="1215" w:name="_Toc418521516"/>
      <w:bookmarkStart w:id="1216" w:name="_Toc418597475"/>
      <w:bookmarkStart w:id="1217" w:name="_Toc452277079"/>
      <w:r w:rsidRPr="007132D5">
        <w:t>Configuration</w:t>
      </w:r>
      <w:bookmarkEnd w:id="1215"/>
      <w:bookmarkEnd w:id="1216"/>
      <w:bookmarkEnd w:id="1217"/>
    </w:p>
    <w:p w:rsidR="00A74126" w:rsidRPr="007132D5" w:rsidRDefault="00A74126" w:rsidP="00A74126">
      <w:pPr>
        <w:pStyle w:val="Brdtekst"/>
      </w:pPr>
      <w:r w:rsidRPr="007132D5">
        <w:t>VTSOs should only need to have access to an agreed set of operational functions.  Configuration, tuning, maintenance and advanced set-up functions should be restricted to designated support personnel.</w:t>
      </w:r>
    </w:p>
    <w:p w:rsidR="00A74126" w:rsidRDefault="00A74126" w:rsidP="00E83705">
      <w:pPr>
        <w:pStyle w:val="Overskrift2"/>
      </w:pPr>
      <w:bookmarkStart w:id="1218" w:name="_Toc418521517"/>
      <w:bookmarkStart w:id="1219" w:name="_Toc418597476"/>
      <w:bookmarkStart w:id="1220" w:name="_Toc452277080"/>
      <w:r w:rsidRPr="007132D5">
        <w:t>Design, Installation and Maintenance Considerations</w:t>
      </w:r>
      <w:bookmarkEnd w:id="1218"/>
      <w:bookmarkEnd w:id="1219"/>
      <w:bookmarkEnd w:id="1220"/>
    </w:p>
    <w:p w:rsidR="00DE0C39" w:rsidRPr="00DE0C39" w:rsidRDefault="00DE0C39" w:rsidP="00DE0C39">
      <w:pPr>
        <w:pStyle w:val="Heading2separationline"/>
      </w:pPr>
    </w:p>
    <w:p w:rsidR="00A74126" w:rsidRPr="007132D5" w:rsidRDefault="00A74126" w:rsidP="00A74126">
      <w:pPr>
        <w:pStyle w:val="Brdtekst"/>
      </w:pPr>
      <w:r w:rsidRPr="007132D5">
        <w:t>The EOS should be specified taking the considerations in Section 1 into account</w:t>
      </w:r>
      <w:r w:rsidRPr="007132D5">
        <w:rPr>
          <w:rStyle w:val="Merknadsreferans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rsidR="00A74126" w:rsidRPr="007132D5" w:rsidRDefault="00A74126" w:rsidP="00551925">
      <w:pPr>
        <w:pStyle w:val="Overskrift3"/>
      </w:pPr>
      <w:bookmarkStart w:id="1221" w:name="_Toc418521518"/>
      <w:bookmarkStart w:id="1222" w:name="_Toc418597477"/>
      <w:bookmarkStart w:id="1223" w:name="_Toc452277081"/>
      <w:r w:rsidRPr="007132D5">
        <w:t>Durability and Resistance to Environmental Conditions</w:t>
      </w:r>
      <w:bookmarkEnd w:id="1221"/>
      <w:bookmarkEnd w:id="1222"/>
      <w:bookmarkEnd w:id="1223"/>
    </w:p>
    <w:p w:rsidR="00A74126" w:rsidRPr="007132D5" w:rsidRDefault="00A74126" w:rsidP="00506B51">
      <w:pPr>
        <w:pStyle w:val="Overskrift4"/>
      </w:pPr>
      <w:r w:rsidRPr="007132D5">
        <w:t>Vibration</w:t>
      </w:r>
    </w:p>
    <w:p w:rsidR="00A74126" w:rsidRPr="007132D5" w:rsidRDefault="00A74126" w:rsidP="00A74126">
      <w:pPr>
        <w:pStyle w:val="Brdtekst"/>
      </w:pPr>
      <w:r w:rsidRPr="007132D5">
        <w:t>EOS systems may be susceptible to performance degradation due to excessive vibration of the installation.  This is particularly relevant in strong wind conditions.</w:t>
      </w:r>
    </w:p>
    <w:p w:rsidR="00A74126" w:rsidRPr="007132D5" w:rsidRDefault="00A74126" w:rsidP="00A74126">
      <w:pPr>
        <w:pStyle w:val="Brdtekst"/>
      </w:pPr>
      <w:r w:rsidRPr="007132D5">
        <w:t>VTS authorities should ensure that the supporting infrastructure for the EOS is able to handle the expected environmental conditions and meets any appropriate building regulations.</w:t>
      </w:r>
    </w:p>
    <w:p w:rsidR="00A74126" w:rsidRPr="007132D5" w:rsidRDefault="00A74126" w:rsidP="00506B51">
      <w:pPr>
        <w:pStyle w:val="Overskrift4"/>
      </w:pPr>
      <w:r w:rsidRPr="007132D5">
        <w:t>Specific Environmental Safeguards</w:t>
      </w:r>
    </w:p>
    <w:p w:rsidR="00A74126" w:rsidRPr="007132D5" w:rsidRDefault="00A74126" w:rsidP="00A74126">
      <w:pPr>
        <w:pStyle w:val="Brdtekst"/>
      </w:pPr>
      <w:r w:rsidRPr="007132D5">
        <w:t>VTS authorities should require EOS systems to have the following external and internal environmental safe guards where appropriate:</w:t>
      </w:r>
    </w:p>
    <w:p w:rsidR="00A74126" w:rsidRPr="007132D5" w:rsidRDefault="00044CFF" w:rsidP="00506B51">
      <w:pPr>
        <w:pStyle w:val="Bullet1"/>
      </w:pPr>
      <w:r>
        <w:t>l</w:t>
      </w:r>
      <w:r w:rsidR="00A74126" w:rsidRPr="007132D5">
        <w:t>ens wash/wipers;</w:t>
      </w:r>
    </w:p>
    <w:p w:rsidR="00A74126" w:rsidRPr="007132D5" w:rsidRDefault="00044CFF" w:rsidP="00506B51">
      <w:pPr>
        <w:pStyle w:val="Bullet1"/>
      </w:pPr>
      <w:r>
        <w:t>r</w:t>
      </w:r>
      <w:r w:rsidR="00A74126" w:rsidRPr="007132D5">
        <w:t>eplaceable clear lens filters to protect exposed optics;</w:t>
      </w:r>
    </w:p>
    <w:p w:rsidR="00A74126" w:rsidRPr="007132D5" w:rsidRDefault="00044CFF" w:rsidP="00506B51">
      <w:pPr>
        <w:pStyle w:val="Bullet1"/>
      </w:pPr>
      <w:r>
        <w:t>i</w:t>
      </w:r>
      <w:r w:rsidR="00A74126" w:rsidRPr="007132D5">
        <w:t>nternal heaters and anti-condensation capabilities;</w:t>
      </w:r>
    </w:p>
    <w:p w:rsidR="00A74126" w:rsidRPr="007132D5" w:rsidRDefault="00044CFF" w:rsidP="00506B51">
      <w:pPr>
        <w:pStyle w:val="Bullet1"/>
      </w:pPr>
      <w:r>
        <w:t>m</w:t>
      </w:r>
      <w:r w:rsidR="00A74126" w:rsidRPr="007132D5">
        <w:t>echanical lens protection – e.g. for thermal cameras.</w:t>
      </w:r>
    </w:p>
    <w:p w:rsidR="00A74126" w:rsidRPr="007132D5" w:rsidRDefault="00A74126" w:rsidP="00551925">
      <w:pPr>
        <w:pStyle w:val="Overskrift3"/>
      </w:pPr>
      <w:bookmarkStart w:id="1224" w:name="_Toc418521519"/>
      <w:bookmarkStart w:id="1225" w:name="_Toc418597478"/>
      <w:bookmarkStart w:id="1226" w:name="_Toc452277082"/>
      <w:r w:rsidRPr="007132D5">
        <w:t>Data Communications</w:t>
      </w:r>
      <w:bookmarkEnd w:id="1224"/>
      <w:bookmarkEnd w:id="1225"/>
      <w:bookmarkEnd w:id="1226"/>
    </w:p>
    <w:p w:rsidR="00A74126" w:rsidRPr="007132D5" w:rsidRDefault="00A74126" w:rsidP="00A74126">
      <w:pPr>
        <w:pStyle w:val="Brdteks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rsidR="00A74126" w:rsidRPr="007132D5" w:rsidRDefault="00A74126" w:rsidP="00A74126">
      <w:pPr>
        <w:pStyle w:val="Brdtekst"/>
      </w:pPr>
      <w:r w:rsidRPr="007132D5">
        <w:t>It should be noted that when using a particular video data compression technique, image quality may be reduced as compared to uncompressed data.</w:t>
      </w:r>
    </w:p>
    <w:p w:rsidR="00A74126" w:rsidRPr="007132D5" w:rsidRDefault="00A74126" w:rsidP="00A74126">
      <w:pPr>
        <w:pStyle w:val="Brdteks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rsidR="00A74126" w:rsidRPr="007132D5" w:rsidRDefault="00A74126" w:rsidP="00551925">
      <w:pPr>
        <w:pStyle w:val="Overskrift3"/>
      </w:pPr>
      <w:bookmarkStart w:id="1227" w:name="_Toc418521520"/>
      <w:bookmarkStart w:id="1228" w:name="_Toc418597479"/>
      <w:bookmarkStart w:id="1229" w:name="_Toc452277083"/>
      <w:r w:rsidRPr="007132D5">
        <w:t>Maintenance</w:t>
      </w:r>
      <w:bookmarkEnd w:id="1227"/>
      <w:bookmarkEnd w:id="1228"/>
      <w:bookmarkEnd w:id="1229"/>
    </w:p>
    <w:p w:rsidR="00A74126" w:rsidRPr="007132D5" w:rsidRDefault="00A74126" w:rsidP="00A74126">
      <w:pPr>
        <w:pStyle w:val="Brdteks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rsidR="00A74126" w:rsidRPr="007132D5" w:rsidRDefault="00A74126" w:rsidP="00A74126">
      <w:pPr>
        <w:pStyle w:val="Brdtekst"/>
      </w:pPr>
      <w:r w:rsidRPr="007132D5">
        <w:t>Given that EOS sensors are often installed high on towers or on dedicated poles, care should be taken to ensure that access for cleaning, maintenance and replacement is taken in to account.</w:t>
      </w:r>
    </w:p>
    <w:p w:rsidR="00A74126" w:rsidRPr="007132D5" w:rsidRDefault="00A74126" w:rsidP="00551925">
      <w:pPr>
        <w:pStyle w:val="Overskrift3"/>
      </w:pPr>
      <w:bookmarkStart w:id="1230" w:name="_Toc418521521"/>
      <w:bookmarkStart w:id="1231" w:name="_Toc418597480"/>
      <w:bookmarkStart w:id="1232" w:name="_Toc452277084"/>
      <w:r w:rsidRPr="007132D5">
        <w:t>Laser Safety Precautions</w:t>
      </w:r>
      <w:bookmarkEnd w:id="1230"/>
      <w:bookmarkEnd w:id="1231"/>
      <w:bookmarkEnd w:id="1232"/>
    </w:p>
    <w:p w:rsidR="00A74126" w:rsidRPr="007132D5" w:rsidRDefault="00A74126" w:rsidP="00A74126">
      <w:pPr>
        <w:pStyle w:val="Brdteks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rsidR="00A74126" w:rsidRPr="007132D5" w:rsidRDefault="00000C69" w:rsidP="00691F7E">
      <w:pPr>
        <w:pStyle w:val="Overskrift1"/>
        <w:pageBreakBefore/>
        <w:spacing w:after="240" w:line="240" w:lineRule="auto"/>
      </w:pPr>
      <w:bookmarkStart w:id="1233" w:name="_Toc416865430"/>
      <w:bookmarkStart w:id="1234" w:name="_Toc416866262"/>
      <w:bookmarkStart w:id="1235" w:name="_Toc416867259"/>
      <w:bookmarkStart w:id="1236" w:name="_Toc416867997"/>
      <w:bookmarkStart w:id="1237" w:name="_Toc416868734"/>
      <w:bookmarkStart w:id="1238" w:name="_Toc416937708"/>
      <w:bookmarkStart w:id="1239" w:name="_Toc416937981"/>
      <w:bookmarkStart w:id="1240" w:name="_Toc416938242"/>
      <w:bookmarkStart w:id="1241" w:name="_Toc416938504"/>
      <w:bookmarkStart w:id="1242" w:name="_Toc416946468"/>
      <w:bookmarkStart w:id="1243" w:name="_Toc418521522"/>
      <w:bookmarkStart w:id="1244" w:name="_Toc418597481"/>
      <w:bookmarkStart w:id="1245" w:name="_Toc452277085"/>
      <w:bookmarkEnd w:id="1233"/>
      <w:bookmarkEnd w:id="1234"/>
      <w:bookmarkEnd w:id="1235"/>
      <w:bookmarkEnd w:id="1236"/>
      <w:bookmarkEnd w:id="1237"/>
      <w:bookmarkEnd w:id="1238"/>
      <w:bookmarkEnd w:id="1239"/>
      <w:bookmarkEnd w:id="1240"/>
      <w:bookmarkEnd w:id="1241"/>
      <w:bookmarkEnd w:id="1242"/>
      <w:r w:rsidRPr="007132D5">
        <w:rPr>
          <w:caps w:val="0"/>
        </w:rPr>
        <w:t xml:space="preserve">RADIO DIRECTION </w:t>
      </w:r>
      <w:r w:rsidR="00A74126" w:rsidRPr="007132D5">
        <w:t>FINDERs</w:t>
      </w:r>
      <w:bookmarkEnd w:id="1243"/>
      <w:bookmarkEnd w:id="1244"/>
      <w:bookmarkEnd w:id="1245"/>
    </w:p>
    <w:p w:rsidR="00506B51" w:rsidRPr="007132D5" w:rsidRDefault="00506B51" w:rsidP="00506B51">
      <w:pPr>
        <w:pStyle w:val="Heading1separatationline"/>
      </w:pPr>
    </w:p>
    <w:p w:rsidR="00A74126" w:rsidRPr="007132D5" w:rsidRDefault="00A74126" w:rsidP="00E83705">
      <w:pPr>
        <w:pStyle w:val="Overskrift2"/>
      </w:pPr>
      <w:bookmarkStart w:id="1246" w:name="_Toc418521523"/>
      <w:bookmarkStart w:id="1247" w:name="_Toc418597482"/>
      <w:bookmarkStart w:id="1248" w:name="_Toc452277086"/>
      <w:r w:rsidRPr="007132D5">
        <w:t>Introduction</w:t>
      </w:r>
      <w:bookmarkEnd w:id="1246"/>
      <w:bookmarkEnd w:id="1247"/>
      <w:bookmarkEnd w:id="1248"/>
    </w:p>
    <w:p w:rsidR="00506B51" w:rsidRPr="007132D5" w:rsidRDefault="00506B51" w:rsidP="00506B51">
      <w:pPr>
        <w:pStyle w:val="Heading2separationline"/>
      </w:pPr>
    </w:p>
    <w:p w:rsidR="00A74126" w:rsidRPr="007132D5" w:rsidRDefault="00A74126" w:rsidP="00A74126">
      <w:pPr>
        <w:pStyle w:val="Brdteks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rsidR="00A74126" w:rsidRPr="007132D5" w:rsidRDefault="00A74126" w:rsidP="00A74126">
      <w:pPr>
        <w:pStyle w:val="Brdtekst"/>
      </w:pPr>
      <w:r w:rsidRPr="007132D5">
        <w:t>RDF can be used to correlate a VHF transmission with a particular target thereby identifying the target in question.  This is particularly useful if the target does not have AIS and cannot be identified otherwise.</w:t>
      </w:r>
    </w:p>
    <w:p w:rsidR="00A74126" w:rsidRPr="007132D5" w:rsidRDefault="00A74126" w:rsidP="00A74126">
      <w:pPr>
        <w:pStyle w:val="Brdtekst"/>
      </w:pPr>
      <w:r w:rsidRPr="007132D5">
        <w:t>Another use of RDF is to estimate the position of a transmitting station that is not detected otherwise, e.g. because of its small size.</w:t>
      </w:r>
    </w:p>
    <w:p w:rsidR="00A74126" w:rsidRPr="007132D5" w:rsidRDefault="00A74126" w:rsidP="00A74126">
      <w:pPr>
        <w:pStyle w:val="Brdtekst"/>
      </w:pPr>
      <w:r w:rsidRPr="007132D5">
        <w:t>RDF is not suitable for continuous tracking since it can only estimate a position while the target is actually transmitting.</w:t>
      </w:r>
    </w:p>
    <w:p w:rsidR="00A74126" w:rsidRDefault="00A74126" w:rsidP="00E83705">
      <w:pPr>
        <w:pStyle w:val="Overskrift2"/>
      </w:pPr>
      <w:bookmarkStart w:id="1249" w:name="_Toc418521524"/>
      <w:bookmarkStart w:id="1250" w:name="_Toc418597483"/>
      <w:bookmarkStart w:id="1251" w:name="_Toc452277087"/>
      <w:r w:rsidRPr="007132D5">
        <w:t>Operational Requirements</w:t>
      </w:r>
      <w:bookmarkEnd w:id="1249"/>
      <w:bookmarkEnd w:id="1250"/>
      <w:bookmarkEnd w:id="1251"/>
    </w:p>
    <w:p w:rsidR="00DE0C39" w:rsidRPr="00DE0C39" w:rsidRDefault="00DE0C39" w:rsidP="00DE0C39">
      <w:pPr>
        <w:pStyle w:val="Heading2separationline"/>
      </w:pPr>
    </w:p>
    <w:p w:rsidR="00A74126" w:rsidRPr="007132D5" w:rsidRDefault="00A74126" w:rsidP="00A74126">
      <w:pPr>
        <w:pStyle w:val="Brdteks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rsidR="00A74126" w:rsidRPr="007132D5" w:rsidRDefault="00A74126" w:rsidP="00A74126">
      <w:pPr>
        <w:pStyle w:val="Brdtekst"/>
      </w:pPr>
      <w:r w:rsidRPr="007132D5">
        <w:t>When a RDF system is assessed as being necessary, the VTS authorities should, at least, consider the following:</w:t>
      </w:r>
    </w:p>
    <w:p w:rsidR="00A74126" w:rsidRPr="007132D5" w:rsidRDefault="00044CFF" w:rsidP="00506B51">
      <w:pPr>
        <w:pStyle w:val="Bullet1"/>
      </w:pPr>
      <w:r>
        <w:t>t</w:t>
      </w:r>
      <w:r w:rsidR="00A74126" w:rsidRPr="007132D5">
        <w:t>he required RDF coverage area, based on:</w:t>
      </w:r>
    </w:p>
    <w:p w:rsidR="00A74126" w:rsidRPr="007132D5" w:rsidRDefault="00044CFF" w:rsidP="00506B51">
      <w:pPr>
        <w:pStyle w:val="Bullet2"/>
      </w:pPr>
      <w:r>
        <w:t>p</w:t>
      </w:r>
      <w:r w:rsidR="00A74126" w:rsidRPr="007132D5">
        <w:t>ossible RDF location(s);</w:t>
      </w:r>
    </w:p>
    <w:p w:rsidR="00A74126" w:rsidRPr="007132D5" w:rsidRDefault="00044CFF" w:rsidP="00506B51">
      <w:pPr>
        <w:pStyle w:val="Bullet2"/>
      </w:pPr>
      <w:r>
        <w:t>w</w:t>
      </w:r>
      <w:r w:rsidR="00A74126" w:rsidRPr="007132D5">
        <w:t>aterway structure and navigational hazards;</w:t>
      </w:r>
    </w:p>
    <w:p w:rsidR="00A74126" w:rsidRPr="007132D5" w:rsidRDefault="00044CFF" w:rsidP="00506B51">
      <w:pPr>
        <w:pStyle w:val="Bullet2"/>
      </w:pPr>
      <w:r>
        <w:t>t</w:t>
      </w:r>
      <w:r w:rsidR="00A74126" w:rsidRPr="007132D5">
        <w:t>he types of ships to be detected;</w:t>
      </w:r>
    </w:p>
    <w:p w:rsidR="00A74126" w:rsidRPr="007132D5" w:rsidRDefault="00044CFF" w:rsidP="00506B51">
      <w:pPr>
        <w:pStyle w:val="Bullet2"/>
      </w:pPr>
      <w:r>
        <w:t>e</w:t>
      </w:r>
      <w:r w:rsidR="00A74126" w:rsidRPr="007132D5">
        <w:t>xpected meteorological conditions.</w:t>
      </w:r>
    </w:p>
    <w:p w:rsidR="00A74126" w:rsidRPr="007132D5" w:rsidRDefault="00044CFF" w:rsidP="00506B51">
      <w:pPr>
        <w:pStyle w:val="Bullet1"/>
      </w:pPr>
      <w:r>
        <w:t>t</w:t>
      </w:r>
      <w:r w:rsidR="00A74126" w:rsidRPr="007132D5">
        <w:t>he declared VTS level of capability and possible responsibilities for SAR;</w:t>
      </w:r>
    </w:p>
    <w:p w:rsidR="00A74126" w:rsidRPr="007132D5" w:rsidRDefault="00044CFF" w:rsidP="00506B51">
      <w:pPr>
        <w:pStyle w:val="Bullet1"/>
      </w:pPr>
      <w:r>
        <w:t>t</w:t>
      </w:r>
      <w:r w:rsidR="00A74126" w:rsidRPr="007132D5">
        <w:t>he required bearing accuracy;</w:t>
      </w:r>
    </w:p>
    <w:p w:rsidR="00A74126" w:rsidRPr="007132D5" w:rsidRDefault="00044CFF" w:rsidP="00506B51">
      <w:pPr>
        <w:pStyle w:val="Bullet1"/>
      </w:pPr>
      <w:r>
        <w:t>t</w:t>
      </w:r>
      <w:r w:rsidR="00A74126" w:rsidRPr="007132D5">
        <w:t>he required frequency range of the RDF equipment (this may e.g. include frequencies used for SAR);</w:t>
      </w:r>
    </w:p>
    <w:p w:rsidR="00A74126" w:rsidRPr="007132D5" w:rsidRDefault="00044CFF" w:rsidP="00506B51">
      <w:pPr>
        <w:pStyle w:val="Bullet1"/>
      </w:pPr>
      <w:r>
        <w:t>t</w:t>
      </w:r>
      <w:r w:rsidR="00A74126" w:rsidRPr="007132D5">
        <w:t>he number of simultaneously monitored VHF channels;</w:t>
      </w:r>
    </w:p>
    <w:p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rsidR="00A74126" w:rsidRPr="007132D5" w:rsidRDefault="00A74126" w:rsidP="00551925">
      <w:pPr>
        <w:pStyle w:val="Overskrift3"/>
      </w:pPr>
      <w:bookmarkStart w:id="1252" w:name="_Toc418521525"/>
      <w:bookmarkStart w:id="1253" w:name="_Toc418597484"/>
      <w:bookmarkStart w:id="1254" w:name="_Toc452277088"/>
      <w:r w:rsidRPr="007132D5">
        <w:t>RDF Coverage Area</w:t>
      </w:r>
      <w:bookmarkEnd w:id="1252"/>
      <w:bookmarkEnd w:id="1253"/>
      <w:bookmarkEnd w:id="1254"/>
    </w:p>
    <w:p w:rsidR="00A74126" w:rsidRPr="007132D5" w:rsidRDefault="00A74126" w:rsidP="00A74126">
      <w:pPr>
        <w:pStyle w:val="Brdteks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rsidR="00A74126" w:rsidRPr="007132D5" w:rsidRDefault="00A74126" w:rsidP="00A74126">
      <w:pPr>
        <w:pStyle w:val="Brdteks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rsidR="00A74126" w:rsidRPr="007132D5" w:rsidRDefault="00A74126" w:rsidP="00A74126">
      <w:pPr>
        <w:pStyle w:val="Brdteks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rsidR="00A74126" w:rsidRPr="007132D5" w:rsidRDefault="00A74126" w:rsidP="00A74126">
      <w:pPr>
        <w:pStyle w:val="Brdtekst"/>
        <w:jc w:val="center"/>
      </w:pPr>
      <w:r w:rsidRPr="007132D5">
        <w:rPr>
          <w:noProof/>
          <w:lang w:val="en-US" w:eastAsia="ja-JP"/>
        </w:rPr>
        <w:drawing>
          <wp:inline distT="0" distB="0" distL="0" distR="0" wp14:anchorId="013700C3" wp14:editId="3624DC48">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A74126" w:rsidRPr="007132D5" w:rsidRDefault="00A74126" w:rsidP="00C752C4">
      <w:pPr>
        <w:pStyle w:val="Figurecaption"/>
        <w:jc w:val="center"/>
      </w:pPr>
      <w:bookmarkStart w:id="1255" w:name="_Ref351635826"/>
      <w:bookmarkStart w:id="1256" w:name="_Toc418521084"/>
      <w:bookmarkStart w:id="1257" w:name="_Toc445390303"/>
      <w:r w:rsidRPr="007132D5">
        <w:t>Estimated Position Accuracy of a RDF Configuration</w:t>
      </w:r>
      <w:bookmarkEnd w:id="1255"/>
      <w:bookmarkEnd w:id="1256"/>
      <w:bookmarkEnd w:id="1257"/>
    </w:p>
    <w:p w:rsidR="00A74126" w:rsidRPr="007132D5" w:rsidRDefault="00A74126" w:rsidP="00A74126">
      <w:pPr>
        <w:pStyle w:val="Brdtekst"/>
      </w:pPr>
      <w:r w:rsidRPr="007132D5">
        <w:t>The evaluation should include:</w:t>
      </w:r>
    </w:p>
    <w:p w:rsidR="00A74126" w:rsidRPr="007132D5" w:rsidRDefault="00044CFF" w:rsidP="00C752C4">
      <w:pPr>
        <w:pStyle w:val="Bullet1"/>
      </w:pPr>
      <w:r>
        <w:t>c</w:t>
      </w:r>
      <w:r w:rsidR="00A74126" w:rsidRPr="007132D5">
        <w:t>alculation of VHF Radio Range based on RDF antenna height and minimal VHF antenna height on the target of interest;</w:t>
      </w:r>
    </w:p>
    <w:p w:rsidR="00A74126" w:rsidRPr="007132D5" w:rsidRDefault="00044CFF" w:rsidP="00C752C4">
      <w:pPr>
        <w:pStyle w:val="Bullet1"/>
      </w:pPr>
      <w:r>
        <w:t>c</w:t>
      </w:r>
      <w:r w:rsidR="00A74126" w:rsidRPr="007132D5">
        <w:t>alculation of all applicable losses (target’s VHF transceiver power, required RDF sensitivity, losses in VHF cable etc.);</w:t>
      </w:r>
    </w:p>
    <w:p w:rsidR="00A74126" w:rsidRPr="007132D5" w:rsidRDefault="00044CFF" w:rsidP="00C752C4">
      <w:pPr>
        <w:pStyle w:val="Bullet1"/>
      </w:pPr>
      <w:r>
        <w:t>e</w:t>
      </w:r>
      <w:r w:rsidR="00A74126" w:rsidRPr="007132D5">
        <w:t>valuation of the effects from propagation conditions and obstructions;</w:t>
      </w:r>
    </w:p>
    <w:p w:rsidR="00A74126" w:rsidRPr="007132D5" w:rsidRDefault="00044CFF" w:rsidP="00C752C4">
      <w:pPr>
        <w:pStyle w:val="Bullet1"/>
      </w:pPr>
      <w:r>
        <w:t>i</w:t>
      </w:r>
      <w:r w:rsidR="00A74126" w:rsidRPr="007132D5">
        <w:t>nfluence of meteorological conditions.</w:t>
      </w:r>
    </w:p>
    <w:p w:rsidR="00A74126" w:rsidRPr="007132D5" w:rsidRDefault="00A74126" w:rsidP="00A74126">
      <w:pPr>
        <w:pStyle w:val="Brdtekst"/>
      </w:pPr>
      <w:r w:rsidRPr="007132D5">
        <w:t>The calculations may be supplemented by comparison and/or validation test.</w:t>
      </w:r>
    </w:p>
    <w:p w:rsidR="00A74126" w:rsidRPr="007132D5" w:rsidRDefault="00A74126" w:rsidP="00551925">
      <w:pPr>
        <w:pStyle w:val="Overskrift3"/>
      </w:pPr>
      <w:bookmarkStart w:id="1258" w:name="_Toc351497903"/>
      <w:bookmarkStart w:id="1259" w:name="_Toc351558157"/>
      <w:bookmarkStart w:id="1260" w:name="_Toc352248914"/>
      <w:bookmarkStart w:id="1261" w:name="_Toc352249299"/>
      <w:bookmarkStart w:id="1262" w:name="_Toc418521526"/>
      <w:bookmarkStart w:id="1263" w:name="_Toc418597485"/>
      <w:bookmarkStart w:id="1264" w:name="_Toc452277089"/>
      <w:bookmarkEnd w:id="1258"/>
      <w:bookmarkEnd w:id="1259"/>
      <w:bookmarkEnd w:id="1260"/>
      <w:bookmarkEnd w:id="1261"/>
      <w:r w:rsidRPr="007132D5">
        <w:t>Bearing Accuracy</w:t>
      </w:r>
      <w:bookmarkEnd w:id="1262"/>
      <w:bookmarkEnd w:id="1263"/>
      <w:bookmarkEnd w:id="1264"/>
    </w:p>
    <w:p w:rsidR="00A74126" w:rsidRPr="007132D5" w:rsidRDefault="00A74126" w:rsidP="00A74126">
      <w:pPr>
        <w:pStyle w:val="Brdteks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rsidR="00A74126" w:rsidRPr="007132D5" w:rsidRDefault="00044CFF" w:rsidP="00C752C4">
      <w:pPr>
        <w:pStyle w:val="Bullet1"/>
      </w:pPr>
      <w:r>
        <w:t>t</w:t>
      </w:r>
      <w:r w:rsidR="00A74126" w:rsidRPr="007132D5">
        <w:t>he environment of the RDF antenna</w:t>
      </w:r>
      <w:r>
        <w:t>;</w:t>
      </w:r>
    </w:p>
    <w:p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rsidR="00A74126" w:rsidRPr="007132D5" w:rsidRDefault="00044CFF" w:rsidP="00C752C4">
      <w:pPr>
        <w:pStyle w:val="Bullet2"/>
      </w:pPr>
      <w:r>
        <w:t>d</w:t>
      </w:r>
      <w:r w:rsidR="00A74126" w:rsidRPr="007132D5">
        <w:t>istance to the target;</w:t>
      </w:r>
    </w:p>
    <w:p w:rsidR="00A74126" w:rsidRPr="007132D5" w:rsidRDefault="00A74126" w:rsidP="00C752C4">
      <w:pPr>
        <w:pStyle w:val="Bullet2"/>
      </w:pPr>
      <w:r w:rsidRPr="007132D5">
        <w:t>RDF receiver(s) sensitivity, antenna gain and feed losses;</w:t>
      </w:r>
    </w:p>
    <w:p w:rsidR="00A74126" w:rsidRPr="007132D5" w:rsidRDefault="00044CFF" w:rsidP="00C752C4">
      <w:pPr>
        <w:pStyle w:val="Bullet2"/>
      </w:pPr>
      <w:r>
        <w:t>w</w:t>
      </w:r>
      <w:r w:rsidR="00A74126" w:rsidRPr="007132D5">
        <w:t>eather conditions;</w:t>
      </w:r>
    </w:p>
    <w:p w:rsidR="00A74126" w:rsidRPr="007132D5" w:rsidRDefault="00044CFF" w:rsidP="00C752C4">
      <w:pPr>
        <w:pStyle w:val="Bullet2"/>
      </w:pPr>
      <w:r>
        <w:t>o</w:t>
      </w:r>
      <w:r w:rsidR="00A74126" w:rsidRPr="007132D5">
        <w:t>utput power and duration of transmitted signal.</w:t>
      </w:r>
    </w:p>
    <w:p w:rsidR="00A74126" w:rsidRPr="007132D5" w:rsidRDefault="00044CFF" w:rsidP="00C752C4">
      <w:pPr>
        <w:pStyle w:val="Bullet1"/>
      </w:pPr>
      <w:r>
        <w:t>t</w:t>
      </w:r>
      <w:r w:rsidR="00A74126" w:rsidRPr="007132D5">
        <w:t>he delay between signal detection and output for presentation should be no more than 3 seconds.</w:t>
      </w:r>
    </w:p>
    <w:p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rsidR="00A74126" w:rsidRPr="007132D5" w:rsidRDefault="00A74126" w:rsidP="00A74126">
      <w:pPr>
        <w:pStyle w:val="Brdtekst"/>
      </w:pPr>
      <w:r w:rsidRPr="007132D5">
        <w:t>In order to achieve the best possible performance, proper calibration is essential and will mitigate against the adverse effects of so</w:t>
      </w:r>
      <w:r w:rsidR="00C752C4" w:rsidRPr="007132D5">
        <w:t>me of the factors listed above.</w:t>
      </w:r>
    </w:p>
    <w:p w:rsidR="00A74126" w:rsidRPr="007132D5" w:rsidRDefault="00A74126" w:rsidP="00A74126">
      <w:pPr>
        <w:pStyle w:val="Brdtekst"/>
      </w:pPr>
      <w:r w:rsidRPr="007132D5">
        <w:t>The recommended bearing accuracy for different levels of capability is provided in</w:t>
      </w:r>
      <w:r w:rsidR="00C752C4" w:rsidRPr="007132D5">
        <w:t xml:space="preserve"> </w:t>
      </w:r>
      <w:r w:rsidR="00C752C4" w:rsidRPr="007132D5">
        <w:fldChar w:fldCharType="begin"/>
      </w:r>
      <w:r w:rsidR="00C752C4" w:rsidRPr="007132D5">
        <w:instrText xml:space="preserve"> REF _Ref350963372 \r \h </w:instrText>
      </w:r>
      <w:r w:rsidR="00C752C4" w:rsidRPr="007132D5">
        <w:fldChar w:fldCharType="separate"/>
      </w:r>
      <w:r w:rsidR="00810943" w:rsidRPr="007132D5">
        <w:t>Table 20</w:t>
      </w:r>
      <w:r w:rsidR="00C752C4" w:rsidRPr="007132D5">
        <w:fldChar w:fldCharType="end"/>
      </w:r>
      <w:r w:rsidRPr="007132D5">
        <w:t>.</w:t>
      </w:r>
    </w:p>
    <w:p w:rsidR="00A74126" w:rsidRPr="007132D5" w:rsidRDefault="00A74126" w:rsidP="00C752C4">
      <w:pPr>
        <w:pStyle w:val="Tablecaption"/>
        <w:jc w:val="center"/>
      </w:pPr>
      <w:bookmarkStart w:id="1265" w:name="_Ref350963372"/>
      <w:bookmarkStart w:id="1266" w:name="_Toc418521064"/>
      <w:bookmarkStart w:id="1267" w:name="_Toc452277218"/>
      <w:r w:rsidRPr="007132D5">
        <w:t>Recommended Standard Deviation of the RDF Bearing Accuracy</w:t>
      </w:r>
      <w:bookmarkEnd w:id="1265"/>
      <w:bookmarkEnd w:id="1266"/>
      <w:bookmarkEnd w:id="12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Tr="00C752C4">
        <w:trPr>
          <w:cantSplit/>
          <w:jc w:val="center"/>
        </w:trPr>
        <w:tc>
          <w:tcPr>
            <w:tcW w:w="4262" w:type="dxa"/>
            <w:gridSpan w:val="3"/>
            <w:shd w:val="clear" w:color="auto" w:fill="DADFF6"/>
          </w:tcPr>
          <w:p w:rsidR="00A74126" w:rsidRPr="007132D5" w:rsidRDefault="00A74126" w:rsidP="00C752C4">
            <w:pPr>
              <w:pStyle w:val="Tableheading"/>
              <w:jc w:val="center"/>
              <w:rPr>
                <w:lang w:val="en-GB"/>
              </w:rPr>
            </w:pPr>
            <w:r w:rsidRPr="007132D5">
              <w:rPr>
                <w:lang w:val="en-GB"/>
              </w:rPr>
              <w:t>Level of Capability</w:t>
            </w:r>
          </w:p>
        </w:tc>
      </w:tr>
      <w:tr w:rsidR="00A74126" w:rsidRPr="007132D5" w:rsidTr="00C752C4">
        <w:trPr>
          <w:cantSplit/>
          <w:jc w:val="center"/>
        </w:trPr>
        <w:tc>
          <w:tcPr>
            <w:tcW w:w="1393" w:type="dxa"/>
            <w:shd w:val="clear" w:color="auto" w:fill="DADFF6"/>
          </w:tcPr>
          <w:p w:rsidR="00A74126" w:rsidRPr="007132D5" w:rsidRDefault="00A74126" w:rsidP="00C752C4">
            <w:pPr>
              <w:pStyle w:val="Tableheading"/>
              <w:jc w:val="center"/>
              <w:rPr>
                <w:lang w:val="en-GB"/>
              </w:rPr>
            </w:pPr>
            <w:r w:rsidRPr="007132D5">
              <w:rPr>
                <w:lang w:val="en-GB"/>
              </w:rPr>
              <w:t>Basic</w:t>
            </w:r>
          </w:p>
        </w:tc>
        <w:tc>
          <w:tcPr>
            <w:tcW w:w="1434" w:type="dxa"/>
            <w:shd w:val="clear" w:color="auto" w:fill="DADFF6"/>
          </w:tcPr>
          <w:p w:rsidR="00A74126" w:rsidRPr="007132D5" w:rsidRDefault="00A74126" w:rsidP="00C752C4">
            <w:pPr>
              <w:pStyle w:val="Tableheading"/>
              <w:jc w:val="center"/>
              <w:rPr>
                <w:lang w:val="en-GB"/>
              </w:rPr>
            </w:pPr>
            <w:r w:rsidRPr="007132D5">
              <w:rPr>
                <w:lang w:val="en-GB"/>
              </w:rPr>
              <w:t>Standard</w:t>
            </w:r>
          </w:p>
        </w:tc>
        <w:tc>
          <w:tcPr>
            <w:tcW w:w="1435" w:type="dxa"/>
            <w:shd w:val="clear" w:color="auto" w:fill="DADFF6"/>
          </w:tcPr>
          <w:p w:rsidR="00A74126" w:rsidRPr="007132D5" w:rsidRDefault="00A74126" w:rsidP="00C752C4">
            <w:pPr>
              <w:pStyle w:val="Tableheading"/>
              <w:jc w:val="center"/>
              <w:rPr>
                <w:lang w:val="en-GB"/>
              </w:rPr>
            </w:pPr>
            <w:r w:rsidRPr="007132D5">
              <w:rPr>
                <w:lang w:val="en-GB"/>
              </w:rPr>
              <w:t>Advanced</w:t>
            </w:r>
          </w:p>
        </w:tc>
      </w:tr>
      <w:tr w:rsidR="00A74126" w:rsidRPr="007132D5" w:rsidTr="00A74126">
        <w:trPr>
          <w:cantSplit/>
          <w:jc w:val="center"/>
        </w:trPr>
        <w:tc>
          <w:tcPr>
            <w:tcW w:w="1393" w:type="dxa"/>
          </w:tcPr>
          <w:p w:rsidR="00A74126" w:rsidRPr="007132D5" w:rsidRDefault="00A74126" w:rsidP="00C752C4">
            <w:pPr>
              <w:pStyle w:val="Tabletext"/>
              <w:jc w:val="center"/>
            </w:pPr>
            <w:r w:rsidRPr="007132D5">
              <w:sym w:font="Symbol" w:char="F0A3"/>
            </w:r>
            <w:r w:rsidRPr="007132D5">
              <w:t xml:space="preserve">  5º</w:t>
            </w:r>
          </w:p>
        </w:tc>
        <w:tc>
          <w:tcPr>
            <w:tcW w:w="1434" w:type="dxa"/>
          </w:tcPr>
          <w:p w:rsidR="00A74126" w:rsidRPr="007132D5" w:rsidRDefault="00A74126" w:rsidP="00C752C4">
            <w:pPr>
              <w:pStyle w:val="Tabletext"/>
              <w:jc w:val="center"/>
            </w:pPr>
            <w:r w:rsidRPr="007132D5">
              <w:sym w:font="Symbol" w:char="F0A3"/>
            </w:r>
            <w:r w:rsidRPr="007132D5">
              <w:t xml:space="preserve">  3º</w:t>
            </w:r>
          </w:p>
        </w:tc>
        <w:tc>
          <w:tcPr>
            <w:tcW w:w="1435" w:type="dxa"/>
          </w:tcPr>
          <w:p w:rsidR="00A74126" w:rsidRPr="007132D5" w:rsidRDefault="00A74126" w:rsidP="00C752C4">
            <w:pPr>
              <w:pStyle w:val="Tabletext"/>
              <w:jc w:val="center"/>
            </w:pPr>
            <w:r w:rsidRPr="007132D5">
              <w:sym w:font="Symbol" w:char="F0A3"/>
            </w:r>
            <w:r w:rsidRPr="007132D5">
              <w:t xml:space="preserve">  2º</w:t>
            </w:r>
          </w:p>
        </w:tc>
      </w:tr>
    </w:tbl>
    <w:p w:rsidR="00A74126" w:rsidRPr="007132D5" w:rsidRDefault="00A74126" w:rsidP="00551925">
      <w:pPr>
        <w:pStyle w:val="Overskrift3"/>
      </w:pPr>
      <w:bookmarkStart w:id="1268" w:name="_Toc416865436"/>
      <w:bookmarkStart w:id="1269" w:name="_Toc416866268"/>
      <w:bookmarkStart w:id="1270" w:name="_Toc416867265"/>
      <w:bookmarkStart w:id="1271" w:name="_Toc416868003"/>
      <w:bookmarkStart w:id="1272" w:name="_Toc416868740"/>
      <w:bookmarkStart w:id="1273" w:name="_Toc416937714"/>
      <w:bookmarkStart w:id="1274" w:name="_Toc416937987"/>
      <w:bookmarkStart w:id="1275" w:name="_Toc416938248"/>
      <w:bookmarkStart w:id="1276" w:name="_Toc416938510"/>
      <w:bookmarkStart w:id="1277" w:name="_Toc416946474"/>
      <w:bookmarkStart w:id="1278" w:name="_Toc418521527"/>
      <w:bookmarkStart w:id="1279" w:name="_Toc418597486"/>
      <w:bookmarkStart w:id="1280" w:name="_Toc452277090"/>
      <w:bookmarkEnd w:id="1268"/>
      <w:bookmarkEnd w:id="1269"/>
      <w:bookmarkEnd w:id="1270"/>
      <w:bookmarkEnd w:id="1271"/>
      <w:bookmarkEnd w:id="1272"/>
      <w:bookmarkEnd w:id="1273"/>
      <w:bookmarkEnd w:id="1274"/>
      <w:bookmarkEnd w:id="1275"/>
      <w:bookmarkEnd w:id="1276"/>
      <w:bookmarkEnd w:id="1277"/>
      <w:r w:rsidRPr="007132D5">
        <w:t>Frequency Range</w:t>
      </w:r>
      <w:bookmarkEnd w:id="1278"/>
      <w:bookmarkEnd w:id="1279"/>
      <w:bookmarkEnd w:id="1280"/>
    </w:p>
    <w:p w:rsidR="00A74126" w:rsidRPr="007132D5" w:rsidRDefault="00A74126" w:rsidP="00A74126">
      <w:pPr>
        <w:pStyle w:val="Brdteks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rsidR="00A74126" w:rsidRPr="007132D5" w:rsidRDefault="00A74126" w:rsidP="00551925">
      <w:pPr>
        <w:pStyle w:val="Overskrift3"/>
      </w:pPr>
      <w:bookmarkStart w:id="1281" w:name="_Toc418521528"/>
      <w:bookmarkStart w:id="1282" w:name="_Toc418597487"/>
      <w:bookmarkStart w:id="1283" w:name="_Toc452277091"/>
      <w:r w:rsidRPr="007132D5">
        <w:t>Number of Simultaneously Monitored VHF Channels</w:t>
      </w:r>
      <w:bookmarkEnd w:id="1281"/>
      <w:bookmarkEnd w:id="1282"/>
      <w:bookmarkEnd w:id="1283"/>
    </w:p>
    <w:p w:rsidR="00A74126" w:rsidRPr="007132D5" w:rsidRDefault="00A74126" w:rsidP="00A74126">
      <w:pPr>
        <w:pStyle w:val="Brdtekst"/>
      </w:pPr>
      <w:r w:rsidRPr="007132D5">
        <w:t>RDF may support simultaneous or almost simultaneous reception on multiple VHF frequencies.  This can be achieved using one or several VHF receivers (typically 4-8).</w:t>
      </w:r>
    </w:p>
    <w:p w:rsidR="00A74126" w:rsidRPr="007132D5" w:rsidRDefault="00A74126" w:rsidP="00A74126">
      <w:pPr>
        <w:pStyle w:val="Brdtekst"/>
      </w:pPr>
      <w:r w:rsidRPr="007132D5">
        <w:t>The single-receiver RDF can be switched to any VHF channel at any time.  This can be done manually or automatically (when the RDF receiver scans a pre-defined list of VHF channels).</w:t>
      </w:r>
    </w:p>
    <w:p w:rsidR="00A74126" w:rsidRPr="007132D5" w:rsidRDefault="00A74126" w:rsidP="00A74126">
      <w:pPr>
        <w:pStyle w:val="Brdteks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rsidR="00A74126" w:rsidRPr="007132D5" w:rsidRDefault="00A74126" w:rsidP="00E83705">
      <w:pPr>
        <w:pStyle w:val="Overskrift2"/>
      </w:pPr>
      <w:bookmarkStart w:id="1284" w:name="_Toc418521529"/>
      <w:bookmarkStart w:id="1285" w:name="_Toc418597488"/>
      <w:bookmarkStart w:id="1286" w:name="_Toc452277092"/>
      <w:r w:rsidRPr="007132D5">
        <w:t>Functional Requirements</w:t>
      </w:r>
      <w:bookmarkEnd w:id="1284"/>
      <w:bookmarkEnd w:id="1285"/>
      <w:bookmarkEnd w:id="1286"/>
    </w:p>
    <w:p w:rsidR="00C752C4" w:rsidRPr="007132D5" w:rsidRDefault="00C752C4" w:rsidP="00C752C4">
      <w:pPr>
        <w:pStyle w:val="Heading2separationline"/>
      </w:pPr>
    </w:p>
    <w:p w:rsidR="00A74126" w:rsidRPr="007132D5" w:rsidRDefault="00A74126" w:rsidP="00551925">
      <w:pPr>
        <w:pStyle w:val="Overskrift3"/>
      </w:pPr>
      <w:bookmarkStart w:id="1287" w:name="_Toc418521530"/>
      <w:bookmarkStart w:id="1288" w:name="_Toc418597489"/>
      <w:bookmarkStart w:id="1289" w:name="_Toc452277093"/>
      <w:r w:rsidRPr="007132D5">
        <w:t>VHF Channel Management</w:t>
      </w:r>
      <w:bookmarkEnd w:id="1287"/>
      <w:bookmarkEnd w:id="1288"/>
      <w:bookmarkEnd w:id="1289"/>
    </w:p>
    <w:p w:rsidR="00A74126" w:rsidRPr="007132D5" w:rsidRDefault="00A74126" w:rsidP="00A74126">
      <w:pPr>
        <w:pStyle w:val="Brdtekst"/>
      </w:pPr>
      <w:r w:rsidRPr="007132D5">
        <w:t>There are two types of RDF systems available on the market:</w:t>
      </w:r>
    </w:p>
    <w:p w:rsidR="00A74126" w:rsidRPr="007132D5" w:rsidRDefault="00A74126" w:rsidP="00C752C4">
      <w:pPr>
        <w:pStyle w:val="Bullet1"/>
      </w:pPr>
      <w:r w:rsidRPr="007132D5">
        <w:t>RDF systems with a single-channel receiver;</w:t>
      </w:r>
    </w:p>
    <w:p w:rsidR="00A74126" w:rsidRPr="007132D5" w:rsidRDefault="00A74126" w:rsidP="00C752C4">
      <w:pPr>
        <w:pStyle w:val="Bullet1"/>
      </w:pPr>
      <w:r w:rsidRPr="007132D5">
        <w:t>RDF systems with a multi-channel receiver.</w:t>
      </w:r>
    </w:p>
    <w:p w:rsidR="00A74126" w:rsidRPr="007132D5" w:rsidRDefault="00A74126" w:rsidP="00A74126">
      <w:pPr>
        <w:pStyle w:val="Brdtekst"/>
      </w:pPr>
      <w:r w:rsidRPr="007132D5">
        <w:t>RDF systems with a multi-channel receiver may simultaneously receive and process multiple frequencies.  Which RDF system is appropriate for the VTS Authority should be determined from the operational requirements.</w:t>
      </w:r>
    </w:p>
    <w:p w:rsidR="00A74126" w:rsidRPr="007132D5" w:rsidRDefault="00A74126" w:rsidP="00A74126">
      <w:pPr>
        <w:pStyle w:val="Brdtekst"/>
      </w:pPr>
      <w:r w:rsidRPr="007132D5">
        <w:t>Single-channel receiver RDF systems should, as a minimum, include:</w:t>
      </w:r>
    </w:p>
    <w:p w:rsidR="00A74126" w:rsidRPr="007132D5" w:rsidRDefault="00044CFF" w:rsidP="00C752C4">
      <w:pPr>
        <w:pStyle w:val="Bullet1"/>
      </w:pPr>
      <w:r>
        <w:t>r</w:t>
      </w:r>
      <w:r w:rsidR="00A74126" w:rsidRPr="007132D5">
        <w:t>emotely controlled selection of VHF channel;</w:t>
      </w:r>
    </w:p>
    <w:p w:rsidR="00A74126" w:rsidRPr="007132D5" w:rsidRDefault="00044CFF" w:rsidP="00C752C4">
      <w:pPr>
        <w:pStyle w:val="Bullet1"/>
      </w:pPr>
      <w:r>
        <w:t>a</w:t>
      </w:r>
      <w:r w:rsidR="00A74126" w:rsidRPr="007132D5">
        <w:t>utomatic channel scan function from a pre-defined list of working channels;</w:t>
      </w:r>
    </w:p>
    <w:p w:rsidR="00A74126" w:rsidRPr="007132D5" w:rsidRDefault="00044CFF" w:rsidP="00C752C4">
      <w:pPr>
        <w:pStyle w:val="Bullet1"/>
      </w:pPr>
      <w:r>
        <w:t>i</w:t>
      </w:r>
      <w:r w:rsidR="00A74126" w:rsidRPr="007132D5">
        <w:t>f relevant, prioritisation of SAR channels in scanning mode.</w:t>
      </w:r>
    </w:p>
    <w:p w:rsidR="00A74126" w:rsidRPr="007132D5" w:rsidRDefault="00A74126" w:rsidP="00A74126">
      <w:pPr>
        <w:pStyle w:val="Brdtekst"/>
      </w:pPr>
      <w:r w:rsidRPr="007132D5">
        <w:t>Multi-channel receiver RDF systems should, as a minimum, include:</w:t>
      </w:r>
    </w:p>
    <w:p w:rsidR="00A74126" w:rsidRPr="007132D5" w:rsidRDefault="00044CFF" w:rsidP="00C752C4">
      <w:pPr>
        <w:pStyle w:val="Bullet1"/>
      </w:pPr>
      <w:r>
        <w:t>r</w:t>
      </w:r>
      <w:r w:rsidR="00A74126" w:rsidRPr="007132D5">
        <w:t>emotely controlled selection of VHF channels for each receiver;</w:t>
      </w:r>
    </w:p>
    <w:p w:rsidR="00A74126" w:rsidRPr="007132D5" w:rsidRDefault="00044CFF" w:rsidP="00C752C4">
      <w:pPr>
        <w:pStyle w:val="Bullet1"/>
      </w:pPr>
      <w:r>
        <w:t>a</w:t>
      </w:r>
      <w:r w:rsidR="00A74126" w:rsidRPr="007132D5">
        <w:t>utomatic channel scan function from a pre-defined list of working channels for one or more receivers;</w:t>
      </w:r>
    </w:p>
    <w:p w:rsidR="00A74126" w:rsidRPr="007132D5" w:rsidRDefault="00044CFF" w:rsidP="00C752C4">
      <w:pPr>
        <w:pStyle w:val="Bullet1"/>
      </w:pPr>
      <w:r>
        <w:t>s</w:t>
      </w:r>
      <w:r w:rsidR="00A74126" w:rsidRPr="007132D5">
        <w:t>imultaneous output of detected bearings for all receivers.</w:t>
      </w:r>
    </w:p>
    <w:p w:rsidR="00A74126" w:rsidRPr="007132D5" w:rsidRDefault="00A74126" w:rsidP="00551925">
      <w:pPr>
        <w:pStyle w:val="Overskrift3"/>
      </w:pPr>
      <w:bookmarkStart w:id="1290" w:name="_Toc418521531"/>
      <w:bookmarkStart w:id="1291" w:name="_Toc418597490"/>
      <w:bookmarkStart w:id="1292" w:name="_Toc452277094"/>
      <w:r w:rsidRPr="007132D5">
        <w:t>SAR Functionality</w:t>
      </w:r>
      <w:bookmarkEnd w:id="1290"/>
      <w:bookmarkEnd w:id="1291"/>
      <w:bookmarkEnd w:id="1292"/>
    </w:p>
    <w:p w:rsidR="00A74126" w:rsidRPr="007132D5" w:rsidRDefault="00A74126" w:rsidP="00A74126">
      <w:pPr>
        <w:pStyle w:val="Brdtekst"/>
      </w:pPr>
      <w:r w:rsidRPr="007132D5">
        <w:t>Where VTS authorities have SAR responsibilities, additional functionality of RDF equipment may be required, such as:</w:t>
      </w:r>
    </w:p>
    <w:p w:rsidR="00A74126" w:rsidRPr="007132D5" w:rsidRDefault="00044CFF" w:rsidP="00C752C4">
      <w:pPr>
        <w:pStyle w:val="Bullet1"/>
      </w:pPr>
      <w:r>
        <w:t>d</w:t>
      </w:r>
      <w:r w:rsidR="00A74126" w:rsidRPr="007132D5">
        <w:t>etection of devices transmitting on SAR frequencies;</w:t>
      </w:r>
    </w:p>
    <w:p w:rsidR="00A74126" w:rsidRPr="007132D5" w:rsidRDefault="00044CFF" w:rsidP="00C752C4">
      <w:pPr>
        <w:pStyle w:val="Bullet1"/>
      </w:pPr>
      <w:r>
        <w:t>a</w:t>
      </w:r>
      <w:r w:rsidR="00A74126" w:rsidRPr="007132D5">
        <w:t>utomatic filtering of Emergency Location Transponder (ELT) tones of Man-Overboard EPIRB devices;</w:t>
      </w:r>
    </w:p>
    <w:p w:rsidR="00A74126" w:rsidRPr="007132D5" w:rsidRDefault="00044CFF" w:rsidP="00C752C4">
      <w:pPr>
        <w:pStyle w:val="Bullet1"/>
      </w:pPr>
      <w:r>
        <w:t>r</w:t>
      </w:r>
      <w:r w:rsidR="00A74126" w:rsidRPr="007132D5">
        <w:t>eceiving and decoding of COSPAS/SARSAT signals.</w:t>
      </w:r>
    </w:p>
    <w:p w:rsidR="00A74126" w:rsidRPr="007132D5" w:rsidRDefault="00A74126" w:rsidP="00551925">
      <w:pPr>
        <w:pStyle w:val="Overskrift3"/>
      </w:pPr>
      <w:bookmarkStart w:id="1293" w:name="_Toc418521532"/>
      <w:bookmarkStart w:id="1294" w:name="_Toc418597491"/>
      <w:bookmarkStart w:id="1295" w:name="_Toc452277095"/>
      <w:r w:rsidRPr="007132D5">
        <w:t>Man Overboard EPIRB Detection Capabilities</w:t>
      </w:r>
      <w:bookmarkEnd w:id="1293"/>
      <w:bookmarkEnd w:id="1294"/>
      <w:bookmarkEnd w:id="1295"/>
    </w:p>
    <w:p w:rsidR="00A74126" w:rsidRPr="007132D5" w:rsidRDefault="00A74126" w:rsidP="00A74126">
      <w:pPr>
        <w:pStyle w:val="Brdtekst"/>
      </w:pPr>
      <w:r w:rsidRPr="007132D5">
        <w:t>This capability ensures detection of specific standardized ELT codes transmitted by EPIRB devices.  It minimizes the probability of false alarms, caused by spurious transmissions on SAR frequencies.</w:t>
      </w:r>
    </w:p>
    <w:p w:rsidR="00A74126" w:rsidRPr="007132D5" w:rsidRDefault="00A74126" w:rsidP="00551925">
      <w:pPr>
        <w:pStyle w:val="Overskrift3"/>
      </w:pPr>
      <w:bookmarkStart w:id="1296" w:name="_Toc418521533"/>
      <w:bookmarkStart w:id="1297" w:name="_Toc418597492"/>
      <w:bookmarkStart w:id="1298" w:name="_Toc452277096"/>
      <w:r w:rsidRPr="007132D5">
        <w:t>COSPAS/SARSAT Detection and Decoding</w:t>
      </w:r>
      <w:bookmarkEnd w:id="1296"/>
      <w:bookmarkEnd w:id="1297"/>
      <w:bookmarkEnd w:id="1298"/>
    </w:p>
    <w:p w:rsidR="00A74126" w:rsidRPr="007132D5" w:rsidRDefault="00A74126" w:rsidP="00A74126">
      <w:pPr>
        <w:pStyle w:val="Brdteks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p>
    <w:p w:rsidR="00A74126" w:rsidRPr="007132D5" w:rsidRDefault="00A74126" w:rsidP="00E83705">
      <w:pPr>
        <w:pStyle w:val="Overskrift2"/>
      </w:pPr>
      <w:bookmarkStart w:id="1299" w:name="_Toc418521534"/>
      <w:bookmarkStart w:id="1300" w:name="_Toc418597493"/>
      <w:bookmarkStart w:id="1301" w:name="_Toc452277097"/>
      <w:r w:rsidRPr="007132D5">
        <w:t>Design, Installation and Maintenance Considerations</w:t>
      </w:r>
      <w:bookmarkEnd w:id="1299"/>
      <w:bookmarkEnd w:id="1300"/>
      <w:bookmarkEnd w:id="1301"/>
    </w:p>
    <w:p w:rsidR="00C752C4" w:rsidRPr="007132D5" w:rsidRDefault="00C752C4" w:rsidP="00C752C4">
      <w:pPr>
        <w:pStyle w:val="Heading2separationline"/>
      </w:pPr>
    </w:p>
    <w:p w:rsidR="00A74126" w:rsidRPr="007132D5" w:rsidRDefault="00A74126" w:rsidP="00A74126">
      <w:pPr>
        <w:pStyle w:val="Brdteks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Merknadsreferans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rsidR="00A74126" w:rsidRPr="007132D5" w:rsidRDefault="00A74126" w:rsidP="00551925">
      <w:pPr>
        <w:pStyle w:val="Overskrift3"/>
      </w:pPr>
      <w:bookmarkStart w:id="1302" w:name="_Toc418521535"/>
      <w:bookmarkStart w:id="1303" w:name="_Toc418597494"/>
      <w:bookmarkStart w:id="1304" w:name="_Toc452277098"/>
      <w:r w:rsidRPr="007132D5">
        <w:t>Antenna Installation</w:t>
      </w:r>
      <w:bookmarkEnd w:id="1302"/>
      <w:bookmarkEnd w:id="1303"/>
      <w:bookmarkEnd w:id="1304"/>
    </w:p>
    <w:p w:rsidR="00A74126" w:rsidRPr="007132D5" w:rsidRDefault="00A74126" w:rsidP="00A74126">
      <w:pPr>
        <w:pStyle w:val="Brdtekst"/>
      </w:pPr>
      <w:r w:rsidRPr="007132D5">
        <w:t>RDF antenna installation requires careful consideration, especially with regard to the site.  The following aspects should be considered:</w:t>
      </w:r>
    </w:p>
    <w:p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rsidR="00A74126" w:rsidRPr="007132D5" w:rsidRDefault="00044CFF" w:rsidP="00C752C4">
      <w:pPr>
        <w:pStyle w:val="Bullet1"/>
      </w:pPr>
      <w:r>
        <w:t>t</w:t>
      </w:r>
      <w:r w:rsidR="00A74126" w:rsidRPr="007132D5">
        <w:t>he presence of objects and geographic features that might cause reflections or the blocking of signals;</w:t>
      </w:r>
    </w:p>
    <w:p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rsidR="00A74126" w:rsidRPr="007132D5" w:rsidRDefault="00A74126" w:rsidP="00551925">
      <w:pPr>
        <w:pStyle w:val="Overskrift3"/>
      </w:pPr>
      <w:bookmarkStart w:id="1305" w:name="_Toc418521536"/>
      <w:bookmarkStart w:id="1306" w:name="_Toc418597495"/>
      <w:bookmarkStart w:id="1307" w:name="_Toc452277099"/>
      <w:r w:rsidRPr="007132D5">
        <w:t>Lightning Protection</w:t>
      </w:r>
      <w:bookmarkEnd w:id="1305"/>
      <w:bookmarkEnd w:id="1306"/>
      <w:bookmarkEnd w:id="1307"/>
    </w:p>
    <w:p w:rsidR="00A74126" w:rsidRPr="007132D5" w:rsidRDefault="00A74126" w:rsidP="00A74126">
      <w:pPr>
        <w:pStyle w:val="Brdteks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rsidR="00A74126" w:rsidRPr="007132D5" w:rsidRDefault="00A74126" w:rsidP="00551925">
      <w:pPr>
        <w:pStyle w:val="Overskrift3"/>
      </w:pPr>
      <w:bookmarkStart w:id="1308" w:name="_Toc418521537"/>
      <w:bookmarkStart w:id="1309" w:name="_Toc418597496"/>
      <w:bookmarkStart w:id="1310" w:name="_Toc452277100"/>
      <w:r w:rsidRPr="007132D5">
        <w:t>Calibration</w:t>
      </w:r>
      <w:bookmarkEnd w:id="1308"/>
      <w:bookmarkEnd w:id="1309"/>
      <w:bookmarkEnd w:id="1310"/>
    </w:p>
    <w:p w:rsidR="00A74126" w:rsidRPr="007132D5" w:rsidRDefault="00A74126" w:rsidP="00A74126">
      <w:pPr>
        <w:pStyle w:val="Brdtekst"/>
      </w:pPr>
      <w:r w:rsidRPr="007132D5">
        <w:t>Calibration should be performed according to the manufacturer’s instructions and should be revisited if there are significant changes to the equipment and/or environment.</w:t>
      </w:r>
    </w:p>
    <w:p w:rsidR="00A74126" w:rsidRPr="007132D5" w:rsidRDefault="00A74126" w:rsidP="00551925">
      <w:pPr>
        <w:pStyle w:val="Overskrift3"/>
      </w:pPr>
      <w:bookmarkStart w:id="1311" w:name="_Toc418521538"/>
      <w:bookmarkStart w:id="1312" w:name="_Toc418597497"/>
      <w:bookmarkStart w:id="1313" w:name="_Toc452277101"/>
      <w:r w:rsidRPr="007132D5">
        <w:t>Built-In Test and Diagnostics</w:t>
      </w:r>
      <w:bookmarkEnd w:id="1311"/>
      <w:bookmarkEnd w:id="1312"/>
      <w:bookmarkEnd w:id="1313"/>
    </w:p>
    <w:p w:rsidR="00A74126" w:rsidRPr="007132D5" w:rsidRDefault="00A74126" w:rsidP="00A74126">
      <w:pPr>
        <w:pStyle w:val="Brdtekst"/>
      </w:pPr>
      <w:r w:rsidRPr="007132D5">
        <w:t>Built-in test features should include monitoring of functions and performance and should be accessible remotely.</w:t>
      </w:r>
    </w:p>
    <w:p w:rsidR="003505AE" w:rsidRPr="007132D5" w:rsidRDefault="004639E5" w:rsidP="003505AE">
      <w:pPr>
        <w:pStyle w:val="Overskrift1"/>
      </w:pPr>
      <w:bookmarkStart w:id="1314" w:name="_Toc418521539"/>
      <w:bookmarkStart w:id="1315" w:name="_Toc418597498"/>
      <w:bookmarkStart w:id="1316" w:name="_Toc452277102"/>
      <w:r w:rsidRPr="007132D5">
        <w:rPr>
          <w:caps w:val="0"/>
        </w:rPr>
        <w:t>LONG RANGE SENSORS</w:t>
      </w:r>
      <w:bookmarkEnd w:id="1314"/>
      <w:bookmarkEnd w:id="1315"/>
      <w:bookmarkEnd w:id="1316"/>
    </w:p>
    <w:p w:rsidR="003505AE" w:rsidRPr="007132D5" w:rsidRDefault="003505AE" w:rsidP="003505AE">
      <w:pPr>
        <w:pStyle w:val="Heading1separatationline"/>
      </w:pPr>
    </w:p>
    <w:p w:rsidR="003505AE" w:rsidRPr="007132D5" w:rsidRDefault="003505AE" w:rsidP="003505AE">
      <w:pPr>
        <w:pStyle w:val="Overskrift2"/>
      </w:pPr>
      <w:bookmarkStart w:id="1317" w:name="_Toc452277103"/>
      <w:r w:rsidRPr="007132D5">
        <w:t>Introduction</w:t>
      </w:r>
      <w:bookmarkEnd w:id="1317"/>
    </w:p>
    <w:p w:rsidR="003505AE" w:rsidRPr="007132D5" w:rsidRDefault="003505AE" w:rsidP="003505AE">
      <w:pPr>
        <w:pStyle w:val="Heading2separationline"/>
      </w:pPr>
    </w:p>
    <w:p w:rsidR="003505AE" w:rsidRPr="007132D5" w:rsidRDefault="003505AE" w:rsidP="003505AE">
      <w:pPr>
        <w:pStyle w:val="Brdteks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rsidR="003505AE" w:rsidRPr="007132D5" w:rsidRDefault="003505AE" w:rsidP="003505AE">
      <w:pPr>
        <w:pStyle w:val="Brdtekst"/>
      </w:pPr>
      <w:r w:rsidRPr="007132D5">
        <w:t>Typical long range sensors include:</w:t>
      </w:r>
    </w:p>
    <w:p w:rsidR="00A74126" w:rsidRPr="007132D5" w:rsidRDefault="00A74126" w:rsidP="003505AE">
      <w:pPr>
        <w:pStyle w:val="Bullet1"/>
      </w:pPr>
      <w:r w:rsidRPr="007132D5">
        <w:t>LRIT (Long Range Identification and Tracking);</w:t>
      </w:r>
    </w:p>
    <w:p w:rsidR="00A74126" w:rsidRPr="007132D5" w:rsidRDefault="00A74126" w:rsidP="003505AE">
      <w:pPr>
        <w:pStyle w:val="Bullet1"/>
      </w:pPr>
      <w:r w:rsidRPr="007132D5">
        <w:t>Satellite AIS (SAIS);</w:t>
      </w:r>
    </w:p>
    <w:p w:rsidR="00A74126" w:rsidRPr="007132D5" w:rsidRDefault="00A74126" w:rsidP="003505AE">
      <w:pPr>
        <w:pStyle w:val="Bullet1"/>
      </w:pPr>
      <w:r w:rsidRPr="007132D5">
        <w:t>HF Radar;</w:t>
      </w:r>
    </w:p>
    <w:p w:rsidR="00A74126" w:rsidRPr="007132D5" w:rsidRDefault="00A74126" w:rsidP="003505AE">
      <w:pPr>
        <w:pStyle w:val="Bullet1"/>
      </w:pPr>
      <w:r w:rsidRPr="007132D5">
        <w:t>Satellite-based Synthetic Aperture Radar (SARSAT).</w:t>
      </w:r>
    </w:p>
    <w:p w:rsidR="00A74126" w:rsidRPr="007132D5" w:rsidRDefault="00A74126" w:rsidP="00A74126">
      <w:pPr>
        <w:pStyle w:val="Brdtekst"/>
      </w:pPr>
      <w:r w:rsidRPr="007132D5">
        <w:t>This section provides an overview of each of the above and identifies the applicability, benefits and limitations of these sensors to VTS Authorities.</w:t>
      </w:r>
    </w:p>
    <w:p w:rsidR="00A74126" w:rsidRPr="007132D5" w:rsidRDefault="00A74126" w:rsidP="00E83705">
      <w:pPr>
        <w:pStyle w:val="Overskrift2"/>
      </w:pPr>
      <w:bookmarkStart w:id="1318" w:name="_Toc418521541"/>
      <w:bookmarkStart w:id="1319" w:name="_Toc418597500"/>
      <w:bookmarkStart w:id="1320" w:name="_Toc452277104"/>
      <w:r w:rsidRPr="007132D5">
        <w:t>Long Range Identification and Tracking (LRIT)</w:t>
      </w:r>
      <w:bookmarkEnd w:id="1318"/>
      <w:bookmarkEnd w:id="1319"/>
      <w:bookmarkEnd w:id="1320"/>
    </w:p>
    <w:p w:rsidR="00C752C4" w:rsidRPr="007132D5" w:rsidRDefault="00C752C4" w:rsidP="00C752C4">
      <w:pPr>
        <w:pStyle w:val="Heading2separationline"/>
      </w:pPr>
    </w:p>
    <w:p w:rsidR="00A74126" w:rsidRPr="007132D5" w:rsidRDefault="00A74126" w:rsidP="00A74126">
      <w:pPr>
        <w:pStyle w:val="Brdteks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A74126" w:rsidRPr="007132D5" w:rsidRDefault="00A74126" w:rsidP="00A74126">
      <w:pPr>
        <w:pStyle w:val="Brdtekst"/>
      </w:pPr>
      <w:r w:rsidRPr="007132D5">
        <w:t>In circumstances where a vessel has arrived unexpectedly or gone missing, the historical LRIT information may provide the additional information needed for a security assessment or the planning of search activities.</w:t>
      </w:r>
    </w:p>
    <w:p w:rsidR="00A74126" w:rsidRPr="007132D5" w:rsidRDefault="00A74126" w:rsidP="00A74126">
      <w:pPr>
        <w:pStyle w:val="Brdtekst"/>
      </w:pPr>
      <w:r w:rsidRPr="007132D5">
        <w:t>LRIT is an established service and, subject to approval by the national maritime authority, the VTS Authority can access the International Data Centre and integrate appropriate LRIT data.</w:t>
      </w:r>
    </w:p>
    <w:p w:rsidR="00A74126" w:rsidRPr="007132D5" w:rsidRDefault="00A74126" w:rsidP="00A74126">
      <w:pPr>
        <w:pStyle w:val="Brdtekst"/>
      </w:pPr>
      <w:r w:rsidRPr="007132D5">
        <w:t>It should be noted that LRIT data normally carries an airtime cost per position report and that the IDC may charge for the provision of the data.</w:t>
      </w:r>
    </w:p>
    <w:p w:rsidR="00A74126" w:rsidRPr="007132D5" w:rsidRDefault="00A74126" w:rsidP="00A74126">
      <w:pPr>
        <w:pStyle w:val="Brdtekst"/>
      </w:pPr>
      <w:r w:rsidRPr="007132D5">
        <w:t>As the applications for LRIT data continue to evolve, other uses and benefits may be determined and implemented.</w:t>
      </w:r>
    </w:p>
    <w:p w:rsidR="005B03BA" w:rsidRDefault="005B03BA">
      <w:pPr>
        <w:spacing w:after="200" w:line="276" w:lineRule="auto"/>
        <w:rPr>
          <w:rFonts w:asciiTheme="majorHAnsi" w:eastAsiaTheme="majorEastAsia" w:hAnsiTheme="majorHAnsi" w:cstheme="majorBidi"/>
          <w:b/>
          <w:bCs/>
          <w:caps/>
          <w:color w:val="407EC9"/>
          <w:sz w:val="24"/>
          <w:szCs w:val="24"/>
        </w:rPr>
      </w:pPr>
      <w:bookmarkStart w:id="1321" w:name="_Toc418521542"/>
      <w:bookmarkStart w:id="1322" w:name="_Toc418597501"/>
      <w:r>
        <w:br w:type="page"/>
      </w:r>
    </w:p>
    <w:p w:rsidR="00A74126" w:rsidRPr="007132D5" w:rsidRDefault="00A74126" w:rsidP="00E83705">
      <w:pPr>
        <w:pStyle w:val="Overskrift2"/>
      </w:pPr>
      <w:bookmarkStart w:id="1323" w:name="_Toc452277105"/>
      <w:r w:rsidRPr="007132D5">
        <w:t>Satellite AIS</w:t>
      </w:r>
      <w:bookmarkEnd w:id="1321"/>
      <w:bookmarkEnd w:id="1322"/>
      <w:bookmarkEnd w:id="1323"/>
    </w:p>
    <w:p w:rsidR="003505AE" w:rsidRPr="007132D5" w:rsidRDefault="003505AE" w:rsidP="003505AE">
      <w:pPr>
        <w:pStyle w:val="Heading2separationline"/>
      </w:pPr>
    </w:p>
    <w:p w:rsidR="00A74126" w:rsidRPr="007132D5" w:rsidRDefault="00A74126" w:rsidP="00A74126">
      <w:pPr>
        <w:pStyle w:val="Brdteks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rsidR="00A74126" w:rsidRPr="007132D5" w:rsidRDefault="00A74126" w:rsidP="00A74126">
      <w:pPr>
        <w:pStyle w:val="Brdteks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rsidR="00A74126" w:rsidRPr="007132D5" w:rsidRDefault="00A74126" w:rsidP="00A74126">
      <w:pPr>
        <w:pStyle w:val="Brdtekst"/>
      </w:pPr>
      <w:r w:rsidRPr="007132D5">
        <w:t>An AIS satellite will only be able to download data when it is in range of a ground station.  This means that the data received by the VTS Authority will not be real time and may be up to 2 hours old (or possibly more).</w:t>
      </w:r>
    </w:p>
    <w:p w:rsidR="00A74126" w:rsidRPr="007132D5" w:rsidRDefault="00A74126" w:rsidP="00A74126">
      <w:pPr>
        <w:pStyle w:val="Brdteks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rsidR="00A74126" w:rsidRPr="007132D5" w:rsidRDefault="00A74126" w:rsidP="00A74126">
      <w:pPr>
        <w:pStyle w:val="Brdtekst"/>
      </w:pPr>
      <w:r w:rsidRPr="007132D5">
        <w:t>Satellite AIS data is provided through a Service Provider to which the VTS Authority will need to subscribe and is now becoming increasingly available via commercial as well as national government-sponsored satellite AIS operators.</w:t>
      </w:r>
    </w:p>
    <w:p w:rsidR="00A74126" w:rsidRPr="007132D5" w:rsidRDefault="00A74126" w:rsidP="00A74126">
      <w:pPr>
        <w:pStyle w:val="Brdteks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A74126" w:rsidRPr="007132D5" w:rsidRDefault="00A74126" w:rsidP="00A74126">
      <w:pPr>
        <w:pStyle w:val="Brdteks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rsidR="00A74126" w:rsidRPr="007132D5" w:rsidRDefault="00A74126" w:rsidP="00A74126">
      <w:pPr>
        <w:pStyle w:val="Brdtekst"/>
      </w:pPr>
      <w:r w:rsidRPr="007132D5">
        <w:t>As the applications for satellite AIS data continue to evolve, other uses and benefits may be determined and implemented.</w:t>
      </w:r>
    </w:p>
    <w:p w:rsidR="00A74126" w:rsidRPr="007132D5" w:rsidRDefault="00A74126" w:rsidP="00E83705">
      <w:pPr>
        <w:pStyle w:val="Overskrift2"/>
      </w:pPr>
      <w:bookmarkStart w:id="1324" w:name="_Toc418521543"/>
      <w:bookmarkStart w:id="1325" w:name="_Toc418597502"/>
      <w:bookmarkStart w:id="1326" w:name="_Toc452277106"/>
      <w:r w:rsidRPr="007132D5">
        <w:t>HF Radar</w:t>
      </w:r>
      <w:bookmarkEnd w:id="1324"/>
      <w:bookmarkEnd w:id="1325"/>
      <w:bookmarkEnd w:id="1326"/>
    </w:p>
    <w:p w:rsidR="003505AE" w:rsidRPr="007132D5" w:rsidRDefault="003505AE" w:rsidP="003505AE">
      <w:pPr>
        <w:pStyle w:val="Heading2separationline"/>
      </w:pPr>
    </w:p>
    <w:p w:rsidR="00A74126" w:rsidRPr="007132D5" w:rsidRDefault="00A74126" w:rsidP="00A74126">
      <w:pPr>
        <w:pStyle w:val="Brdtekst"/>
      </w:pPr>
      <w:r w:rsidRPr="007132D5">
        <w:t>One rarely used technology that can offer long range detection of vessels is HF radar.  HF radar has one major advantage over other long range detection technologies in that it does not require cooperation from the vessels to be detected.</w:t>
      </w:r>
    </w:p>
    <w:p w:rsidR="00A74126" w:rsidRPr="007132D5" w:rsidRDefault="00A74126" w:rsidP="00A74126">
      <w:pPr>
        <w:pStyle w:val="Brdteks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rsidR="00A74126" w:rsidRPr="007132D5" w:rsidRDefault="00A74126" w:rsidP="00A74126">
      <w:pPr>
        <w:pStyle w:val="Brdteks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rsidR="00A74126" w:rsidRPr="007132D5" w:rsidRDefault="00A74126" w:rsidP="00A74126">
      <w:pPr>
        <w:pStyle w:val="Brdtekst"/>
      </w:pPr>
      <w:r w:rsidRPr="007132D5">
        <w:t>Finally, optimising the nature of HF radar may impose high workload on specialised, highly trained operators.</w:t>
      </w:r>
    </w:p>
    <w:p w:rsidR="00A74126" w:rsidRPr="007132D5" w:rsidRDefault="00A74126" w:rsidP="00A74126">
      <w:pPr>
        <w:pStyle w:val="Brdteks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rsidR="00A74126" w:rsidRPr="007132D5" w:rsidRDefault="00A74126" w:rsidP="00E83705">
      <w:pPr>
        <w:pStyle w:val="Overskrift2"/>
      </w:pPr>
      <w:bookmarkStart w:id="1327" w:name="_Toc418521544"/>
      <w:bookmarkStart w:id="1328" w:name="_Toc418597503"/>
      <w:bookmarkStart w:id="1329" w:name="_Toc452277107"/>
      <w:r w:rsidRPr="007132D5">
        <w:t>Synthetic Aperture Radar (SARSAT)</w:t>
      </w:r>
      <w:bookmarkEnd w:id="1327"/>
      <w:bookmarkEnd w:id="1328"/>
      <w:bookmarkEnd w:id="1329"/>
    </w:p>
    <w:p w:rsidR="003505AE" w:rsidRPr="007132D5" w:rsidRDefault="003505AE" w:rsidP="003505AE">
      <w:pPr>
        <w:pStyle w:val="Heading2separationline"/>
      </w:pPr>
    </w:p>
    <w:p w:rsidR="00A74126" w:rsidRPr="007132D5" w:rsidRDefault="00A74126" w:rsidP="00A74126">
      <w:pPr>
        <w:pStyle w:val="Brdteks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rsidR="00A74126" w:rsidRPr="007132D5" w:rsidRDefault="00A74126" w:rsidP="00A74126">
      <w:pPr>
        <w:pStyle w:val="Brdtekst"/>
      </w:pPr>
      <w:r w:rsidRPr="007132D5">
        <w:t>SARSAT may, for example, be useful for detecting illegal fishing activity in remote areas of a country’s Exclusive Economic Zone and for detecting oil spills and pollution.</w:t>
      </w:r>
    </w:p>
    <w:p w:rsidR="00A74126" w:rsidRPr="007132D5" w:rsidRDefault="00A74126" w:rsidP="00A74126">
      <w:pPr>
        <w:pStyle w:val="Brdteks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rsidR="003505AE" w:rsidRPr="007132D5" w:rsidRDefault="004639E5" w:rsidP="003505AE">
      <w:pPr>
        <w:pStyle w:val="Overskrift1"/>
      </w:pPr>
      <w:bookmarkStart w:id="1330" w:name="_Toc418521545"/>
      <w:bookmarkStart w:id="1331" w:name="_Toc418597504"/>
      <w:bookmarkStart w:id="1332" w:name="_Toc452277108"/>
      <w:r w:rsidRPr="007132D5">
        <w:rPr>
          <w:caps w:val="0"/>
        </w:rPr>
        <w:t>RADIO COMMUNICATIONS</w:t>
      </w:r>
      <w:bookmarkEnd w:id="1330"/>
      <w:bookmarkEnd w:id="1331"/>
      <w:bookmarkEnd w:id="1332"/>
    </w:p>
    <w:p w:rsidR="003505AE" w:rsidRPr="007132D5" w:rsidRDefault="003505AE" w:rsidP="003505AE">
      <w:pPr>
        <w:pStyle w:val="Heading1separatationline"/>
      </w:pPr>
    </w:p>
    <w:p w:rsidR="00A74126" w:rsidRPr="007132D5" w:rsidRDefault="00A74126" w:rsidP="00E83705">
      <w:pPr>
        <w:pStyle w:val="Overskrift2"/>
      </w:pPr>
      <w:bookmarkStart w:id="1333" w:name="_Toc418521546"/>
      <w:bookmarkStart w:id="1334" w:name="_Toc418597505"/>
      <w:bookmarkStart w:id="1335" w:name="_Toc452277109"/>
      <w:r w:rsidRPr="007132D5">
        <w:t>Introduction</w:t>
      </w:r>
      <w:bookmarkEnd w:id="1333"/>
      <w:bookmarkEnd w:id="1334"/>
      <w:bookmarkEnd w:id="1335"/>
    </w:p>
    <w:p w:rsidR="003505AE" w:rsidRPr="007132D5" w:rsidRDefault="003505AE" w:rsidP="003505AE">
      <w:pPr>
        <w:pStyle w:val="Heading2separationline"/>
      </w:pPr>
    </w:p>
    <w:p w:rsidR="00A74126" w:rsidRPr="007132D5" w:rsidRDefault="00A74126" w:rsidP="00A74126">
      <w:pPr>
        <w:pStyle w:val="Brdtekst"/>
      </w:pPr>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p>
    <w:p w:rsidR="00A74126" w:rsidRPr="007132D5" w:rsidRDefault="00A74126" w:rsidP="00E83705">
      <w:pPr>
        <w:pStyle w:val="Overskrift2"/>
      </w:pPr>
      <w:bookmarkStart w:id="1336" w:name="_Ref351642603"/>
      <w:bookmarkStart w:id="1337" w:name="_Ref351642631"/>
      <w:bookmarkStart w:id="1338" w:name="_Ref351642649"/>
      <w:bookmarkStart w:id="1339" w:name="_Toc418521547"/>
      <w:bookmarkStart w:id="1340" w:name="_Toc418597506"/>
      <w:bookmarkStart w:id="1341" w:name="_Toc452277110"/>
      <w:r w:rsidRPr="007132D5">
        <w:t>Definitions and References</w:t>
      </w:r>
      <w:bookmarkEnd w:id="1336"/>
      <w:bookmarkEnd w:id="1337"/>
      <w:bookmarkEnd w:id="1338"/>
      <w:bookmarkEnd w:id="1339"/>
      <w:bookmarkEnd w:id="1340"/>
      <w:bookmarkEnd w:id="1341"/>
    </w:p>
    <w:p w:rsidR="003505AE" w:rsidRPr="007132D5" w:rsidRDefault="003505AE" w:rsidP="003505AE">
      <w:pPr>
        <w:pStyle w:val="Heading2separationline"/>
      </w:pPr>
    </w:p>
    <w:p w:rsidR="00A74126" w:rsidRPr="007132D5" w:rsidRDefault="00A74126" w:rsidP="00551925">
      <w:pPr>
        <w:pStyle w:val="Overskrift3"/>
      </w:pPr>
      <w:bookmarkStart w:id="1342" w:name="_Toc418521548"/>
      <w:bookmarkStart w:id="1343" w:name="_Toc418597507"/>
      <w:bookmarkStart w:id="1344" w:name="_Toc452277111"/>
      <w:r w:rsidRPr="007132D5">
        <w:t>Definitions</w:t>
      </w:r>
      <w:bookmarkEnd w:id="1342"/>
      <w:bookmarkEnd w:id="1343"/>
      <w:bookmarkEnd w:id="1344"/>
      <w:r w:rsidRPr="007132D5">
        <w:t xml:space="preserve"> </w:t>
      </w:r>
    </w:p>
    <w:p w:rsidR="00A74126" w:rsidRPr="007132D5" w:rsidRDefault="00A74126" w:rsidP="00A74126">
      <w:pPr>
        <w:pStyle w:val="Brdtekst"/>
      </w:pPr>
      <w:r w:rsidRPr="007132D5">
        <w:t>For general terms used throughout this section, please, refer to references.</w:t>
      </w:r>
    </w:p>
    <w:p w:rsidR="00A74126" w:rsidRPr="007132D5" w:rsidRDefault="00A74126" w:rsidP="00551925">
      <w:pPr>
        <w:pStyle w:val="Overskrift3"/>
      </w:pPr>
      <w:bookmarkStart w:id="1345" w:name="_Toc418521549"/>
      <w:bookmarkStart w:id="1346" w:name="_Toc418597508"/>
      <w:bookmarkStart w:id="1347" w:name="_Toc452277112"/>
      <w:r w:rsidRPr="007132D5">
        <w:t>References</w:t>
      </w:r>
      <w:bookmarkEnd w:id="1345"/>
      <w:bookmarkEnd w:id="1346"/>
      <w:bookmarkEnd w:id="1347"/>
    </w:p>
    <w:p w:rsidR="00A74126" w:rsidRPr="007132D5" w:rsidRDefault="00A74126" w:rsidP="00A70A48">
      <w:pPr>
        <w:pStyle w:val="Reference"/>
        <w:numPr>
          <w:ilvl w:val="0"/>
          <w:numId w:val="31"/>
        </w:numPr>
      </w:pPr>
      <w:r w:rsidRPr="007132D5">
        <w:t>Convention on Safety of Life at Sea (SOLAS) Chapter IV (Radio Communications)</w:t>
      </w:r>
      <w:r w:rsidR="00B32388" w:rsidRPr="007132D5">
        <w:t>.</w:t>
      </w:r>
    </w:p>
    <w:p w:rsidR="00A74126" w:rsidRPr="007132D5" w:rsidRDefault="00A74126" w:rsidP="00B32388">
      <w:pPr>
        <w:pStyle w:val="Reference"/>
      </w:pPr>
      <w:r w:rsidRPr="007132D5">
        <w:t>Convention on Safety of Life at Sea (SOLAS) Chapter V (Safety of Navigation) – Regulation 12</w:t>
      </w:r>
      <w:r w:rsidR="00B32388" w:rsidRPr="007132D5">
        <w:t>.</w:t>
      </w:r>
    </w:p>
    <w:p w:rsidR="00A74126" w:rsidRPr="007132D5" w:rsidRDefault="00A74126" w:rsidP="00B32388">
      <w:pPr>
        <w:pStyle w:val="Reference"/>
      </w:pPr>
      <w:r w:rsidRPr="007132D5">
        <w:t>Convention on Safety of Life at Sea (SOLAS) Chapter V (Safety of Navigation) – Regulation 19</w:t>
      </w:r>
      <w:r w:rsidR="00B32388" w:rsidRPr="007132D5">
        <w:t>.</w:t>
      </w:r>
    </w:p>
    <w:p w:rsidR="00A74126" w:rsidRPr="007132D5" w:rsidRDefault="00A74126" w:rsidP="00B32388">
      <w:pPr>
        <w:pStyle w:val="Reference"/>
      </w:pPr>
      <w:bookmarkStart w:id="1348" w:name="_Ref354153478"/>
      <w:bookmarkStart w:id="1349" w:name="_Ref354153012"/>
      <w:r w:rsidRPr="007132D5">
        <w:t>IMO Resolution A.686(17) - Code on Alarms and Indicators (and MSC.39(63) Adoption of amendments to the Code on Alarms and Indicators</w:t>
      </w:r>
      <w:bookmarkEnd w:id="1348"/>
      <w:r w:rsidR="00B32388" w:rsidRPr="007132D5">
        <w:t>.</w:t>
      </w:r>
    </w:p>
    <w:p w:rsidR="00A74126" w:rsidRPr="007132D5" w:rsidRDefault="00A74126" w:rsidP="00B32388">
      <w:pPr>
        <w:pStyle w:val="Reference"/>
      </w:pPr>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bookmarkEnd w:id="1349"/>
      <w:r w:rsidR="00B32388" w:rsidRPr="007132D5">
        <w:t>.</w:t>
      </w:r>
    </w:p>
    <w:p w:rsidR="00A74126" w:rsidRPr="007132D5" w:rsidRDefault="00A74126" w:rsidP="00B32388">
      <w:pPr>
        <w:pStyle w:val="Reference"/>
      </w:pPr>
      <w:r w:rsidRPr="007132D5">
        <w:t>IALA World Maritime Radio Communications Plan</w:t>
      </w:r>
      <w:r w:rsidR="00B32388" w:rsidRPr="007132D5">
        <w:t>.</w:t>
      </w:r>
    </w:p>
    <w:p w:rsidR="00A74126" w:rsidRPr="007132D5" w:rsidRDefault="00A74126" w:rsidP="00B32388">
      <w:pPr>
        <w:pStyle w:val="Reference"/>
      </w:pPr>
      <w:bookmarkStart w:id="1350" w:name="_Ref409003374"/>
      <w:r w:rsidRPr="007132D5">
        <w:t>IEC 60945 - Maritime navigation and radio communication equipment and systems - General requirements, methods of testing and required test results</w:t>
      </w:r>
      <w:bookmarkEnd w:id="1350"/>
      <w:r w:rsidR="00B32388" w:rsidRPr="007132D5">
        <w:rPr>
          <w:rFonts w:cs="Arial"/>
        </w:rPr>
        <w:t>.</w:t>
      </w:r>
    </w:p>
    <w:p w:rsidR="00A74126" w:rsidRPr="007132D5" w:rsidRDefault="00A74126" w:rsidP="00B32388">
      <w:pPr>
        <w:pStyle w:val="Reference"/>
      </w:pPr>
      <w:bookmarkStart w:id="1351" w:name="_Ref354153339"/>
      <w:r w:rsidRPr="007132D5">
        <w:t>IEC 61162 - Digital Interfaces for Navigation Equipment within a Ship</w:t>
      </w:r>
      <w:bookmarkEnd w:id="1351"/>
      <w:r w:rsidR="00B32388" w:rsidRPr="007132D5">
        <w:t>.</w:t>
      </w:r>
    </w:p>
    <w:p w:rsidR="00A74126" w:rsidRPr="007132D5" w:rsidRDefault="00A74126" w:rsidP="00B32388">
      <w:pPr>
        <w:pStyle w:val="Reference"/>
      </w:pPr>
      <w:r w:rsidRPr="007132D5">
        <w:t>ETSI EN301 929-2 v1.2.1 - Electromagnetic compatibility and radio spectrum matters (ERM): VHF transmitters and receivers as Coast Stations for GMDSS and other applications in the maritime mobile service</w:t>
      </w:r>
      <w:r w:rsidR="00B32388" w:rsidRPr="007132D5">
        <w:t>.</w:t>
      </w:r>
    </w:p>
    <w:p w:rsidR="00A74126" w:rsidRPr="007132D5" w:rsidRDefault="00A74126" w:rsidP="00B32388">
      <w:pPr>
        <w:pStyle w:val="Reference"/>
      </w:pPr>
      <w:r w:rsidRPr="007132D5">
        <w:t>ITU-R M.493-11 - Digital selective-calling system for use in the maritime mobile service</w:t>
      </w:r>
      <w:r w:rsidR="00B32388" w:rsidRPr="007132D5">
        <w:t>.</w:t>
      </w:r>
    </w:p>
    <w:p w:rsidR="00A74126" w:rsidRPr="007132D5" w:rsidRDefault="00A74126" w:rsidP="00B32388">
      <w:pPr>
        <w:pStyle w:val="Reference"/>
      </w:pPr>
      <w:bookmarkStart w:id="1352" w:name="_Ref354152889"/>
      <w:r w:rsidRPr="007132D5">
        <w:t>ITU-R M.541-9 - Operational procedures for the use of Digital Selective Calling equipment in the Maritime Mobile Service</w:t>
      </w:r>
      <w:bookmarkEnd w:id="1352"/>
      <w:r w:rsidR="00B32388" w:rsidRPr="007132D5">
        <w:t>.</w:t>
      </w:r>
    </w:p>
    <w:p w:rsidR="00A74126" w:rsidRPr="007132D5" w:rsidRDefault="00A74126" w:rsidP="00B32388">
      <w:pPr>
        <w:pStyle w:val="Reference"/>
      </w:pPr>
      <w:bookmarkStart w:id="1353" w:name="_Ref354152905"/>
      <w:r w:rsidRPr="007132D5">
        <w:t>ITU-R M.689-2 - International maritime VHF radiotelephone system with automatic facilities based on DSC signalling format</w:t>
      </w:r>
      <w:bookmarkEnd w:id="1353"/>
      <w:r w:rsidR="00B32388" w:rsidRPr="007132D5">
        <w:t>.</w:t>
      </w:r>
    </w:p>
    <w:p w:rsidR="00A74126" w:rsidRPr="007132D5" w:rsidRDefault="00A74126" w:rsidP="00B32388">
      <w:pPr>
        <w:pStyle w:val="Reference"/>
      </w:pPr>
      <w:r w:rsidRPr="007132D5">
        <w:t>ITU-R M.1082-1 - International maritime MF/HF radiotelephone system with automatic facilities based on DSC signalling format</w:t>
      </w:r>
      <w:r w:rsidR="00B32388" w:rsidRPr="007132D5">
        <w:t>.</w:t>
      </w:r>
    </w:p>
    <w:p w:rsidR="00A74126" w:rsidRPr="007132D5" w:rsidRDefault="00A74126" w:rsidP="00B32388">
      <w:pPr>
        <w:pStyle w:val="Reference"/>
      </w:pPr>
      <w:bookmarkStart w:id="1354" w:name="_Ref354152828"/>
      <w:r w:rsidRPr="007132D5">
        <w:t>ITU-R M.1084-5 – Interim solutions for improved efficiency in the use of the band 156-174 MHz by stations in the maritime mobile service</w:t>
      </w:r>
      <w:bookmarkEnd w:id="1354"/>
      <w:r w:rsidR="00B32388" w:rsidRPr="007132D5">
        <w:t>.</w:t>
      </w:r>
    </w:p>
    <w:p w:rsidR="00A74126" w:rsidRPr="007132D5" w:rsidRDefault="00A74126" w:rsidP="00B32388">
      <w:pPr>
        <w:pStyle w:val="Reference"/>
      </w:pPr>
      <w:bookmarkStart w:id="1355" w:name="_Ref354152427"/>
      <w:r w:rsidRPr="007132D5">
        <w:t>ITU-R M.1842-1 - Characteristics of VHF radio systems and equipment for the exchange of data and electronic mail in the maritime mobile service</w:t>
      </w:r>
      <w:bookmarkEnd w:id="1355"/>
      <w:r w:rsidR="00B32388" w:rsidRPr="007132D5">
        <w:t>.</w:t>
      </w:r>
    </w:p>
    <w:p w:rsidR="00A74126" w:rsidRPr="007132D5" w:rsidRDefault="00A74126" w:rsidP="00B32388">
      <w:pPr>
        <w:pStyle w:val="Reference"/>
      </w:pPr>
      <w:bookmarkStart w:id="1356" w:name="_Ref367184644"/>
      <w:r w:rsidRPr="007132D5">
        <w:t>IMO Resolution A.801(19) – Provision of Radio Services for the GMDSS</w:t>
      </w:r>
      <w:bookmarkEnd w:id="1356"/>
      <w:r w:rsidR="00B32388" w:rsidRPr="007132D5">
        <w:t>.</w:t>
      </w:r>
    </w:p>
    <w:p w:rsidR="00A74126" w:rsidRPr="007132D5" w:rsidRDefault="00A74126" w:rsidP="00E83705">
      <w:pPr>
        <w:pStyle w:val="Overskrift2"/>
      </w:pPr>
      <w:bookmarkStart w:id="1357" w:name="_Toc416863416"/>
      <w:bookmarkStart w:id="1358" w:name="_Toc416863751"/>
      <w:bookmarkStart w:id="1359" w:name="_Toc416864085"/>
      <w:bookmarkStart w:id="1360" w:name="_Toc416864418"/>
      <w:bookmarkStart w:id="1361" w:name="_Toc416864752"/>
      <w:bookmarkStart w:id="1362" w:name="_Toc416865088"/>
      <w:bookmarkStart w:id="1363" w:name="_Toc416865463"/>
      <w:bookmarkStart w:id="1364" w:name="_Toc416866295"/>
      <w:bookmarkStart w:id="1365" w:name="_Toc416867292"/>
      <w:bookmarkStart w:id="1366" w:name="_Toc416868030"/>
      <w:bookmarkStart w:id="1367" w:name="_Toc416868767"/>
      <w:bookmarkStart w:id="1368" w:name="_Toc416937739"/>
      <w:bookmarkStart w:id="1369" w:name="_Toc416938012"/>
      <w:bookmarkStart w:id="1370" w:name="_Toc416938273"/>
      <w:bookmarkStart w:id="1371" w:name="_Toc416938535"/>
      <w:bookmarkStart w:id="1372" w:name="_Toc416946499"/>
      <w:bookmarkStart w:id="1373" w:name="_Toc418521550"/>
      <w:bookmarkStart w:id="1374" w:name="_Toc418597509"/>
      <w:bookmarkStart w:id="1375" w:name="_Toc452277113"/>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r w:rsidRPr="007132D5">
        <w:t>Characteristics of Radio Communication Equipment</w:t>
      </w:r>
      <w:bookmarkEnd w:id="1373"/>
      <w:bookmarkEnd w:id="1374"/>
      <w:bookmarkEnd w:id="1375"/>
    </w:p>
    <w:p w:rsidR="00B32388" w:rsidRPr="007132D5" w:rsidRDefault="00B32388" w:rsidP="00B32388">
      <w:pPr>
        <w:pStyle w:val="Heading2separationline"/>
      </w:pPr>
    </w:p>
    <w:p w:rsidR="00A74126" w:rsidRPr="007132D5" w:rsidRDefault="00A74126" w:rsidP="00A74126">
      <w:pPr>
        <w:pStyle w:val="Brdtekst"/>
      </w:pPr>
      <w:r w:rsidRPr="007132D5">
        <w:t>Radio communications links are used to collect position, safety, and general information from shipboard personnel and remote sensing devices.  These links are also the primary means through which services are delivered to VTS participants.</w:t>
      </w:r>
    </w:p>
    <w:p w:rsidR="00A74126" w:rsidRPr="007132D5" w:rsidRDefault="00A74126" w:rsidP="00551925">
      <w:pPr>
        <w:pStyle w:val="Overskrift3"/>
      </w:pPr>
      <w:bookmarkStart w:id="1376" w:name="_Toc418521551"/>
      <w:bookmarkStart w:id="1377" w:name="_Toc418597510"/>
      <w:bookmarkStart w:id="1378" w:name="_Toc452277114"/>
      <w:r w:rsidRPr="007132D5">
        <w:t>Coverage</w:t>
      </w:r>
      <w:bookmarkEnd w:id="1376"/>
      <w:bookmarkEnd w:id="1377"/>
      <w:bookmarkEnd w:id="1378"/>
    </w:p>
    <w:p w:rsidR="00A74126" w:rsidRPr="007132D5" w:rsidRDefault="00A74126" w:rsidP="00A74126">
      <w:pPr>
        <w:pStyle w:val="Brdtekst"/>
      </w:pPr>
      <w:r w:rsidRPr="007132D5">
        <w:t>Radio communication equipment is adapted to guarantee the</w:t>
      </w:r>
      <w:r w:rsidR="005B03BA">
        <w:t xml:space="preserve"> coverage of the GMDSS </w:t>
      </w:r>
      <w:r w:rsidRPr="007132D5">
        <w:rPr>
          <w:rStyle w:val="Hyperkobling"/>
        </w:rPr>
        <w:fldChar w:fldCharType="begin"/>
      </w:r>
      <w:r w:rsidRPr="007132D5">
        <w:instrText xml:space="preserve"> REF _Ref367184644 \r \h </w:instrText>
      </w:r>
      <w:r w:rsidRPr="007132D5">
        <w:rPr>
          <w:rStyle w:val="Hyperkobling"/>
        </w:rPr>
      </w:r>
      <w:r w:rsidRPr="007132D5">
        <w:rPr>
          <w:rStyle w:val="Hyperkobling"/>
        </w:rPr>
        <w:fldChar w:fldCharType="separate"/>
      </w:r>
      <w:r w:rsidR="00810943" w:rsidRPr="007132D5">
        <w:t>[16]</w:t>
      </w:r>
      <w:r w:rsidRPr="007132D5">
        <w:rPr>
          <w:rStyle w:val="Hyperkobling"/>
        </w:rPr>
        <w:fldChar w:fldCharType="end"/>
      </w:r>
      <w:r w:rsidRPr="007132D5">
        <w:t>:</w:t>
      </w:r>
    </w:p>
    <w:p w:rsidR="00A74126" w:rsidRPr="007132D5" w:rsidRDefault="00A74126" w:rsidP="00B32388">
      <w:pPr>
        <w:pStyle w:val="Bullet1"/>
      </w:pPr>
      <w:r w:rsidRPr="007132D5">
        <w:t>Area A1 - Within range of VHF coast stations with continuous DSC (digital selection calling) alerting available (about 20-30 nautical miles);</w:t>
      </w:r>
    </w:p>
    <w:p w:rsidR="00A74126" w:rsidRPr="007132D5" w:rsidRDefault="00A74126" w:rsidP="00B32388">
      <w:pPr>
        <w:pStyle w:val="Bullet1"/>
      </w:pPr>
      <w:r w:rsidRPr="007132D5">
        <w:t>Area A2 - Beyond area A1, but within range of MF coastal stations with continuous DSC alerting available (about 100 nautical miles);</w:t>
      </w:r>
    </w:p>
    <w:p w:rsidR="00A74126" w:rsidRPr="007132D5" w:rsidRDefault="00A74126" w:rsidP="00B32388">
      <w:pPr>
        <w:pStyle w:val="Bullet1"/>
      </w:pPr>
      <w:r w:rsidRPr="007132D5">
        <w:t>Area A3 - Beyond the first two areas, but within coverage of geostationary maritime communication satellites (in practice this means INMARSAT)</w:t>
      </w:r>
      <w:r w:rsidR="00044CFF">
        <w:t>;</w:t>
      </w:r>
    </w:p>
    <w:p w:rsidR="00A74126" w:rsidRPr="007132D5" w:rsidRDefault="00A74126" w:rsidP="00B32388">
      <w:pPr>
        <w:pStyle w:val="Bullet1text"/>
      </w:pPr>
      <w:r w:rsidRPr="007132D5">
        <w:t>This covers the area between roughly 70°N</w:t>
      </w:r>
      <w:r w:rsidR="0029585E" w:rsidRPr="007132D5">
        <w:t>orth</w:t>
      </w:r>
      <w:r w:rsidRPr="007132D5">
        <w:t xml:space="preserve"> and 70°S</w:t>
      </w:r>
      <w:r w:rsidR="0029585E" w:rsidRPr="007132D5">
        <w:t>outh</w:t>
      </w:r>
      <w:r w:rsidRPr="007132D5">
        <w:t>.</w:t>
      </w:r>
    </w:p>
    <w:p w:rsidR="00A74126" w:rsidRPr="007132D5" w:rsidRDefault="00A74126" w:rsidP="00B32388">
      <w:pPr>
        <w:pStyle w:val="Bullet1"/>
      </w:pPr>
      <w:r w:rsidRPr="007132D5">
        <w:t>Area A4 - The remaining sea areas.  The most important of these is the sea around the North Pole (the area around the South Pole is mostly land).</w:t>
      </w:r>
    </w:p>
    <w:p w:rsidR="00A74126" w:rsidRPr="007132D5" w:rsidRDefault="00A74126" w:rsidP="00A74126">
      <w:pPr>
        <w:pStyle w:val="Bullet1text"/>
      </w:pPr>
      <w:r w:rsidRPr="007132D5">
        <w:t>Geostationary satellites, which are positioned above the equator, cannot reach this far.</w:t>
      </w:r>
    </w:p>
    <w:p w:rsidR="00A74126" w:rsidRPr="007132D5" w:rsidRDefault="00A74126" w:rsidP="00551925">
      <w:pPr>
        <w:pStyle w:val="Overskrift3"/>
      </w:pPr>
      <w:bookmarkStart w:id="1379" w:name="_Toc418521552"/>
      <w:bookmarkStart w:id="1380" w:name="_Toc418597511"/>
      <w:bookmarkStart w:id="1381" w:name="_Toc452277115"/>
      <w:r w:rsidRPr="007132D5">
        <w:t>VTS Radio Communication</w:t>
      </w:r>
      <w:bookmarkEnd w:id="1379"/>
      <w:bookmarkEnd w:id="1380"/>
      <w:bookmarkEnd w:id="1381"/>
    </w:p>
    <w:p w:rsidR="00A74126" w:rsidRPr="007132D5" w:rsidRDefault="00A74126" w:rsidP="00A74126">
      <w:pPr>
        <w:pStyle w:val="Brdtekst"/>
      </w:pPr>
      <w:r w:rsidRPr="007132D5">
        <w:t>VTS radio communication comprises both voice and data services and potentially video applications using equipment consistent with the GMDSS Sea Areas indicated above.</w:t>
      </w:r>
    </w:p>
    <w:p w:rsidR="00A74126" w:rsidRPr="007132D5" w:rsidRDefault="00A74126" w:rsidP="00B32388">
      <w:pPr>
        <w:pStyle w:val="Overskrift4"/>
      </w:pPr>
      <w:r w:rsidRPr="007132D5">
        <w:t>Very High Frequency (VHF)</w:t>
      </w:r>
    </w:p>
    <w:p w:rsidR="00A74126" w:rsidRPr="007132D5" w:rsidRDefault="00A74126" w:rsidP="00A74126">
      <w:pPr>
        <w:pStyle w:val="Brdtekst"/>
      </w:pPr>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p>
    <w:p w:rsidR="00A74126" w:rsidRPr="007132D5" w:rsidRDefault="00A74126" w:rsidP="00A74126">
      <w:pPr>
        <w:pStyle w:val="Brdtekst"/>
      </w:pPr>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t xml:space="preserve"> </w:t>
      </w:r>
      <w:r w:rsidRPr="007132D5">
        <w:fldChar w:fldCharType="begin"/>
      </w:r>
      <w:r w:rsidRPr="007132D5">
        <w:instrText xml:space="preserve"> REF _Ref354152828 \r \h </w:instrText>
      </w:r>
      <w:r w:rsidRPr="007132D5">
        <w:fldChar w:fldCharType="separate"/>
      </w:r>
      <w:r w:rsidR="00810943" w:rsidRPr="007132D5">
        <w:t>[14]</w:t>
      </w:r>
      <w:r w:rsidRPr="007132D5">
        <w:fldChar w:fldCharType="end"/>
      </w:r>
      <w:r w:rsidRPr="007132D5">
        <w:t>.</w:t>
      </w:r>
    </w:p>
    <w:p w:rsidR="00A74126" w:rsidRPr="007132D5" w:rsidRDefault="00A74126" w:rsidP="00A74126">
      <w:pPr>
        <w:pStyle w:val="Brdtekst"/>
      </w:pPr>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p>
    <w:p w:rsidR="00A74126" w:rsidRPr="007132D5" w:rsidRDefault="00A74126" w:rsidP="00A74126">
      <w:pPr>
        <w:pStyle w:val="Brdtekst"/>
      </w:pPr>
      <w:r w:rsidRPr="007132D5">
        <w:t>As it evolves, e-Navigation will rely more and more on data communication between ship and shore.  Such data communication between ship and shore or ship to ship can be implemented within the VHF Marine Band in a</w:t>
      </w:r>
      <w:r w:rsidR="005B03BA">
        <w:t xml:space="preserve">ccordance with ITU-R M.1842-1 </w:t>
      </w:r>
      <w:r w:rsidRPr="007132D5">
        <w:fldChar w:fldCharType="begin"/>
      </w:r>
      <w:r w:rsidRPr="007132D5">
        <w:instrText xml:space="preserve"> REF _Ref354152427 \r \h </w:instrText>
      </w:r>
      <w:r w:rsidRPr="007132D5">
        <w:fldChar w:fldCharType="separate"/>
      </w:r>
      <w:r w:rsidR="00810943" w:rsidRPr="007132D5">
        <w:t>[15]</w:t>
      </w:r>
      <w:r w:rsidRPr="007132D5">
        <w:fldChar w:fldCharType="end"/>
      </w:r>
      <w:r w:rsidRPr="007132D5">
        <w:t>.  Following the introduction of this regulation, it is anticipated that a digital infrastructure over Maritime VHF will become available.</w:t>
      </w:r>
    </w:p>
    <w:p w:rsidR="00A74126" w:rsidRPr="007132D5" w:rsidRDefault="00A74126" w:rsidP="00B32388">
      <w:pPr>
        <w:pStyle w:val="Overskrift4"/>
      </w:pPr>
      <w:r w:rsidRPr="007132D5">
        <w:t>Medium and High Frequency (MF and HF)</w:t>
      </w:r>
    </w:p>
    <w:p w:rsidR="00A74126" w:rsidRPr="007132D5" w:rsidRDefault="00A74126" w:rsidP="00A74126">
      <w:pPr>
        <w:pStyle w:val="Brdtekst"/>
      </w:pPr>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p>
    <w:p w:rsidR="00A74126" w:rsidRPr="007132D5" w:rsidRDefault="00A74126" w:rsidP="00B32388">
      <w:pPr>
        <w:pStyle w:val="Overskrift4"/>
      </w:pPr>
      <w:r w:rsidRPr="007132D5">
        <w:t>Satellite Communications</w:t>
      </w:r>
    </w:p>
    <w:p w:rsidR="00A74126" w:rsidRPr="007132D5" w:rsidRDefault="00A74126" w:rsidP="00A74126">
      <w:pPr>
        <w:pStyle w:val="Brdtekst"/>
      </w:pPr>
      <w:r w:rsidRPr="007132D5">
        <w:t>Exceptionally, communication via satellite may be required, depending on geographic terrain, shoreline of country and service provided by the VTS.</w:t>
      </w:r>
    </w:p>
    <w:p w:rsidR="00A74126" w:rsidRPr="007132D5" w:rsidRDefault="00A74126" w:rsidP="00E83705">
      <w:pPr>
        <w:pStyle w:val="Overskrift2"/>
      </w:pPr>
      <w:bookmarkStart w:id="1382" w:name="_Toc418521553"/>
      <w:bookmarkStart w:id="1383" w:name="_Toc418597512"/>
      <w:bookmarkStart w:id="1384" w:name="_Toc452277116"/>
      <w:r w:rsidRPr="007132D5">
        <w:t>Operational Requirements</w:t>
      </w:r>
      <w:bookmarkEnd w:id="1382"/>
      <w:bookmarkEnd w:id="1383"/>
      <w:bookmarkEnd w:id="1384"/>
    </w:p>
    <w:p w:rsidR="00B32388" w:rsidRPr="007132D5" w:rsidRDefault="00B32388" w:rsidP="00B32388">
      <w:pPr>
        <w:pStyle w:val="Heading2separationline"/>
      </w:pPr>
    </w:p>
    <w:p w:rsidR="00A74126" w:rsidRPr="007132D5" w:rsidRDefault="00A74126" w:rsidP="00551925">
      <w:pPr>
        <w:pStyle w:val="Overskrift3"/>
      </w:pPr>
      <w:bookmarkStart w:id="1385" w:name="_Toc418521554"/>
      <w:bookmarkStart w:id="1386" w:name="_Toc418597513"/>
      <w:bookmarkStart w:id="1387" w:name="_Toc452277117"/>
      <w:r w:rsidRPr="007132D5">
        <w:t>Radio Communications Coverage</w:t>
      </w:r>
      <w:bookmarkEnd w:id="1385"/>
      <w:bookmarkEnd w:id="1386"/>
      <w:bookmarkEnd w:id="1387"/>
    </w:p>
    <w:p w:rsidR="00A74126" w:rsidRPr="007132D5" w:rsidRDefault="00A74126" w:rsidP="00A74126">
      <w:pPr>
        <w:pStyle w:val="Brdtekst"/>
      </w:pPr>
      <w:r w:rsidRPr="007132D5">
        <w:t>The VTS Authority should ensure that the VTS radio infrastructure provides adequate coverage for the VTS area.</w:t>
      </w:r>
    </w:p>
    <w:p w:rsidR="00A74126" w:rsidRPr="007132D5" w:rsidRDefault="00A74126" w:rsidP="00A74126">
      <w:pPr>
        <w:pStyle w:val="Brdtekst"/>
      </w:pPr>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A74126" w:rsidRPr="007132D5" w:rsidRDefault="00A74126" w:rsidP="00551925">
      <w:pPr>
        <w:pStyle w:val="Overskrift3"/>
      </w:pPr>
      <w:bookmarkStart w:id="1388" w:name="_Toc418521555"/>
      <w:bookmarkStart w:id="1389" w:name="_Toc418597514"/>
      <w:bookmarkStart w:id="1390" w:name="_Toc452277118"/>
      <w:r w:rsidRPr="007132D5">
        <w:t>Recording and Playback of Data</w:t>
      </w:r>
      <w:bookmarkEnd w:id="1388"/>
      <w:bookmarkEnd w:id="1389"/>
      <w:bookmarkEnd w:id="1390"/>
    </w:p>
    <w:p w:rsidR="00A74126" w:rsidRPr="007132D5" w:rsidRDefault="00A74126" w:rsidP="00A74126">
      <w:pPr>
        <w:pStyle w:val="Brdtekst"/>
      </w:pPr>
      <w:r w:rsidRPr="007132D5">
        <w:t>The VTS Authority should have the facility to automatically record radio communications and play back these recordings in synchronisation with t</w:t>
      </w:r>
      <w:r w:rsidR="00B32388" w:rsidRPr="007132D5">
        <w:t>he recorded traffic situation.</w:t>
      </w:r>
    </w:p>
    <w:p w:rsidR="00A74126" w:rsidRDefault="00A74126" w:rsidP="00E83705">
      <w:pPr>
        <w:pStyle w:val="Overskrift2"/>
      </w:pPr>
      <w:bookmarkStart w:id="1391" w:name="_Toc418521556"/>
      <w:bookmarkStart w:id="1392" w:name="_Toc418597515"/>
      <w:bookmarkStart w:id="1393" w:name="_Toc452277119"/>
      <w:r w:rsidRPr="007132D5">
        <w:t>Functional Requirements</w:t>
      </w:r>
      <w:bookmarkEnd w:id="1391"/>
      <w:bookmarkEnd w:id="1392"/>
      <w:bookmarkEnd w:id="1393"/>
    </w:p>
    <w:p w:rsidR="005B03BA" w:rsidRPr="005B03BA" w:rsidRDefault="005B03BA" w:rsidP="005B03BA">
      <w:pPr>
        <w:pStyle w:val="Heading2separationline"/>
      </w:pPr>
    </w:p>
    <w:p w:rsidR="00A74126" w:rsidRPr="007132D5" w:rsidRDefault="00A74126" w:rsidP="00A74126">
      <w:pPr>
        <w:pStyle w:val="Brdtekst"/>
      </w:pPr>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r w:rsidRPr="007132D5">
        <w:fldChar w:fldCharType="separate"/>
      </w:r>
      <w:r w:rsidR="00810943" w:rsidRPr="007132D5">
        <w:t>8.2</w:t>
      </w:r>
      <w:r w:rsidRPr="007132D5">
        <w:fldChar w:fldCharType="end"/>
      </w:r>
      <w:r w:rsidRPr="007132D5">
        <w:t xml:space="preserve">). </w:t>
      </w:r>
      <w:r w:rsidR="00CF3B63" w:rsidRPr="007132D5">
        <w:t xml:space="preserve"> </w:t>
      </w:r>
      <w:r w:rsidRPr="007132D5">
        <w:t>Shore based equipment should also conform to the appropriate local technical standards.</w:t>
      </w:r>
    </w:p>
    <w:p w:rsidR="00A74126" w:rsidRPr="007132D5" w:rsidRDefault="00A74126" w:rsidP="00551925">
      <w:pPr>
        <w:pStyle w:val="Overskrift3"/>
      </w:pPr>
      <w:bookmarkStart w:id="1394" w:name="_Toc418521557"/>
      <w:bookmarkStart w:id="1395" w:name="_Toc418597516"/>
      <w:bookmarkStart w:id="1396" w:name="_Toc452277120"/>
      <w:r w:rsidRPr="007132D5">
        <w:t>Digital Selective Calling</w:t>
      </w:r>
      <w:bookmarkEnd w:id="1394"/>
      <w:bookmarkEnd w:id="1395"/>
      <w:bookmarkEnd w:id="1396"/>
    </w:p>
    <w:p w:rsidR="00A74126" w:rsidRPr="007132D5" w:rsidRDefault="00A74126" w:rsidP="00A74126">
      <w:pPr>
        <w:pStyle w:val="Brdtekst"/>
      </w:pPr>
      <w:r w:rsidRPr="007132D5">
        <w:t>Routine calls using DSC can be initiated by the VTS in order to direct a VHF call to a specific vessel through MMSI-based addressing.  DSC is a standard feature of the GMDSS.</w:t>
      </w:r>
    </w:p>
    <w:p w:rsidR="00A74126" w:rsidRPr="007132D5" w:rsidRDefault="00A74126" w:rsidP="00A74126">
      <w:pPr>
        <w:pStyle w:val="Brdtekst"/>
      </w:pPr>
      <w:r w:rsidRPr="007132D5">
        <w:t>The use of DSC makes more efficient use of the available bandwidth.  In addition, DSC is also used for distress calling.  Further details a</w:t>
      </w:r>
      <w:r w:rsidR="005B03BA">
        <w:t xml:space="preserve">re provided in ITU-R M.541-9 </w:t>
      </w:r>
      <w:r w:rsidRPr="007132D5">
        <w:fldChar w:fldCharType="begin"/>
      </w:r>
      <w:r w:rsidRPr="007132D5">
        <w:instrText xml:space="preserve"> REF _Ref354152889 \r \h  \* MERGEFORMAT </w:instrText>
      </w:r>
      <w:r w:rsidRPr="007132D5">
        <w:fldChar w:fldCharType="separate"/>
      </w:r>
      <w:r w:rsidR="00810943" w:rsidRPr="007132D5">
        <w:t>[11]</w:t>
      </w:r>
      <w:r w:rsidRPr="007132D5">
        <w:fldChar w:fldCharType="end"/>
      </w:r>
      <w:r w:rsidR="005B03BA">
        <w:t xml:space="preserve"> and ITU-R M.689-2 </w:t>
      </w:r>
      <w:r w:rsidRPr="007132D5">
        <w:fldChar w:fldCharType="begin"/>
      </w:r>
      <w:r w:rsidRPr="007132D5">
        <w:instrText xml:space="preserve"> REF _Ref354152905 \r \h  \* MERGEFORMAT </w:instrText>
      </w:r>
      <w:r w:rsidRPr="007132D5">
        <w:fldChar w:fldCharType="separate"/>
      </w:r>
      <w:r w:rsidR="00810943" w:rsidRPr="007132D5">
        <w:t>[12]</w:t>
      </w:r>
      <w:r w:rsidRPr="007132D5">
        <w:fldChar w:fldCharType="end"/>
      </w:r>
      <w:r w:rsidRPr="007132D5">
        <w:t>.</w:t>
      </w:r>
    </w:p>
    <w:p w:rsidR="00A74126" w:rsidRPr="007132D5" w:rsidRDefault="00A74126" w:rsidP="00551925">
      <w:pPr>
        <w:pStyle w:val="Overskrift3"/>
      </w:pPr>
      <w:bookmarkStart w:id="1397" w:name="_Toc418521558"/>
      <w:bookmarkStart w:id="1398" w:name="_Toc418597517"/>
      <w:bookmarkStart w:id="1399" w:name="_Toc452277121"/>
      <w:r w:rsidRPr="007132D5">
        <w:t>Malfunctions, Warnings, Alarms and Indications</w:t>
      </w:r>
      <w:bookmarkEnd w:id="1397"/>
      <w:bookmarkEnd w:id="1398"/>
      <w:bookmarkEnd w:id="1399"/>
    </w:p>
    <w:p w:rsidR="00A74126" w:rsidRPr="007132D5" w:rsidRDefault="00A74126" w:rsidP="00A74126">
      <w:pPr>
        <w:pStyle w:val="Brdtekst"/>
      </w:pPr>
      <w:r w:rsidRPr="007132D5">
        <w:t>Please refer to the relevant requirements o</w:t>
      </w:r>
      <w:r w:rsidR="005B03BA">
        <w:t xml:space="preserve">f IMO Resolution A.686(17) </w:t>
      </w:r>
      <w:r w:rsidRPr="007132D5">
        <w:fldChar w:fldCharType="begin"/>
      </w:r>
      <w:r w:rsidRPr="007132D5">
        <w:instrText xml:space="preserve"> REF _Ref354153478 \r \h </w:instrText>
      </w:r>
      <w:r w:rsidRPr="007132D5">
        <w:fldChar w:fldCharType="separate"/>
      </w:r>
      <w:r w:rsidR="00810943" w:rsidRPr="007132D5">
        <w:t>[4]</w:t>
      </w:r>
      <w:r w:rsidRPr="007132D5">
        <w:fldChar w:fldCharType="end"/>
      </w:r>
      <w:r w:rsidRPr="007132D5">
        <w:t>.</w:t>
      </w:r>
    </w:p>
    <w:p w:rsidR="005B03BA" w:rsidRDefault="005B03BA">
      <w:pPr>
        <w:spacing w:after="200" w:line="276" w:lineRule="auto"/>
        <w:rPr>
          <w:rFonts w:asciiTheme="majorHAnsi" w:eastAsiaTheme="majorEastAsia" w:hAnsiTheme="majorHAnsi" w:cstheme="majorBidi"/>
          <w:b/>
          <w:bCs/>
          <w:caps/>
          <w:color w:val="407EC9"/>
          <w:sz w:val="24"/>
          <w:szCs w:val="24"/>
        </w:rPr>
      </w:pPr>
      <w:bookmarkStart w:id="1400" w:name="_Toc418521559"/>
      <w:bookmarkStart w:id="1401" w:name="_Toc418597518"/>
      <w:r>
        <w:br w:type="page"/>
      </w:r>
    </w:p>
    <w:p w:rsidR="00A74126" w:rsidRPr="007132D5" w:rsidRDefault="00A74126" w:rsidP="00E83705">
      <w:pPr>
        <w:pStyle w:val="Overskrift2"/>
      </w:pPr>
      <w:bookmarkStart w:id="1402" w:name="_Toc452277122"/>
      <w:r w:rsidRPr="007132D5">
        <w:t>Specific Design, Installation and Maintenance Considerations</w:t>
      </w:r>
      <w:bookmarkEnd w:id="1400"/>
      <w:bookmarkEnd w:id="1401"/>
      <w:bookmarkEnd w:id="1402"/>
    </w:p>
    <w:p w:rsidR="00CF3B63" w:rsidRPr="007132D5" w:rsidRDefault="00CF3B63" w:rsidP="00CF3B63">
      <w:pPr>
        <w:pStyle w:val="Heading2separationline"/>
      </w:pPr>
    </w:p>
    <w:p w:rsidR="00A74126" w:rsidRPr="007132D5" w:rsidRDefault="00A74126" w:rsidP="00A74126">
      <w:pPr>
        <w:pStyle w:val="Brdtekst"/>
      </w:pPr>
      <w:r w:rsidRPr="007132D5">
        <w:t>The radio communication systems should be specified taking the considerations in Section 1 into account</w:t>
      </w:r>
      <w:r w:rsidRPr="007132D5">
        <w:rPr>
          <w:rStyle w:val="Merknadsreferanse"/>
          <w:lang w:eastAsia="de-DE"/>
        </w:rPr>
        <w:t>.</w:t>
      </w:r>
      <w:r w:rsidRPr="007132D5">
        <w:t xml:space="preserve"> </w:t>
      </w:r>
      <w:r w:rsidR="00CB6006" w:rsidRPr="007132D5">
        <w:t xml:space="preserve"> </w:t>
      </w:r>
      <w:r w:rsidRPr="007132D5">
        <w:t>This should also consider lightning protection, wind load on antennas and maintenance access.</w:t>
      </w:r>
      <w:r w:rsidR="0029585E" w:rsidRPr="007132D5">
        <w:t xml:space="preserve"> </w:t>
      </w:r>
      <w:r w:rsidRPr="007132D5">
        <w:t xml:space="preserve"> The build-up of ice in some climates should also be a consideration.</w:t>
      </w:r>
    </w:p>
    <w:p w:rsidR="00A74126" w:rsidRPr="007132D5" w:rsidRDefault="00A74126" w:rsidP="00551925">
      <w:pPr>
        <w:pStyle w:val="Overskrift3"/>
      </w:pPr>
      <w:bookmarkStart w:id="1403" w:name="_Toc416863434"/>
      <w:bookmarkStart w:id="1404" w:name="_Toc416863769"/>
      <w:bookmarkStart w:id="1405" w:name="_Toc416864103"/>
      <w:bookmarkStart w:id="1406" w:name="_Toc416864436"/>
      <w:bookmarkStart w:id="1407" w:name="_Toc416864770"/>
      <w:bookmarkStart w:id="1408" w:name="_Toc416865106"/>
      <w:bookmarkStart w:id="1409" w:name="_Toc416865481"/>
      <w:bookmarkStart w:id="1410" w:name="_Toc416866313"/>
      <w:bookmarkStart w:id="1411" w:name="_Toc416867310"/>
      <w:bookmarkStart w:id="1412" w:name="_Toc416868048"/>
      <w:bookmarkStart w:id="1413" w:name="_Toc416868785"/>
      <w:bookmarkStart w:id="1414" w:name="_Toc416863435"/>
      <w:bookmarkStart w:id="1415" w:name="_Toc416863770"/>
      <w:bookmarkStart w:id="1416" w:name="_Toc416864104"/>
      <w:bookmarkStart w:id="1417" w:name="_Toc416864437"/>
      <w:bookmarkStart w:id="1418" w:name="_Toc416864771"/>
      <w:bookmarkStart w:id="1419" w:name="_Toc416865107"/>
      <w:bookmarkStart w:id="1420" w:name="_Toc416865482"/>
      <w:bookmarkStart w:id="1421" w:name="_Toc416866314"/>
      <w:bookmarkStart w:id="1422" w:name="_Toc416867311"/>
      <w:bookmarkStart w:id="1423" w:name="_Toc416868049"/>
      <w:bookmarkStart w:id="1424" w:name="_Toc416868786"/>
      <w:bookmarkStart w:id="1425" w:name="_Toc418521560"/>
      <w:bookmarkStart w:id="1426" w:name="_Toc418597519"/>
      <w:bookmarkStart w:id="1427" w:name="_Toc452277123"/>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r w:rsidRPr="007132D5">
        <w:t>Durability and Resistance to Environmental Conditions</w:t>
      </w:r>
      <w:bookmarkEnd w:id="1425"/>
      <w:bookmarkEnd w:id="1426"/>
      <w:bookmarkEnd w:id="1427"/>
    </w:p>
    <w:p w:rsidR="00A74126" w:rsidRPr="007132D5" w:rsidRDefault="00A74126" w:rsidP="00A74126">
      <w:pPr>
        <w:pStyle w:val="Brdtekst"/>
      </w:pPr>
      <w:r w:rsidRPr="007132D5">
        <w:t>Externally installed electronic equipment should be in an appropriate environmental enclosure.  IEC requirements should be applied as far as relevant.</w:t>
      </w:r>
    </w:p>
    <w:p w:rsidR="00A74126" w:rsidRPr="007132D5" w:rsidRDefault="00A74126" w:rsidP="00551925">
      <w:pPr>
        <w:pStyle w:val="Overskrift3"/>
      </w:pPr>
      <w:bookmarkStart w:id="1428" w:name="_Ref351632599"/>
      <w:bookmarkStart w:id="1429" w:name="_Toc418521561"/>
      <w:bookmarkStart w:id="1430" w:name="_Toc418597520"/>
      <w:bookmarkStart w:id="1431" w:name="_Toc452277124"/>
      <w:r w:rsidRPr="007132D5">
        <w:t>Interference</w:t>
      </w:r>
      <w:bookmarkEnd w:id="1428"/>
      <w:bookmarkEnd w:id="1429"/>
      <w:bookmarkEnd w:id="1430"/>
      <w:bookmarkEnd w:id="1431"/>
    </w:p>
    <w:p w:rsidR="00A74126" w:rsidRPr="007132D5" w:rsidRDefault="00A74126" w:rsidP="00A74126">
      <w:pPr>
        <w:pStyle w:val="Brdtekst"/>
      </w:pPr>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r w:rsidRPr="007132D5">
        <w:fldChar w:fldCharType="separate"/>
      </w:r>
      <w:r w:rsidR="00810943"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A74126" w:rsidRPr="007132D5" w:rsidRDefault="00A74126" w:rsidP="00A74126">
      <w:pPr>
        <w:pStyle w:val="Brdtekst"/>
      </w:pPr>
      <w:r w:rsidRPr="007132D5">
        <w:t xml:space="preserve">Special attention should be given during the design stage to ensure electromagnetic compatibility (EMC) of radio communication equipment used. </w:t>
      </w:r>
      <w:r w:rsidR="0029585E" w:rsidRPr="007132D5">
        <w:t xml:space="preserve"> </w:t>
      </w:r>
      <w:r w:rsidRPr="007132D5">
        <w:t>Frequency spectrum (i.e. VHF working channels), used for VTS radio communication, must be agreed with the national radio licensing authority.</w:t>
      </w:r>
    </w:p>
    <w:p w:rsidR="00A74126" w:rsidRPr="007132D5" w:rsidRDefault="00A74126" w:rsidP="00551925">
      <w:pPr>
        <w:pStyle w:val="Overskrift3"/>
      </w:pPr>
      <w:bookmarkStart w:id="1432" w:name="_Toc418521562"/>
      <w:bookmarkStart w:id="1433" w:name="_Toc418597521"/>
      <w:bookmarkStart w:id="1434" w:name="_Toc452277125"/>
      <w:r w:rsidRPr="007132D5">
        <w:t>Power Supply</w:t>
      </w:r>
      <w:bookmarkEnd w:id="1432"/>
      <w:bookmarkEnd w:id="1433"/>
      <w:bookmarkEnd w:id="1434"/>
    </w:p>
    <w:p w:rsidR="00A74126" w:rsidRPr="007132D5" w:rsidRDefault="00A74126" w:rsidP="00A74126">
      <w:pPr>
        <w:pStyle w:val="Brdtekst"/>
      </w:pPr>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p>
    <w:p w:rsidR="00A74126" w:rsidRPr="007132D5" w:rsidRDefault="00A74126" w:rsidP="00551925">
      <w:pPr>
        <w:pStyle w:val="Overskrift3"/>
      </w:pPr>
      <w:bookmarkStart w:id="1435" w:name="_Toc418521563"/>
      <w:bookmarkStart w:id="1436" w:name="_Toc418597522"/>
      <w:bookmarkStart w:id="1437" w:name="_Toc452277126"/>
      <w:r w:rsidRPr="007132D5">
        <w:t>Site Selection and Installation</w:t>
      </w:r>
      <w:bookmarkEnd w:id="1435"/>
      <w:bookmarkEnd w:id="1436"/>
      <w:bookmarkEnd w:id="1437"/>
    </w:p>
    <w:p w:rsidR="00A74126" w:rsidRPr="007132D5" w:rsidRDefault="00A74126" w:rsidP="00A74126">
      <w:pPr>
        <w:pStyle w:val="Brdtekst"/>
      </w:pPr>
      <w:r w:rsidRPr="007132D5">
        <w:t>Operational requirements will determine where radio communication transceivers and antennas are to be located and how many are required.</w:t>
      </w:r>
    </w:p>
    <w:p w:rsidR="00A74126" w:rsidRPr="007132D5" w:rsidRDefault="00A74126" w:rsidP="00A74126">
      <w:pPr>
        <w:pStyle w:val="Brdtekst"/>
      </w:pPr>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t>duced significantly.</w:t>
      </w:r>
    </w:p>
    <w:p w:rsidR="00A74126" w:rsidRPr="007132D5" w:rsidRDefault="00A74126" w:rsidP="00A74126">
      <w:pPr>
        <w:pStyle w:val="Brdtekst"/>
      </w:pPr>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r w:rsidRPr="007132D5">
        <w:fldChar w:fldCharType="separate"/>
      </w:r>
      <w:r w:rsidR="00810943" w:rsidRPr="007132D5">
        <w:t>8.6.2</w:t>
      </w:r>
      <w:r w:rsidRPr="007132D5">
        <w:fldChar w:fldCharType="end"/>
      </w:r>
      <w:r w:rsidRPr="007132D5">
        <w:t>).</w:t>
      </w:r>
    </w:p>
    <w:p w:rsidR="00A74126" w:rsidRPr="007132D5" w:rsidRDefault="00A74126" w:rsidP="00A74126">
      <w:pPr>
        <w:pStyle w:val="Brdtekst"/>
      </w:pPr>
      <w:r w:rsidRPr="007132D5">
        <w:t>To avoid channel saturation, consideration should be given to subdividing the VTS area into communications sectors based upon channel use with adjacent sectors using separate channels.</w:t>
      </w:r>
    </w:p>
    <w:p w:rsidR="00A74126" w:rsidRPr="007132D5" w:rsidRDefault="00A74126" w:rsidP="00A74126">
      <w:pPr>
        <w:pStyle w:val="Brdtekst"/>
      </w:pPr>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p>
    <w:p w:rsidR="00A74126" w:rsidRPr="007132D5" w:rsidRDefault="00A74126" w:rsidP="00551925">
      <w:pPr>
        <w:pStyle w:val="Overskrift3"/>
      </w:pPr>
      <w:bookmarkStart w:id="1438" w:name="_Toc418521564"/>
      <w:bookmarkStart w:id="1439" w:name="_Toc418597523"/>
      <w:bookmarkStart w:id="1440" w:name="_Toc452277127"/>
      <w:r w:rsidRPr="007132D5">
        <w:t>Maintenance</w:t>
      </w:r>
      <w:bookmarkEnd w:id="1438"/>
      <w:bookmarkEnd w:id="1439"/>
      <w:bookmarkEnd w:id="1440"/>
    </w:p>
    <w:p w:rsidR="00A74126" w:rsidRPr="007132D5" w:rsidRDefault="00A74126" w:rsidP="00A74126">
      <w:pPr>
        <w:pStyle w:val="Brdtekst"/>
      </w:pPr>
      <w:r w:rsidRPr="007132D5">
        <w:t>In addition to the requiremen</w:t>
      </w:r>
      <w:r w:rsidR="005B03BA">
        <w:t xml:space="preserve">ts of IMO Resolution A.694(17) </w:t>
      </w:r>
      <w:r w:rsidRPr="007132D5">
        <w:fldChar w:fldCharType="begin"/>
      </w:r>
      <w:r w:rsidRPr="007132D5">
        <w:instrText xml:space="preserve"> REF _Ref354153012 \r \h </w:instrText>
      </w:r>
      <w:r w:rsidRPr="007132D5">
        <w:fldChar w:fldCharType="separate"/>
      </w:r>
      <w:r w:rsidR="00810943" w:rsidRPr="007132D5">
        <w:t>[4]</w:t>
      </w:r>
      <w:r w:rsidRPr="007132D5">
        <w:fldChar w:fldCharType="end"/>
      </w:r>
      <w:r w:rsidRPr="007132D5">
        <w:t>, the siting and installation of radio communication equipment should make provision for accessibility, maintenance and repair.</w:t>
      </w:r>
    </w:p>
    <w:p w:rsidR="00A74126" w:rsidRPr="007132D5" w:rsidRDefault="00A74126" w:rsidP="00551925">
      <w:pPr>
        <w:pStyle w:val="Overskrift3"/>
      </w:pPr>
      <w:bookmarkStart w:id="1441" w:name="_Toc418521565"/>
      <w:bookmarkStart w:id="1442" w:name="_Toc418597524"/>
      <w:bookmarkStart w:id="1443" w:name="_Toc452277128"/>
      <w:r w:rsidRPr="007132D5">
        <w:t>Interfacing</w:t>
      </w:r>
      <w:bookmarkEnd w:id="1441"/>
      <w:bookmarkEnd w:id="1442"/>
      <w:bookmarkEnd w:id="1443"/>
    </w:p>
    <w:p w:rsidR="00A74126" w:rsidRPr="007132D5" w:rsidRDefault="00A74126" w:rsidP="00A74126">
      <w:pPr>
        <w:pStyle w:val="Brdtekst"/>
      </w:pPr>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r w:rsidRPr="007132D5">
        <w:fldChar w:fldCharType="separate"/>
      </w:r>
      <w:r w:rsidR="00810943"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p>
    <w:p w:rsidR="00A74126" w:rsidRPr="007132D5" w:rsidRDefault="00A74126" w:rsidP="00A74126">
      <w:pPr>
        <w:pStyle w:val="Brdtekst"/>
      </w:pPr>
      <w:r w:rsidRPr="007132D5">
        <w:t>However, work within the IALA e-NAV committee and other organisations aim for open systems architecture with associated international standards, which may be adopted as developed.</w:t>
      </w:r>
    </w:p>
    <w:p w:rsidR="00A74126" w:rsidRPr="007132D5" w:rsidRDefault="00A74126" w:rsidP="00551925">
      <w:pPr>
        <w:pStyle w:val="Overskrift3"/>
      </w:pPr>
      <w:bookmarkStart w:id="1444" w:name="_Toc418521566"/>
      <w:bookmarkStart w:id="1445" w:name="_Toc418597525"/>
      <w:bookmarkStart w:id="1446" w:name="_Toc452277129"/>
      <w:r w:rsidRPr="007132D5">
        <w:t>Back-Up and Fall-Back Arrangements</w:t>
      </w:r>
      <w:bookmarkEnd w:id="1444"/>
      <w:bookmarkEnd w:id="1445"/>
      <w:bookmarkEnd w:id="1446"/>
    </w:p>
    <w:p w:rsidR="00A74126" w:rsidRPr="007132D5" w:rsidRDefault="00A74126" w:rsidP="00A74126">
      <w:pPr>
        <w:pStyle w:val="Brdtekst"/>
      </w:pPr>
      <w:r w:rsidRPr="007132D5">
        <w:t>Backup facilities can be provided by duplicated radio communication equipment based on an availability assessment.</w:t>
      </w:r>
    </w:p>
    <w:p w:rsidR="00A74126" w:rsidRPr="007132D5" w:rsidRDefault="00A74126" w:rsidP="00A74126">
      <w:pPr>
        <w:pStyle w:val="Brdtekst"/>
      </w:pPr>
      <w:r w:rsidRPr="007132D5">
        <w:t>Fall-back arrangements, via a business continuity plan, should be considered such as handing over operations to another VTS.</w:t>
      </w:r>
    </w:p>
    <w:p w:rsidR="00A74126" w:rsidRPr="007132D5" w:rsidRDefault="00A74126" w:rsidP="00A74126">
      <w:pPr>
        <w:pStyle w:val="Brdtekst"/>
      </w:pPr>
      <w:r w:rsidRPr="007132D5">
        <w:t>Built-in test features should include monitoring</w:t>
      </w:r>
      <w:r w:rsidR="00CB6006" w:rsidRPr="007132D5">
        <w:t xml:space="preserve"> of functions and performance.</w:t>
      </w:r>
    </w:p>
    <w:p w:rsidR="00A74126" w:rsidRPr="007132D5" w:rsidRDefault="00A74126" w:rsidP="00551925">
      <w:pPr>
        <w:pStyle w:val="Overskrift3"/>
      </w:pPr>
      <w:bookmarkStart w:id="1447" w:name="_Toc418521567"/>
      <w:bookmarkStart w:id="1448" w:name="_Toc418597526"/>
      <w:bookmarkStart w:id="1449" w:name="_Toc452277130"/>
      <w:r w:rsidRPr="007132D5">
        <w:t>Development and Innovations</w:t>
      </w:r>
      <w:bookmarkEnd w:id="1447"/>
      <w:bookmarkEnd w:id="1448"/>
      <w:bookmarkEnd w:id="1449"/>
    </w:p>
    <w:p w:rsidR="00CF3B63" w:rsidRPr="007132D5" w:rsidRDefault="00A74126" w:rsidP="00CF3B63">
      <w:pPr>
        <w:pStyle w:val="Brdtekst"/>
      </w:pPr>
      <w:r w:rsidRPr="007132D5">
        <w:t xml:space="preserve">VTS authorities are currently making use of </w:t>
      </w:r>
      <w:r w:rsidR="0029585E" w:rsidRPr="007132D5">
        <w:t>Internet Protocol (</w:t>
      </w:r>
      <w:r w:rsidRPr="007132D5">
        <w:t>IP</w:t>
      </w:r>
      <w:r w:rsidR="0029585E" w:rsidRPr="007132D5">
        <w:t>)</w:t>
      </w:r>
      <w:r w:rsidRPr="007132D5">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t xml:space="preserve"> the need to use the IP packet '</w:t>
      </w:r>
      <w:r w:rsidRPr="007132D5">
        <w:t>Qualit</w:t>
      </w:r>
      <w:r w:rsidR="0029585E" w:rsidRPr="007132D5">
        <w:t>y of Service'</w:t>
      </w:r>
      <w:r w:rsidRPr="007132D5">
        <w:t xml:space="preserve"> functionality by the IP network to minimize negative effects such as latency and jitter</w:t>
      </w:r>
      <w:r w:rsidR="00CB6006" w:rsidRPr="007132D5">
        <w:t>.</w:t>
      </w:r>
    </w:p>
    <w:p w:rsidR="00A74126" w:rsidRPr="007132D5" w:rsidRDefault="004639E5" w:rsidP="00CF3B63">
      <w:pPr>
        <w:pStyle w:val="Overskrift1"/>
      </w:pPr>
      <w:bookmarkStart w:id="1450" w:name="_Toc351497948"/>
      <w:bookmarkStart w:id="1451" w:name="_Toc351558202"/>
      <w:bookmarkStart w:id="1452" w:name="_Toc351497949"/>
      <w:bookmarkStart w:id="1453" w:name="_Toc351558203"/>
      <w:bookmarkStart w:id="1454" w:name="_Toc418521568"/>
      <w:bookmarkStart w:id="1455" w:name="_Toc418597527"/>
      <w:bookmarkStart w:id="1456" w:name="_Toc452277131"/>
      <w:bookmarkStart w:id="1457" w:name="_Ref304314603"/>
      <w:bookmarkStart w:id="1458" w:name="_Toc314488141"/>
      <w:bookmarkStart w:id="1459" w:name="_Toc348687021"/>
      <w:bookmarkStart w:id="1460" w:name="_Ref351497550"/>
      <w:bookmarkStart w:id="1461" w:name="_Toc286917018"/>
      <w:bookmarkEnd w:id="1450"/>
      <w:bookmarkEnd w:id="1451"/>
      <w:bookmarkEnd w:id="1452"/>
      <w:bookmarkEnd w:id="1453"/>
      <w:r w:rsidRPr="007132D5">
        <w:rPr>
          <w:caps w:val="0"/>
        </w:rPr>
        <w:t>DATA PROCESSING</w:t>
      </w:r>
      <w:bookmarkEnd w:id="1454"/>
      <w:bookmarkEnd w:id="1455"/>
      <w:bookmarkEnd w:id="1456"/>
    </w:p>
    <w:p w:rsidR="00CF3B63" w:rsidRPr="007132D5" w:rsidRDefault="00CF3B63" w:rsidP="00CF3B63">
      <w:pPr>
        <w:pStyle w:val="Heading1separatationline"/>
      </w:pPr>
    </w:p>
    <w:p w:rsidR="00A74126" w:rsidRPr="007132D5" w:rsidRDefault="00A74126" w:rsidP="00E83705">
      <w:pPr>
        <w:pStyle w:val="Overskrift2"/>
      </w:pPr>
      <w:bookmarkStart w:id="1462" w:name="_Toc409603985"/>
      <w:bookmarkStart w:id="1463" w:name="_Toc418521569"/>
      <w:bookmarkStart w:id="1464" w:name="_Toc418597528"/>
      <w:bookmarkStart w:id="1465" w:name="_Toc452277132"/>
      <w:r w:rsidRPr="007132D5">
        <w:t>Introduction</w:t>
      </w:r>
      <w:bookmarkEnd w:id="1462"/>
      <w:bookmarkEnd w:id="1463"/>
      <w:bookmarkEnd w:id="1464"/>
      <w:bookmarkEnd w:id="1465"/>
    </w:p>
    <w:p w:rsidR="00CF3B63" w:rsidRPr="007132D5" w:rsidRDefault="00CF3B63" w:rsidP="00CF3B63">
      <w:pPr>
        <w:pStyle w:val="Heading2separationline"/>
      </w:pPr>
    </w:p>
    <w:p w:rsidR="00A74126" w:rsidRPr="007132D5" w:rsidRDefault="00A74126" w:rsidP="00A74126">
      <w:pPr>
        <w:pStyle w:val="Brdtekst"/>
      </w:pPr>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w:t>
      </w:r>
      <w:r w:rsidR="00CF3B63" w:rsidRPr="007132D5">
        <w:t>tional awareness).</w:t>
      </w:r>
    </w:p>
    <w:p w:rsidR="00A74126" w:rsidRPr="007132D5" w:rsidRDefault="00A74126" w:rsidP="00A74126">
      <w:pPr>
        <w:pStyle w:val="Brdtekst"/>
      </w:pPr>
      <w:r w:rsidRPr="007132D5">
        <w:t>The section focuses on establishment of a recognised up-to-date traffic image using</w:t>
      </w:r>
      <w:r w:rsidRPr="007132D5">
        <w:rPr>
          <w:color w:val="FF0000"/>
        </w:rPr>
        <w:t xml:space="preserve"> </w:t>
      </w:r>
      <w:r w:rsidRPr="007132D5">
        <w:t>the principles of target tracking and data fusion.</w:t>
      </w:r>
      <w:r w:rsidR="00CF3B63" w:rsidRPr="007132D5">
        <w:t xml:space="preserve"> </w:t>
      </w:r>
      <w:r w:rsidRPr="007132D5">
        <w:t xml:space="preserve"> Additionally, it introduces the issues of managing various types of information required within and outside the VTS.</w:t>
      </w:r>
    </w:p>
    <w:p w:rsidR="00A74126" w:rsidRPr="007132D5" w:rsidRDefault="00A74126" w:rsidP="00E83705">
      <w:pPr>
        <w:pStyle w:val="Overskrift2"/>
      </w:pPr>
      <w:bookmarkStart w:id="1466" w:name="_Toc409603986"/>
      <w:bookmarkStart w:id="1467" w:name="_Toc418521570"/>
      <w:bookmarkStart w:id="1468" w:name="_Toc418597529"/>
      <w:bookmarkStart w:id="1469" w:name="_Toc452277133"/>
      <w:r w:rsidRPr="007132D5">
        <w:t>Definitions and References</w:t>
      </w:r>
      <w:bookmarkEnd w:id="1466"/>
      <w:bookmarkEnd w:id="1467"/>
      <w:bookmarkEnd w:id="1468"/>
      <w:bookmarkEnd w:id="1469"/>
    </w:p>
    <w:p w:rsidR="00CF3B63" w:rsidRPr="007132D5" w:rsidRDefault="00CF3B63" w:rsidP="00CF3B63">
      <w:pPr>
        <w:pStyle w:val="Heading2separationline"/>
      </w:pPr>
    </w:p>
    <w:p w:rsidR="00A74126" w:rsidRPr="007132D5" w:rsidRDefault="00A74126" w:rsidP="00551925">
      <w:pPr>
        <w:pStyle w:val="Overskrift3"/>
      </w:pPr>
      <w:bookmarkStart w:id="1470" w:name="_Toc409603987"/>
      <w:bookmarkStart w:id="1471" w:name="_Toc418521571"/>
      <w:bookmarkStart w:id="1472" w:name="_Toc418597530"/>
      <w:bookmarkStart w:id="1473" w:name="_Toc452277134"/>
      <w:r w:rsidRPr="007132D5">
        <w:t>Definitions</w:t>
      </w:r>
      <w:bookmarkEnd w:id="1470"/>
      <w:bookmarkEnd w:id="1471"/>
      <w:bookmarkEnd w:id="1472"/>
      <w:bookmarkEnd w:id="1473"/>
    </w:p>
    <w:p w:rsidR="00A74126" w:rsidRPr="007132D5" w:rsidRDefault="00A74126" w:rsidP="00CF3B63">
      <w:pPr>
        <w:pStyle w:val="Brdtekst"/>
      </w:pPr>
      <w:r w:rsidRPr="007132D5">
        <w:t>For general terms used t</w:t>
      </w:r>
      <w:r w:rsidR="00CF3B63" w:rsidRPr="007132D5">
        <w:t xml:space="preserve">hroughout this section refer to </w:t>
      </w:r>
      <w:r w:rsidRPr="007132D5">
        <w:t>IEEE Std</w:t>
      </w:r>
      <w:r w:rsidR="0029585E" w:rsidRPr="007132D5">
        <w:t>.</w:t>
      </w:r>
      <w:r w:rsidRPr="007132D5">
        <w:t xml:space="preserve"> 686-1997</w:t>
      </w:r>
      <w:r w:rsidRPr="007132D5">
        <w:tab/>
        <w:t>IEEE Standard Radar Definitions.</w:t>
      </w:r>
    </w:p>
    <w:p w:rsidR="00A74126" w:rsidRPr="007132D5" w:rsidRDefault="00A74126" w:rsidP="00A74126">
      <w:pPr>
        <w:pStyle w:val="Brdtekst"/>
      </w:pPr>
      <w:r w:rsidRPr="007132D5">
        <w:t>Specific terms are defined as follows:</w:t>
      </w:r>
    </w:p>
    <w:p w:rsidR="00A74126" w:rsidRPr="007132D5" w:rsidRDefault="00A74126" w:rsidP="00CF3B63">
      <w:pPr>
        <w:pStyle w:val="Brdtekst"/>
      </w:pPr>
      <w:r w:rsidRPr="007132D5">
        <w:rPr>
          <w:b/>
        </w:rPr>
        <w:t>Confirmed track</w:t>
      </w:r>
      <w:r w:rsidRPr="007132D5">
        <w:t xml:space="preserve"> – a track that has previously passed the criteria for track initiation, tentative track formation and has been subsequently promoted to a confirmed track.</w:t>
      </w:r>
    </w:p>
    <w:p w:rsidR="00A74126" w:rsidRPr="007132D5" w:rsidRDefault="00A74126" w:rsidP="00CF3B63">
      <w:pPr>
        <w:pStyle w:val="Brdtekst"/>
      </w:pPr>
      <w:r w:rsidRPr="007132D5">
        <w:rPr>
          <w:b/>
        </w:rPr>
        <w:t>Data Fusion</w:t>
      </w:r>
      <w:r w:rsidRPr="007132D5">
        <w:t xml:space="preserve"> – in the tracking context, data fusion is the combining of observation updates from more than one sensor to create one track based on all available sensor information.</w:t>
      </w:r>
    </w:p>
    <w:p w:rsidR="00A74126" w:rsidRPr="007132D5" w:rsidRDefault="00A74126" w:rsidP="00CF3B63">
      <w:pPr>
        <w:pStyle w:val="Brdtekst"/>
      </w:pPr>
      <w:r w:rsidRPr="007132D5">
        <w:rPr>
          <w:b/>
        </w:rPr>
        <w:t>False Plot</w:t>
      </w:r>
      <w:r w:rsidRPr="007132D5">
        <w:t xml:space="preserve"> – a plot resulting from a phenomenon unrelated to VTS operation or from a reflection of an actual object.</w:t>
      </w:r>
    </w:p>
    <w:p w:rsidR="00A74126" w:rsidRPr="007132D5" w:rsidRDefault="00A74126" w:rsidP="00CF3B63">
      <w:pPr>
        <w:pStyle w:val="Brdtekst"/>
      </w:pPr>
      <w:r w:rsidRPr="007132D5">
        <w:rPr>
          <w:b/>
        </w:rPr>
        <w:t>False Track</w:t>
      </w:r>
      <w:r w:rsidR="00FB3AC6">
        <w:t xml:space="preserve"> – a</w:t>
      </w:r>
      <w:r w:rsidRPr="007132D5">
        <w:t xml:space="preserve"> track created using sensor data that happens to behave in target-like manner but actually relates to phenomena unrelated to VTS operation or results from</w:t>
      </w:r>
      <w:r w:rsidR="00CF3B63" w:rsidRPr="007132D5">
        <w:t xml:space="preserve"> reflections of actual objects.</w:t>
      </w:r>
    </w:p>
    <w:p w:rsidR="00A74126" w:rsidRPr="007132D5" w:rsidRDefault="00A74126" w:rsidP="00CF3B63">
      <w:pPr>
        <w:pStyle w:val="Brdtekst"/>
        <w:ind w:left="567"/>
      </w:pPr>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A74126" w:rsidRPr="007132D5" w:rsidRDefault="00A74126" w:rsidP="00CF3B63">
      <w:pPr>
        <w:pStyle w:val="Brdtekst"/>
      </w:pPr>
      <w:r w:rsidRPr="007132D5">
        <w:rPr>
          <w:b/>
        </w:rPr>
        <w:t>Latency</w:t>
      </w:r>
      <w:r w:rsidR="00FB3AC6">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p>
    <w:p w:rsidR="00A74126" w:rsidRPr="007132D5" w:rsidRDefault="00A74126" w:rsidP="00CF3B63">
      <w:pPr>
        <w:pStyle w:val="Brdtekst"/>
      </w:pPr>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p>
    <w:p w:rsidR="00A74126" w:rsidRPr="007132D5" w:rsidRDefault="00A74126" w:rsidP="00CF3B63">
      <w:pPr>
        <w:pStyle w:val="Brdtekst"/>
      </w:pPr>
      <w:r w:rsidRPr="007132D5">
        <w:rPr>
          <w:b/>
        </w:rPr>
        <w:t>Plot</w:t>
      </w:r>
      <w:r w:rsidR="00FB3AC6">
        <w:t xml:space="preserve"> – a </w:t>
      </w:r>
      <w:r w:rsidRPr="007132D5">
        <w:t>generic term to describe the report resulting from a sensor observation.</w:t>
      </w:r>
    </w:p>
    <w:p w:rsidR="00A74126" w:rsidRPr="007132D5" w:rsidRDefault="00A74126" w:rsidP="00CF3B63">
      <w:pPr>
        <w:pStyle w:val="Brdtekst"/>
      </w:pPr>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p>
    <w:p w:rsidR="00A74126" w:rsidRPr="007132D5" w:rsidRDefault="00A74126" w:rsidP="00CF3B63">
      <w:pPr>
        <w:pStyle w:val="Brdtekst"/>
      </w:pPr>
      <w:r w:rsidRPr="007132D5">
        <w:rPr>
          <w:b/>
        </w:rPr>
        <w:t>Plot to Track Association</w:t>
      </w:r>
      <w:r w:rsidRPr="007132D5">
        <w:t xml:space="preserve"> – the process of determining correlation of new sensor plots with existing tracks.</w:t>
      </w:r>
    </w:p>
    <w:p w:rsidR="00A74126" w:rsidRPr="007132D5" w:rsidRDefault="00A74126" w:rsidP="00CF3B63">
      <w:pPr>
        <w:pStyle w:val="Brdtekst"/>
      </w:pPr>
      <w:r w:rsidRPr="007132D5">
        <w:rPr>
          <w:b/>
        </w:rPr>
        <w:t>Radar</w:t>
      </w:r>
      <w:r w:rsidR="00FB3AC6">
        <w:t xml:space="preserve"> – as </w:t>
      </w:r>
      <w:r w:rsidRPr="007132D5">
        <w:t>referred to in this document, this relates to all aspects of the radar from sensor through to the availability of radar information (for presentation) from one or more radar sensors to the VTSO.</w:t>
      </w:r>
    </w:p>
    <w:p w:rsidR="00A74126" w:rsidRPr="007132D5" w:rsidRDefault="00A74126" w:rsidP="00CF3B63">
      <w:pPr>
        <w:pStyle w:val="Brdtekst"/>
      </w:pPr>
      <w:r w:rsidRPr="007132D5">
        <w:rPr>
          <w:b/>
        </w:rPr>
        <w:t>Radar track (report)</w:t>
      </w:r>
      <w:r w:rsidR="00FB3AC6">
        <w:t xml:space="preserve"> – a </w:t>
      </w:r>
      <w:r w:rsidRPr="007132D5">
        <w:t xml:space="preserve">target report resulting from the correlation, by a special algorithm (tracking filter) of a succession of radar-reported positions (radar plots) for one object.  </w:t>
      </w:r>
    </w:p>
    <w:p w:rsidR="00A74126" w:rsidRPr="007132D5" w:rsidRDefault="00A74126" w:rsidP="00CF3B63">
      <w:pPr>
        <w:pStyle w:val="Brdtekst"/>
      </w:pPr>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p>
    <w:p w:rsidR="00A74126" w:rsidRPr="007132D5" w:rsidRDefault="00A74126" w:rsidP="00CF3B63">
      <w:pPr>
        <w:pStyle w:val="Brdtekst"/>
      </w:pPr>
      <w:r w:rsidRPr="007132D5">
        <w:rPr>
          <w:b/>
        </w:rPr>
        <w:t xml:space="preserve">Sensor </w:t>
      </w:r>
      <w:r w:rsidRPr="007132D5">
        <w:t>– in the tracking context, a sensor is a device for observing and measuring, as a minimum, position information for a target or potential target.</w:t>
      </w:r>
    </w:p>
    <w:p w:rsidR="00A74126" w:rsidRPr="007132D5" w:rsidRDefault="00A74126" w:rsidP="00CF3B63">
      <w:pPr>
        <w:pStyle w:val="Brdtekst"/>
      </w:pPr>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p>
    <w:p w:rsidR="00A74126" w:rsidRPr="007132D5" w:rsidRDefault="00A74126" w:rsidP="00CF3B63">
      <w:pPr>
        <w:pStyle w:val="Brdtekst"/>
      </w:pPr>
      <w:r w:rsidRPr="007132D5">
        <w:rPr>
          <w:b/>
        </w:rPr>
        <w:t>Signal to Noise ratio</w:t>
      </w:r>
      <w:r w:rsidRPr="007132D5">
        <w:t xml:space="preserve"> – the ratio of a measurement of the power of a return from a target vs. the local sensor noise around the location of the target</w:t>
      </w:r>
    </w:p>
    <w:p w:rsidR="00A74126" w:rsidRPr="007132D5" w:rsidRDefault="00A74126" w:rsidP="00CF3B63">
      <w:pPr>
        <w:pStyle w:val="Brdtekst"/>
      </w:pPr>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p>
    <w:p w:rsidR="00A74126" w:rsidRPr="007132D5" w:rsidRDefault="00A74126" w:rsidP="00CF3B63">
      <w:pPr>
        <w:pStyle w:val="Brdtekst"/>
      </w:pPr>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p>
    <w:p w:rsidR="00A74126" w:rsidRPr="007132D5" w:rsidRDefault="00A74126" w:rsidP="00CF3B63">
      <w:pPr>
        <w:pStyle w:val="Brdtekst"/>
      </w:pPr>
      <w:r w:rsidRPr="007132D5">
        <w:rPr>
          <w:b/>
        </w:rPr>
        <w:t xml:space="preserve">Track Coasting </w:t>
      </w:r>
      <w:r w:rsidR="00FB3AC6">
        <w:t>- a</w:t>
      </w:r>
      <w:r w:rsidRPr="007132D5">
        <w:t xml:space="preserve"> feature that maintains tracks in the absence of expected sensor updates.</w:t>
      </w:r>
    </w:p>
    <w:p w:rsidR="00A74126" w:rsidRPr="007132D5" w:rsidRDefault="00A74126" w:rsidP="00CF3B63">
      <w:pPr>
        <w:pStyle w:val="Brdtekst"/>
      </w:pPr>
      <w:r w:rsidRPr="007132D5">
        <w:rPr>
          <w:b/>
        </w:rPr>
        <w:t>Tracking</w:t>
      </w:r>
      <w:r w:rsidR="00FB3AC6">
        <w:t xml:space="preserve"> – the </w:t>
      </w:r>
      <w:r w:rsidRPr="007132D5">
        <w:t>process of following an object to enable historical, current and future target positional and velocity information to be displayed and otherwise processed in support of the VTS system objectives.</w:t>
      </w:r>
    </w:p>
    <w:p w:rsidR="00A74126" w:rsidRPr="007132D5" w:rsidRDefault="00A74126" w:rsidP="00CF3B63">
      <w:pPr>
        <w:pStyle w:val="Brdtekst"/>
      </w:pPr>
      <w:r w:rsidRPr="007132D5">
        <w:rPr>
          <w:b/>
        </w:rPr>
        <w:t>Tracking P</w:t>
      </w:r>
      <w:r w:rsidRPr="007132D5">
        <w:rPr>
          <w:b/>
          <w:vertAlign w:val="subscript"/>
        </w:rPr>
        <w:t>FA</w:t>
      </w:r>
      <w:r w:rsidR="00FB3AC6">
        <w:rPr>
          <w:b/>
        </w:rPr>
        <w:t xml:space="preserve"> </w:t>
      </w:r>
      <w:r w:rsidR="00FB3AC6" w:rsidRPr="00A70A48">
        <w:t xml:space="preserve">– is </w:t>
      </w:r>
      <w:r w:rsidRPr="007132D5">
        <w:t>the probability of false track at the output of the tracking process, prior to presentation.  This is normally defined as number of occurrences per unit area per unit time.</w:t>
      </w:r>
    </w:p>
    <w:p w:rsidR="00A74126" w:rsidRPr="007132D5" w:rsidRDefault="00A74126" w:rsidP="00CF3B63">
      <w:pPr>
        <w:pStyle w:val="Brdtekst"/>
      </w:pPr>
      <w:r w:rsidRPr="007132D5">
        <w:rPr>
          <w:b/>
        </w:rPr>
        <w:t xml:space="preserve">Track initiation </w:t>
      </w:r>
      <w:r w:rsidRPr="007132D5">
        <w:t>– this is the process of first creating a track from plots that could not be associated with existing tracks.</w:t>
      </w:r>
    </w:p>
    <w:p w:rsidR="00A74126" w:rsidRPr="007132D5" w:rsidRDefault="00A74126" w:rsidP="00CF3B63">
      <w:pPr>
        <w:pStyle w:val="Brdtekst"/>
      </w:pPr>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p>
    <w:p w:rsidR="00A74126" w:rsidRPr="007132D5" w:rsidRDefault="00A74126" w:rsidP="00CF3B63">
      <w:pPr>
        <w:pStyle w:val="Brdtekst"/>
      </w:pPr>
      <w:r w:rsidRPr="007132D5">
        <w:rPr>
          <w:b/>
        </w:rPr>
        <w:t xml:space="preserve">Track Splitting </w:t>
      </w:r>
      <w:r w:rsidRPr="007132D5">
        <w:t>– a single track may unpredictably split into two or more discernible objects which may invoke rules for track initiation on some or all of the resultant likely tracks.</w:t>
      </w:r>
    </w:p>
    <w:p w:rsidR="00A74126" w:rsidRPr="007132D5" w:rsidRDefault="00A74126" w:rsidP="00CF3B63">
      <w:pPr>
        <w:pStyle w:val="Brdtekst"/>
      </w:pPr>
      <w:r w:rsidRPr="007132D5">
        <w:rPr>
          <w:b/>
        </w:rPr>
        <w:t xml:space="preserve">Track swapping </w:t>
      </w:r>
      <w:r w:rsidRPr="007132D5">
        <w:t>– the (usually unwanted) transfer of a track identity (track label) to another track.  This can break the intended association between a track and a physical object.</w:t>
      </w:r>
    </w:p>
    <w:p w:rsidR="00A74126" w:rsidRPr="007132D5" w:rsidRDefault="00A74126" w:rsidP="00CF3B63">
      <w:pPr>
        <w:pStyle w:val="Brdtekst"/>
      </w:pPr>
      <w:r w:rsidRPr="007132D5">
        <w:rPr>
          <w:b/>
        </w:rPr>
        <w:t xml:space="preserve">Track termination </w:t>
      </w:r>
      <w:r w:rsidRPr="007132D5">
        <w:t>– the process of permanently removing a track.</w:t>
      </w:r>
    </w:p>
    <w:p w:rsidR="00A74126" w:rsidRPr="007132D5" w:rsidRDefault="00A74126" w:rsidP="00551925">
      <w:pPr>
        <w:pStyle w:val="Overskrift3"/>
      </w:pPr>
      <w:bookmarkStart w:id="1474" w:name="_Toc409603988"/>
      <w:bookmarkStart w:id="1475" w:name="_Toc418521572"/>
      <w:bookmarkStart w:id="1476" w:name="_Toc418597531"/>
      <w:bookmarkStart w:id="1477" w:name="_Toc452277135"/>
      <w:r w:rsidRPr="007132D5">
        <w:t>References</w:t>
      </w:r>
      <w:bookmarkEnd w:id="1474"/>
      <w:bookmarkEnd w:id="1475"/>
      <w:bookmarkEnd w:id="1476"/>
      <w:bookmarkEnd w:id="1477"/>
    </w:p>
    <w:p w:rsidR="00A74126" w:rsidRPr="007132D5" w:rsidRDefault="00A74126" w:rsidP="00A70A48">
      <w:pPr>
        <w:pStyle w:val="Reference"/>
        <w:numPr>
          <w:ilvl w:val="0"/>
          <w:numId w:val="32"/>
        </w:numPr>
      </w:pPr>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r w:rsidR="00B32388" w:rsidRPr="007132D5">
        <w:rPr>
          <w:rFonts w:cs="Arial"/>
        </w:rPr>
        <w:t>.</w:t>
      </w:r>
    </w:p>
    <w:p w:rsidR="00A74126" w:rsidRPr="007132D5" w:rsidRDefault="00A74126" w:rsidP="00A70A48">
      <w:pPr>
        <w:pStyle w:val="Reference"/>
        <w:numPr>
          <w:ilvl w:val="0"/>
          <w:numId w:val="32"/>
        </w:numPr>
      </w:pPr>
      <w:r w:rsidRPr="007132D5">
        <w:t>IEEE Std</w:t>
      </w:r>
      <w:r w:rsidR="0029585E" w:rsidRPr="007132D5">
        <w:t>.</w:t>
      </w:r>
      <w:r w:rsidRPr="007132D5">
        <w:t xml:space="preserve"> 686-1997 - IEEE Standard Radar Definitions</w:t>
      </w:r>
      <w:r w:rsidR="00B32388" w:rsidRPr="007132D5">
        <w:t>.</w:t>
      </w:r>
    </w:p>
    <w:p w:rsidR="00A74126" w:rsidRPr="007132D5" w:rsidRDefault="00A74126" w:rsidP="00A70A48">
      <w:pPr>
        <w:pStyle w:val="Reference"/>
        <w:numPr>
          <w:ilvl w:val="0"/>
          <w:numId w:val="32"/>
        </w:numPr>
      </w:pPr>
      <w:r w:rsidRPr="007132D5">
        <w:t>IHO S-57 – IHO Transfer Standard For Digital Hydrographic Data</w:t>
      </w:r>
      <w:r w:rsidR="00B32388" w:rsidRPr="007132D5">
        <w:t>.</w:t>
      </w:r>
    </w:p>
    <w:p w:rsidR="00B32388" w:rsidRPr="007132D5" w:rsidRDefault="00A74126" w:rsidP="00A70A48">
      <w:pPr>
        <w:pStyle w:val="Reference"/>
        <w:numPr>
          <w:ilvl w:val="0"/>
          <w:numId w:val="32"/>
        </w:numPr>
      </w:pPr>
      <w:r w:rsidRPr="007132D5">
        <w:t>IHO S-101 – IHO ENC Product Specification (</w:t>
      </w:r>
      <w:r w:rsidR="0078261E" w:rsidRPr="007132D5">
        <w:t>under development</w:t>
      </w:r>
      <w:r w:rsidRPr="007132D5">
        <w:t xml:space="preserve"> in 2015)</w:t>
      </w:r>
      <w:r w:rsidR="00B32388" w:rsidRPr="007132D5">
        <w:t>.</w:t>
      </w:r>
    </w:p>
    <w:p w:rsidR="00A74126" w:rsidRPr="007132D5" w:rsidRDefault="00A74126" w:rsidP="00E83705">
      <w:pPr>
        <w:pStyle w:val="Overskrift2"/>
      </w:pPr>
      <w:bookmarkStart w:id="1478" w:name="_Toc409603989"/>
      <w:bookmarkStart w:id="1479" w:name="_Toc418521573"/>
      <w:bookmarkStart w:id="1480" w:name="_Toc418597532"/>
      <w:bookmarkStart w:id="1481" w:name="_Toc452277136"/>
      <w:r w:rsidRPr="007132D5">
        <w:t>Tracking and Data Fusion</w:t>
      </w:r>
      <w:bookmarkEnd w:id="1478"/>
      <w:bookmarkEnd w:id="1479"/>
      <w:bookmarkEnd w:id="1480"/>
      <w:bookmarkEnd w:id="1481"/>
    </w:p>
    <w:p w:rsidR="00CF3B63" w:rsidRPr="007132D5" w:rsidRDefault="00CF3B63" w:rsidP="00CF3B63">
      <w:pPr>
        <w:pStyle w:val="Heading2separationline"/>
      </w:pPr>
    </w:p>
    <w:p w:rsidR="00A74126" w:rsidRPr="007132D5" w:rsidRDefault="00A74126" w:rsidP="00A74126">
      <w:pPr>
        <w:pStyle w:val="Brdtekst"/>
        <w:rPr>
          <w:lang w:eastAsia="de-DE"/>
        </w:rPr>
      </w:pPr>
      <w:r w:rsidRPr="007132D5">
        <w:rPr>
          <w:lang w:eastAsia="de-DE"/>
        </w:rPr>
        <w: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t>
      </w:r>
      <w:r w:rsidR="00CB6006" w:rsidRPr="007132D5">
        <w:rPr>
          <w:lang w:eastAsia="de-DE"/>
        </w:rPr>
        <w:t xml:space="preserve"> </w:t>
      </w:r>
      <w:r w:rsidRPr="007132D5">
        <w:rPr>
          <w:lang w:eastAsia="de-DE"/>
        </w:rPr>
        <w:t>The traffic image is created by processing the raw data from the available sensors of the VTS network.</w:t>
      </w:r>
    </w:p>
    <w:p w:rsidR="00A74126" w:rsidRPr="007132D5" w:rsidRDefault="00A74126" w:rsidP="00A74126">
      <w:pPr>
        <w:pStyle w:val="Brdtekst"/>
        <w:rPr>
          <w:lang w:eastAsia="de-DE"/>
        </w:rPr>
      </w:pPr>
      <w:r w:rsidRPr="007132D5">
        <w:rPr>
          <w:lang w:eastAsia="de-DE"/>
        </w:rPr>
        <w:t>All individual sensor measurements have limited accuracy and are affected by random errors.  In order to obtain a more reliable estimate of a target position and speed vector, measurements need to be processed.</w:t>
      </w:r>
    </w:p>
    <w:p w:rsidR="00A74126" w:rsidRPr="007132D5" w:rsidRDefault="00A74126" w:rsidP="00A74126">
      <w:pPr>
        <w:pStyle w:val="Brdtekst"/>
        <w:rPr>
          <w:lang w:eastAsia="de-DE"/>
        </w:rPr>
      </w:pPr>
      <w:r w:rsidRPr="007132D5">
        <w:rPr>
          <w:lang w:eastAsia="de-DE"/>
        </w:rPr>
        <w:t xml:space="preserve">The Tracking and data fusion process accepts sensor data from the available VTS sensor network and other available sources. </w:t>
      </w:r>
      <w:r w:rsidR="00CB6006" w:rsidRPr="007132D5">
        <w:rPr>
          <w:lang w:eastAsia="de-DE"/>
        </w:rPr>
        <w:t xml:space="preserve"> </w:t>
      </w:r>
      <w:r w:rsidRPr="007132D5">
        <w:rPr>
          <w:lang w:eastAsia="de-DE"/>
        </w:rPr>
        <w: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p>
    <w:p w:rsidR="00A74126" w:rsidRPr="007132D5" w:rsidRDefault="00A74126" w:rsidP="00A74126">
      <w:pPr>
        <w:pStyle w:val="Brdtekst"/>
        <w:rPr>
          <w:lang w:eastAsia="de-DE"/>
        </w:rPr>
      </w:pPr>
      <w:r w:rsidRPr="007132D5">
        <w:rPr>
          <w:lang w:eastAsia="de-DE"/>
        </w:rPr>
        <w:t>The resulting traffic image is displayed to the VTSO, can be used in decision support and may be provided to other agencies and allied services.</w:t>
      </w:r>
    </w:p>
    <w:p w:rsidR="00A74126" w:rsidRPr="007132D5" w:rsidRDefault="00A74126" w:rsidP="00CF3B63">
      <w:pPr>
        <w:pStyle w:val="Brdtekst"/>
        <w:rPr>
          <w:color w:val="000000" w:themeColor="text1"/>
          <w:lang w:eastAsia="de-DE"/>
        </w:rPr>
      </w:pPr>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w:t>
      </w:r>
      <w:r w:rsidR="00CB6006" w:rsidRPr="007132D5">
        <w:rPr>
          <w:color w:val="000000" w:themeColor="text1"/>
          <w:lang w:eastAsia="de-DE"/>
        </w:rPr>
        <w:t xml:space="preserve"> </w:t>
      </w:r>
      <w:r w:rsidRPr="007132D5">
        <w:rPr>
          <w:color w:val="000000" w:themeColor="text1"/>
          <w:lang w:eastAsia="de-DE"/>
        </w:rPr>
        <w:t>These models are also used to optimise the association process to combine new measure</w:t>
      </w:r>
      <w:r w:rsidR="00CF3B63" w:rsidRPr="007132D5">
        <w:rPr>
          <w:color w:val="000000" w:themeColor="text1"/>
          <w:lang w:eastAsia="de-DE"/>
        </w:rPr>
        <w:t>ments with the existing tracks.</w:t>
      </w:r>
    </w:p>
    <w:p w:rsidR="00A74126" w:rsidRPr="007132D5" w:rsidRDefault="00A74126" w:rsidP="00A74126">
      <w:pPr>
        <w:pStyle w:val="Brdtekst"/>
        <w:rPr>
          <w:lang w:eastAsia="de-DE"/>
        </w:rPr>
      </w:pPr>
      <w:r w:rsidRPr="007132D5">
        <w:rPr>
          <w:lang w:eastAsia="de-DE"/>
        </w:rPr>
        <w:t>Some standard terms need to be outlined for clarity (see</w:t>
      </w:r>
      <w:r w:rsidR="00CF3B63" w:rsidRPr="007132D5">
        <w:rPr>
          <w:lang w:eastAsia="de-DE"/>
        </w:rPr>
        <w:t xml:space="preserve"> </w:t>
      </w:r>
      <w:r w:rsidR="00CF3B63" w:rsidRPr="007132D5">
        <w:rPr>
          <w:lang w:eastAsia="de-DE"/>
        </w:rPr>
        <w:fldChar w:fldCharType="begin"/>
      </w:r>
      <w:r w:rsidR="00CF3B63" w:rsidRPr="007132D5">
        <w:rPr>
          <w:lang w:eastAsia="de-DE"/>
        </w:rPr>
        <w:instrText xml:space="preserve"> REF _Ref445307332 \r \h </w:instrText>
      </w:r>
      <w:r w:rsidR="00CF3B63" w:rsidRPr="007132D5">
        <w:rPr>
          <w:lang w:eastAsia="de-DE"/>
        </w:rPr>
      </w:r>
      <w:r w:rsidR="00CF3B63" w:rsidRPr="007132D5">
        <w:rPr>
          <w:lang w:eastAsia="de-DE"/>
        </w:rPr>
        <w:fldChar w:fldCharType="separate"/>
      </w:r>
      <w:r w:rsidR="00810943" w:rsidRPr="007132D5">
        <w:rPr>
          <w:lang w:eastAsia="de-DE"/>
        </w:rPr>
        <w:t>Figure 17</w:t>
      </w:r>
      <w:r w:rsidR="00CF3B63" w:rsidRPr="007132D5">
        <w:rPr>
          <w:lang w:eastAsia="de-DE"/>
        </w:rPr>
        <w:fldChar w:fldCharType="end"/>
      </w:r>
      <w:r w:rsidRPr="007132D5">
        <w:rPr>
          <w:lang w:eastAsia="de-DE"/>
        </w:rPr>
        <w:t>).</w:t>
      </w:r>
    </w:p>
    <w:p w:rsidR="00A74126" w:rsidRPr="007132D5" w:rsidRDefault="00A74126" w:rsidP="00CB6006">
      <w:pPr>
        <w:keepNext/>
        <w:jc w:val="center"/>
        <w:rPr>
          <w:lang w:eastAsia="de-DE"/>
        </w:rPr>
      </w:pPr>
      <w:r w:rsidRPr="007132D5">
        <w:rPr>
          <w:noProof/>
          <w:lang w:val="en-US" w:eastAsia="ja-JP"/>
        </w:rPr>
        <w:drawing>
          <wp:inline distT="0" distB="0" distL="0" distR="0" wp14:anchorId="3F238CC6" wp14:editId="51DC6C55">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48">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p>
    <w:p w:rsidR="00A74126" w:rsidRPr="007132D5" w:rsidRDefault="00A74126" w:rsidP="00B32388">
      <w:pPr>
        <w:pStyle w:val="Figurecaption"/>
        <w:jc w:val="center"/>
      </w:pPr>
      <w:bookmarkStart w:id="1482" w:name="_Toc409604088"/>
      <w:bookmarkStart w:id="1483" w:name="_Ref418520399"/>
      <w:bookmarkStart w:id="1484" w:name="_Toc418521085"/>
      <w:bookmarkStart w:id="1485" w:name="_Ref445307332"/>
      <w:bookmarkStart w:id="1486" w:name="_Toc445390304"/>
      <w:r w:rsidRPr="007132D5">
        <w:t>Typical Terminology of Tracking Functions and Processes</w:t>
      </w:r>
      <w:bookmarkEnd w:id="1482"/>
      <w:bookmarkEnd w:id="1483"/>
      <w:bookmarkEnd w:id="1484"/>
      <w:bookmarkEnd w:id="1485"/>
      <w:bookmarkEnd w:id="1486"/>
    </w:p>
    <w:p w:rsidR="00A74126" w:rsidRPr="007132D5" w:rsidRDefault="00A74126" w:rsidP="00A74126">
      <w:pPr>
        <w:pStyle w:val="Brdtekst"/>
        <w:rPr>
          <w:lang w:eastAsia="de-DE"/>
        </w:rPr>
      </w:pPr>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p>
    <w:p w:rsidR="00A74126" w:rsidRPr="007132D5" w:rsidRDefault="00A74126" w:rsidP="00A74126">
      <w:pPr>
        <w:pStyle w:val="Brdtekst"/>
        <w:rPr>
          <w:lang w:eastAsia="de-DE"/>
        </w:rPr>
      </w:pPr>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p>
    <w:p w:rsidR="00A74126" w:rsidRPr="007132D5" w:rsidRDefault="00A74126" w:rsidP="00A74126">
      <w:pPr>
        <w:pStyle w:val="Brdtekst"/>
      </w:pPr>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p>
    <w:p w:rsidR="00A74126" w:rsidRPr="007132D5" w:rsidRDefault="00A74126" w:rsidP="00A74126">
      <w:pPr>
        <w:pStyle w:val="Brdtekst"/>
      </w:pPr>
      <w:r w:rsidRPr="007132D5">
        <w:t>Track fusion is an automatic process and as such, it is recommended that VTSO interaction with this process is limited.</w:t>
      </w:r>
    </w:p>
    <w:p w:rsidR="00A74126" w:rsidRPr="007132D5" w:rsidRDefault="00A74126" w:rsidP="00A74126">
      <w:pPr>
        <w:pStyle w:val="Brdtekst"/>
        <w:rPr>
          <w:lang w:eastAsia="de-DE"/>
        </w:rPr>
      </w:pPr>
      <w:r w:rsidRPr="007132D5">
        <w:rPr>
          <w:lang w:eastAsia="de-DE"/>
        </w:rPr>
        <w:t>Within this Guideline, the Tracking and Data Fusion sections consider sensor data from various sources including:</w:t>
      </w:r>
    </w:p>
    <w:p w:rsidR="00A74126" w:rsidRPr="007132D5" w:rsidRDefault="00044CFF" w:rsidP="00B32388">
      <w:pPr>
        <w:pStyle w:val="Bullet1"/>
      </w:pPr>
      <w:r>
        <w:t>r</w:t>
      </w:r>
      <w:r w:rsidR="00A74126" w:rsidRPr="007132D5">
        <w:t>adar sensors;</w:t>
      </w:r>
    </w:p>
    <w:p w:rsidR="00A74126" w:rsidRPr="007132D5" w:rsidRDefault="00044CFF" w:rsidP="00B32388">
      <w:pPr>
        <w:pStyle w:val="Bullet1"/>
      </w:pPr>
      <w:r>
        <w:t>a</w:t>
      </w:r>
      <w:r w:rsidR="00A74126" w:rsidRPr="007132D5">
        <w:t>djacent VTS area or other agency tracks;</w:t>
      </w:r>
    </w:p>
    <w:p w:rsidR="00A74126" w:rsidRPr="007132D5" w:rsidRDefault="00A74126" w:rsidP="00B32388">
      <w:pPr>
        <w:pStyle w:val="Bullet1"/>
      </w:pPr>
      <w:r w:rsidRPr="007132D5">
        <w:t>AIS and Satellite AIS;</w:t>
      </w:r>
    </w:p>
    <w:p w:rsidR="00A74126" w:rsidRPr="007132D5" w:rsidRDefault="00A74126" w:rsidP="00B32388">
      <w:pPr>
        <w:pStyle w:val="Bullet1"/>
      </w:pPr>
      <w:r w:rsidRPr="007132D5">
        <w:t>LRIT;</w:t>
      </w:r>
    </w:p>
    <w:p w:rsidR="00A74126" w:rsidRPr="007132D5" w:rsidRDefault="00A74126" w:rsidP="00B32388">
      <w:pPr>
        <w:pStyle w:val="Bullet1"/>
      </w:pPr>
      <w:r w:rsidRPr="007132D5">
        <w:t>Electro-Optical Systems (EOS).</w:t>
      </w:r>
    </w:p>
    <w:p w:rsidR="00A74126" w:rsidRPr="007132D5" w:rsidRDefault="00A74126" w:rsidP="00A74126">
      <w:pPr>
        <w:pStyle w:val="Brdtekst"/>
        <w:rPr>
          <w:lang w:eastAsia="de-DE"/>
        </w:rPr>
      </w:pPr>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p>
    <w:p w:rsidR="00A74126" w:rsidRPr="007132D5" w:rsidRDefault="00A74126" w:rsidP="00A74126">
      <w:pPr>
        <w:pStyle w:val="Brdtekst"/>
        <w:rPr>
          <w:lang w:eastAsia="de-DE"/>
        </w:rPr>
      </w:pPr>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A74126" w:rsidRPr="007132D5" w:rsidRDefault="00A74126" w:rsidP="00A74126">
      <w:pPr>
        <w:pStyle w:val="Brdtekst"/>
        <w:rPr>
          <w:lang w:eastAsia="de-DE"/>
        </w:rPr>
      </w:pPr>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p>
    <w:p w:rsidR="00A74126" w:rsidRPr="007132D5" w:rsidRDefault="00A74126" w:rsidP="00A74126">
      <w:pPr>
        <w:pStyle w:val="Brdtekst"/>
        <w:rPr>
          <w:lang w:eastAsia="de-DE"/>
        </w:rPr>
      </w:pPr>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t>
      </w:r>
      <w:r w:rsidR="000B29CB" w:rsidRPr="007132D5">
        <w:rPr>
          <w:lang w:eastAsia="de-DE"/>
        </w:rPr>
        <w:t xml:space="preserve"> the VTSO (or external system).</w:t>
      </w:r>
    </w:p>
    <w:p w:rsidR="00A74126" w:rsidRPr="007132D5" w:rsidRDefault="00A74126" w:rsidP="00551925">
      <w:pPr>
        <w:pStyle w:val="Overskrift3"/>
      </w:pPr>
      <w:bookmarkStart w:id="1487" w:name="_Toc409603990"/>
      <w:bookmarkStart w:id="1488" w:name="_Toc418521574"/>
      <w:bookmarkStart w:id="1489" w:name="_Toc418597533"/>
      <w:bookmarkStart w:id="1490" w:name="_Toc452277137"/>
      <w:r w:rsidRPr="007132D5">
        <w:t>Plot Extraction</w:t>
      </w:r>
      <w:bookmarkEnd w:id="1487"/>
      <w:bookmarkEnd w:id="1488"/>
      <w:bookmarkEnd w:id="1489"/>
      <w:bookmarkEnd w:id="1490"/>
    </w:p>
    <w:p w:rsidR="00A74126" w:rsidRPr="007132D5" w:rsidRDefault="00A74126" w:rsidP="00A74126">
      <w:pPr>
        <w:pStyle w:val="Brdtekst"/>
        <w:rPr>
          <w:lang w:eastAsia="de-DE"/>
        </w:rPr>
      </w:pPr>
      <w:r w:rsidRPr="007132D5">
        <w:rPr>
          <w:lang w:eastAsia="de-DE"/>
        </w:rPr>
        <w:t>The plot extraction process lies between the collection of raw sensor data and the extraction of useful information from that data.  It is highly dependent on sensor type:</w:t>
      </w:r>
    </w:p>
    <w:p w:rsidR="00A74126" w:rsidRPr="007132D5" w:rsidRDefault="00A74126" w:rsidP="00B32388">
      <w:pPr>
        <w:pStyle w:val="Bullet1"/>
      </w:pPr>
      <w:r w:rsidRPr="007132D5">
        <w:t>An AIS, satellite AIS or LRIT plot is known to originate from a single GNSS receiver and provides a time stamped position which can be assumed, with significant confidence, to originate from one target;</w:t>
      </w:r>
    </w:p>
    <w:p w:rsidR="00807E37" w:rsidRDefault="00A74126" w:rsidP="00B32388">
      <w:pPr>
        <w:pStyle w:val="Bullet1"/>
      </w:pPr>
      <w:r w:rsidRPr="007132D5">
        <w:t xml:space="preserve">A radar or EOS plot has to be extracted from raw data using a thresholding process to separate it </w:t>
      </w:r>
      <w:r w:rsidR="00807E37">
        <w:t>from noise related excursions.</w:t>
      </w:r>
    </w:p>
    <w:p w:rsidR="00B32388" w:rsidRPr="007132D5" w:rsidRDefault="00A74126" w:rsidP="00807E37">
      <w:pPr>
        <w:pStyle w:val="Bullet1text"/>
      </w:pPr>
      <w:r w:rsidRPr="007132D5">
        <w:t xml:space="preserve">In addition, multiple candidate plots may arise from one object (due to target physical size, sensor attributes etc.) and these need to be associated and reduced to one plot where possible </w:t>
      </w:r>
      <w:r w:rsidR="00B32388" w:rsidRPr="007132D5">
        <w:t>within the extraction process.</w:t>
      </w:r>
    </w:p>
    <w:p w:rsidR="00A74126" w:rsidRPr="007132D5" w:rsidRDefault="00A74126" w:rsidP="00B32388">
      <w:pPr>
        <w:pStyle w:val="Bullet1text"/>
      </w:pPr>
      <w:r w:rsidRPr="007132D5">
        <w:t>Ambiguities may also exist in the plot measurement and they need to be resolved, or, at least, highlighted for downstream resolution.</w:t>
      </w:r>
    </w:p>
    <w:p w:rsidR="00A74126" w:rsidRPr="007132D5" w:rsidRDefault="00A74126" w:rsidP="00A74126">
      <w:pPr>
        <w:pStyle w:val="Brdtekst"/>
        <w:rPr>
          <w:lang w:eastAsia="de-DE"/>
        </w:rPr>
      </w:pPr>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p>
    <w:p w:rsidR="00A74126" w:rsidRPr="007132D5" w:rsidRDefault="00A74126" w:rsidP="00A74126">
      <w:pPr>
        <w:pStyle w:val="Brdtekst"/>
        <w:rPr>
          <w:lang w:eastAsia="de-DE"/>
        </w:rPr>
      </w:pPr>
      <w:r w:rsidRPr="007132D5">
        <w:rPr>
          <w:lang w:eastAsia="de-DE"/>
        </w:rPr>
        <w:t>Extracted plots include the following attributes:</w:t>
      </w:r>
    </w:p>
    <w:p w:rsidR="00A74126" w:rsidRPr="007132D5" w:rsidRDefault="00044CFF" w:rsidP="00B32388">
      <w:pPr>
        <w:pStyle w:val="Bullet1"/>
      </w:pPr>
      <w:r>
        <w:t>t</w:t>
      </w:r>
      <w:r w:rsidR="00A74126" w:rsidRPr="007132D5">
        <w:t>ime of measurement;</w:t>
      </w:r>
    </w:p>
    <w:p w:rsidR="00A74126" w:rsidRPr="007132D5" w:rsidRDefault="00044CFF" w:rsidP="00B32388">
      <w:pPr>
        <w:pStyle w:val="Bullet1"/>
      </w:pPr>
      <w:r>
        <w:t>m</w:t>
      </w:r>
      <w:r w:rsidR="00A74126" w:rsidRPr="007132D5">
        <w:t>easured position (Cartesian or polar) and positional uncertainty;</w:t>
      </w:r>
    </w:p>
    <w:p w:rsidR="00A74126" w:rsidRPr="007132D5" w:rsidRDefault="00044CFF" w:rsidP="00B32388">
      <w:pPr>
        <w:pStyle w:val="Bullet1"/>
      </w:pPr>
      <w:r>
        <w:t>o</w:t>
      </w:r>
      <w:r w:rsidR="00A74126" w:rsidRPr="007132D5">
        <w:t>riginating sensor.</w:t>
      </w:r>
    </w:p>
    <w:p w:rsidR="00A74126" w:rsidRPr="007132D5" w:rsidRDefault="00A74126" w:rsidP="00A74126">
      <w:pPr>
        <w:pStyle w:val="Brdtekst"/>
        <w:rPr>
          <w:lang w:eastAsia="de-DE"/>
        </w:rPr>
      </w:pPr>
      <w:r w:rsidRPr="007132D5">
        <w:rPr>
          <w:lang w:eastAsia="de-DE"/>
        </w:rPr>
        <w:t>In addition, the plots attributes may include:</w:t>
      </w:r>
    </w:p>
    <w:p w:rsidR="00A74126" w:rsidRPr="007132D5" w:rsidRDefault="00044CFF" w:rsidP="00B32388">
      <w:pPr>
        <w:pStyle w:val="Bullet1"/>
      </w:pPr>
      <w:r>
        <w:t>i</w:t>
      </w:r>
      <w:r w:rsidR="00A74126" w:rsidRPr="007132D5">
        <w:t>dentity;</w:t>
      </w:r>
    </w:p>
    <w:p w:rsidR="00A74126" w:rsidRPr="007132D5" w:rsidRDefault="00044CFF" w:rsidP="00B32388">
      <w:pPr>
        <w:pStyle w:val="Bullet1"/>
      </w:pPr>
      <w:r>
        <w:t>r</w:t>
      </w:r>
      <w:r w:rsidR="00A74126" w:rsidRPr="007132D5">
        <w:t>adial (Doppler) speed;</w:t>
      </w:r>
    </w:p>
    <w:p w:rsidR="00A74126" w:rsidRPr="007132D5" w:rsidRDefault="00044CFF" w:rsidP="00B32388">
      <w:pPr>
        <w:pStyle w:val="Bullet1"/>
      </w:pPr>
      <w:r>
        <w:t>p</w:t>
      </w:r>
      <w:r w:rsidR="00A74126" w:rsidRPr="007132D5">
        <w:t>hysical extent of the plot;</w:t>
      </w:r>
    </w:p>
    <w:p w:rsidR="00A74126" w:rsidRPr="007132D5" w:rsidRDefault="00044CFF" w:rsidP="00B32388">
      <w:pPr>
        <w:pStyle w:val="Bullet1"/>
      </w:pPr>
      <w:r>
        <w:t>s</w:t>
      </w:r>
      <w:r w:rsidR="00A74126" w:rsidRPr="007132D5">
        <w:t>ignal strength.</w:t>
      </w:r>
    </w:p>
    <w:p w:rsidR="00A74126" w:rsidRPr="007132D5" w:rsidRDefault="00A74126" w:rsidP="00A74126">
      <w:pPr>
        <w:pStyle w:val="Brdtekst"/>
        <w:rPr>
          <w:lang w:eastAsia="de-DE"/>
        </w:rPr>
      </w:pPr>
      <w:r w:rsidRPr="007132D5">
        <w:rPr>
          <w:lang w:eastAsia="de-DE"/>
        </w:rPr>
        <w:t>In general, the plot extraction process is fully automatic, relying on programmed algorithms tuned to optimise the process to the sensor characteristics and the t</w:t>
      </w:r>
      <w:r w:rsidR="000B29CB" w:rsidRPr="007132D5">
        <w:rPr>
          <w:lang w:eastAsia="de-DE"/>
        </w:rPr>
        <w:t>opography of the coverage area.</w:t>
      </w:r>
    </w:p>
    <w:p w:rsidR="00A74126" w:rsidRPr="007132D5" w:rsidRDefault="00A74126" w:rsidP="00551925">
      <w:pPr>
        <w:pStyle w:val="Overskrift3"/>
      </w:pPr>
      <w:bookmarkStart w:id="1491" w:name="_Toc409603991"/>
      <w:bookmarkStart w:id="1492" w:name="_Toc418521575"/>
      <w:bookmarkStart w:id="1493" w:name="_Toc418597534"/>
      <w:bookmarkStart w:id="1494" w:name="_Toc452277138"/>
      <w:r w:rsidRPr="007132D5">
        <w:t>Tracking</w:t>
      </w:r>
      <w:bookmarkEnd w:id="1491"/>
      <w:bookmarkEnd w:id="1492"/>
      <w:bookmarkEnd w:id="1493"/>
      <w:bookmarkEnd w:id="1494"/>
    </w:p>
    <w:p w:rsidR="00A74126" w:rsidRPr="007132D5" w:rsidRDefault="00A74126" w:rsidP="00B32388">
      <w:pPr>
        <w:pStyle w:val="Overskrift4"/>
      </w:pPr>
      <w:r w:rsidRPr="007132D5">
        <w:t>Plot-to-Track Association</w:t>
      </w:r>
    </w:p>
    <w:p w:rsidR="00A74126" w:rsidRPr="007132D5" w:rsidRDefault="00A74126" w:rsidP="00A74126">
      <w:pPr>
        <w:pStyle w:val="Brdtekst"/>
      </w:pPr>
      <w:r w:rsidRPr="007132D5">
        <w:t>Plot-to-Track Association is the selection of the most likely track, representing the object, for each (incoming) plot and the identification of plots which do not associate with any existing track.</w:t>
      </w:r>
    </w:p>
    <w:p w:rsidR="00A74126" w:rsidRPr="007132D5" w:rsidRDefault="00A74126" w:rsidP="00A74126">
      <w:pPr>
        <w:pStyle w:val="Brdtekst"/>
      </w:pPr>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p>
    <w:p w:rsidR="00A74126" w:rsidRPr="007132D5" w:rsidRDefault="00A74126" w:rsidP="00A74126">
      <w:pPr>
        <w:pStyle w:val="Brdtekst"/>
      </w:pPr>
      <w:r w:rsidRPr="007132D5">
        <w: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t>
      </w:r>
      <w:r w:rsidR="000B29CB" w:rsidRPr="007132D5">
        <w:t xml:space="preserve"> </w:t>
      </w:r>
      <w:r w:rsidRPr="007132D5">
        <w:t>This process is repeated for all tracks (and plots) so that the discarded plots can be passed to the track initiation process.</w:t>
      </w:r>
    </w:p>
    <w:p w:rsidR="00A74126" w:rsidRPr="007132D5" w:rsidRDefault="00A74126" w:rsidP="00A74126">
      <w:pPr>
        <w:pStyle w:val="Brdtekst"/>
      </w:pPr>
      <w:r w:rsidRPr="007132D5">
        <w:t>Note: plots arrive asynchronously from any available sensor.</w:t>
      </w:r>
    </w:p>
    <w:p w:rsidR="00A74126" w:rsidRPr="007132D5" w:rsidRDefault="00A74126" w:rsidP="00B32388">
      <w:pPr>
        <w:pStyle w:val="Overskrift4"/>
      </w:pPr>
      <w:r w:rsidRPr="007132D5">
        <w:t>Track Initiation</w:t>
      </w:r>
    </w:p>
    <w:p w:rsidR="00A74126" w:rsidRPr="007132D5" w:rsidRDefault="00A74126" w:rsidP="00A74126">
      <w:pPr>
        <w:pStyle w:val="Brdtekst"/>
      </w:pPr>
      <w:r w:rsidRPr="007132D5">
        <w:t>The plots remaining un-associated following the plot to track association process may contain plots originating from real targets.  These plots are used in the track initiation process to establish a list of uniquely</w:t>
      </w:r>
      <w:r w:rsidR="000B29CB" w:rsidRPr="007132D5">
        <w:t xml:space="preserve"> identified, tentative tracks.</w:t>
      </w:r>
    </w:p>
    <w:p w:rsidR="00A74126" w:rsidRPr="007132D5" w:rsidRDefault="00A74126" w:rsidP="00A74126">
      <w:pPr>
        <w:pStyle w:val="Brdtekst"/>
      </w:pPr>
      <w:r w:rsidRPr="007132D5">
        <w: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t>
      </w:r>
      <w:r w:rsidR="000B29CB" w:rsidRPr="007132D5">
        <w:t xml:space="preserve"> </w:t>
      </w:r>
      <w:r w:rsidRPr="007132D5">
        <w:t xml:space="preserve"> The dependence on this type of track initiation should, therefore, be kept to a minimum.  </w:t>
      </w:r>
    </w:p>
    <w:p w:rsidR="00A74126" w:rsidRPr="007132D5" w:rsidRDefault="00A74126" w:rsidP="00A74126">
      <w:pPr>
        <w:pStyle w:val="Brdtekst"/>
      </w:pPr>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p>
    <w:p w:rsidR="00A74126" w:rsidRPr="007132D5" w:rsidRDefault="00A74126" w:rsidP="00A74126">
      <w:pPr>
        <w:pStyle w:val="Brdtekst"/>
      </w:pPr>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ins w:id="1495" w:author="tkmts-c" w:date="2018-10-02T19:14:00Z">
        <w:r w:rsidR="00E92315">
          <w:t>requirements</w:t>
        </w:r>
      </w:ins>
      <w:del w:id="1496" w:author="tkmts-c" w:date="2018-10-02T19:14:00Z">
        <w:r w:rsidRPr="007132D5" w:rsidDel="00E92315">
          <w:delText>needs</w:delText>
        </w:r>
      </w:del>
      <w:r w:rsidRPr="007132D5">
        <w:t>.</w:t>
      </w:r>
    </w:p>
    <w:p w:rsidR="00A74126" w:rsidRPr="007132D5" w:rsidRDefault="00A74126" w:rsidP="00A74126">
      <w:pPr>
        <w:pStyle w:val="Brdtekst"/>
      </w:pPr>
      <w:r w:rsidRPr="007132D5">
        <w:t>In other words, there is a trade-off between a higher target detection probability, a larger initiation delay or a larger false target rate.</w:t>
      </w:r>
    </w:p>
    <w:p w:rsidR="00A74126" w:rsidRPr="007132D5" w:rsidRDefault="00A74126" w:rsidP="00B32388">
      <w:pPr>
        <w:pStyle w:val="Overskrift4"/>
      </w:pPr>
      <w:r w:rsidRPr="007132D5">
        <w:t>Track Maintenance</w:t>
      </w:r>
    </w:p>
    <w:p w:rsidR="00A74126" w:rsidRPr="007132D5" w:rsidRDefault="00A74126" w:rsidP="00A74126">
      <w:pPr>
        <w:pStyle w:val="Brdtekst"/>
      </w:pPr>
      <w:r w:rsidRPr="007132D5">
        <w:t>Within a tracking system, the tracks generally pass through the following stages:</w:t>
      </w:r>
    </w:p>
    <w:p w:rsidR="00A74126" w:rsidRPr="007132D5" w:rsidRDefault="00044CFF" w:rsidP="000B29CB">
      <w:pPr>
        <w:pStyle w:val="Bullet1"/>
      </w:pPr>
      <w:r>
        <w:t>t</w:t>
      </w:r>
      <w:r w:rsidR="00A74126" w:rsidRPr="007132D5">
        <w:t>entative tracking;</w:t>
      </w:r>
    </w:p>
    <w:p w:rsidR="00A74126" w:rsidRPr="007132D5" w:rsidRDefault="00044CFF" w:rsidP="000B29CB">
      <w:pPr>
        <w:pStyle w:val="Bullet1"/>
      </w:pPr>
      <w:r>
        <w:t>c</w:t>
      </w:r>
      <w:r w:rsidR="00A74126" w:rsidRPr="007132D5">
        <w:t>onfirmed tracking (including the possibility of coasting);</w:t>
      </w:r>
    </w:p>
    <w:p w:rsidR="00A74126" w:rsidRPr="007132D5" w:rsidRDefault="00044CFF" w:rsidP="000B29CB">
      <w:pPr>
        <w:pStyle w:val="Bullet1"/>
      </w:pPr>
      <w:r>
        <w:t>t</w:t>
      </w:r>
      <w:r w:rsidR="00A74126" w:rsidRPr="007132D5">
        <w:t>rack termination.</w:t>
      </w:r>
    </w:p>
    <w:p w:rsidR="00A74126" w:rsidRPr="007132D5" w:rsidRDefault="00A74126" w:rsidP="00A74126">
      <w:pPr>
        <w:pStyle w:val="Brdtekst"/>
      </w:pPr>
      <w:r w:rsidRPr="007132D5">
        <w:t>The following sections, track updating and track validation, describe the regular repeated processing that occurs within these stages.</w:t>
      </w:r>
    </w:p>
    <w:p w:rsidR="00A74126" w:rsidRPr="007132D5" w:rsidRDefault="00A74126" w:rsidP="000B29CB">
      <w:pPr>
        <w:pStyle w:val="Brdtekst"/>
        <w:rPr>
          <w:b/>
        </w:rPr>
      </w:pPr>
      <w:r w:rsidRPr="007132D5">
        <w:rPr>
          <w:b/>
          <w:color w:val="407EC9"/>
        </w:rPr>
        <w:t>Track Updating</w:t>
      </w:r>
    </w:p>
    <w:p w:rsidR="00A74126" w:rsidRPr="007132D5" w:rsidRDefault="00A74126" w:rsidP="00A74126">
      <w:pPr>
        <w:pStyle w:val="Brdtekst"/>
      </w:pPr>
      <w:r w:rsidRPr="007132D5">
        <w:t xml:space="preserve">The extracted plots which associate with existing tracks are used to update those tracks by combining the plot data with the track predictions in accordance with the chosen tracking filter(s). </w:t>
      </w:r>
      <w:r w:rsidR="00807E37">
        <w:t xml:space="preserve"> </w:t>
      </w:r>
      <w:r w:rsidRPr="007132D5">
        <w:t xml:space="preserve">Various mathematical techniques are available to forward predict and update the track position and trajectory information. </w:t>
      </w:r>
      <w:r w:rsidR="00807E37">
        <w:t xml:space="preserve"> </w:t>
      </w:r>
      <w:r w:rsidRPr="007132D5">
        <w:t>These techniques vary from simple to very complex with a more or less increasing level of performance. In complex traffic situations it may be appropriate to consider the use of the more advanced algorithms.</w:t>
      </w:r>
    </w:p>
    <w:p w:rsidR="00A74126" w:rsidRPr="007132D5" w:rsidRDefault="00A74126" w:rsidP="00A74126">
      <w:pPr>
        <w:pStyle w:val="Brdtekst"/>
      </w:pPr>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p>
    <w:p w:rsidR="00A74126" w:rsidRPr="007132D5" w:rsidRDefault="00A74126" w:rsidP="000B29CB">
      <w:pPr>
        <w:pStyle w:val="Brdtekst"/>
        <w:rPr>
          <w:b/>
        </w:rPr>
      </w:pPr>
      <w:r w:rsidRPr="007132D5">
        <w:rPr>
          <w:b/>
          <w:color w:val="407EC9"/>
        </w:rPr>
        <w:t>Track Validation</w:t>
      </w:r>
    </w:p>
    <w:p w:rsidR="00A74126" w:rsidRPr="007132D5" w:rsidRDefault="00A74126" w:rsidP="00A74126">
      <w:pPr>
        <w:pStyle w:val="Brdtekst"/>
      </w:pPr>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r w:rsidRPr="007132D5">
        <w:fldChar w:fldCharType="separate"/>
      </w:r>
      <w:r w:rsidR="00810943" w:rsidRPr="007132D5">
        <w:t>9.3.4.1</w:t>
      </w:r>
      <w:r w:rsidRPr="007132D5">
        <w:fldChar w:fldCharType="end"/>
      </w:r>
      <w:r w:rsidRPr="007132D5">
        <w:t xml:space="preserve"> for further information).</w:t>
      </w:r>
      <w:r w:rsidR="00807E37">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p>
    <w:p w:rsidR="00A74126" w:rsidRPr="007132D5" w:rsidRDefault="00A74126" w:rsidP="00A74126">
      <w:pPr>
        <w:pStyle w:val="Brdtekst"/>
      </w:pPr>
      <w:r w:rsidRPr="007132D5">
        <w:t>It may be appropriated to not terminate tracks immediately when there are no sensors measurements but allow some time during which the track is coasting.</w:t>
      </w:r>
      <w:r w:rsidR="00807E37">
        <w:t xml:space="preserve"> </w:t>
      </w:r>
      <w:r w:rsidRPr="007132D5">
        <w:t xml:space="preserve"> In such cases, coasting rules may be defined to take into account the need for intentional track coasting such as in areas obscured from sensor coverage.</w:t>
      </w:r>
    </w:p>
    <w:p w:rsidR="00A74126" w:rsidRPr="007132D5" w:rsidRDefault="00A74126" w:rsidP="00551925">
      <w:pPr>
        <w:pStyle w:val="Overskrift3"/>
      </w:pPr>
      <w:bookmarkStart w:id="1497" w:name="_Toc409603992"/>
      <w:bookmarkStart w:id="1498" w:name="_Toc418521576"/>
      <w:bookmarkStart w:id="1499" w:name="_Toc418597535"/>
      <w:bookmarkStart w:id="1500" w:name="_Toc452277139"/>
      <w:r w:rsidRPr="007132D5">
        <w:t>Track Data Output</w:t>
      </w:r>
      <w:bookmarkEnd w:id="1497"/>
      <w:bookmarkEnd w:id="1498"/>
      <w:bookmarkEnd w:id="1499"/>
      <w:bookmarkEnd w:id="1500"/>
    </w:p>
    <w:p w:rsidR="00A74126" w:rsidRPr="007132D5" w:rsidRDefault="00A74126" w:rsidP="00A74126">
      <w:pPr>
        <w:pStyle w:val="Brdtekst"/>
      </w:pPr>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p>
    <w:p w:rsidR="00A74126" w:rsidRPr="007132D5" w:rsidRDefault="00A74126" w:rsidP="00A74126">
      <w:pPr>
        <w:pStyle w:val="Brdtekst"/>
      </w:pPr>
      <w:r w:rsidRPr="007132D5">
        <w:t>The display of confirmed tracks is likely to be essential to the VTSO tasks and therefore it is recommended that the display HMI minimises the possibility of unintenti</w:t>
      </w:r>
      <w:r w:rsidR="0097336C" w:rsidRPr="007132D5">
        <w:t>onally hiding this information.</w:t>
      </w:r>
    </w:p>
    <w:p w:rsidR="00A74126" w:rsidRPr="007132D5" w:rsidRDefault="00A74126" w:rsidP="00A74126">
      <w:pPr>
        <w:pStyle w:val="Brdtekst"/>
      </w:pPr>
      <w:r w:rsidRPr="007132D5">
        <w:t xml:space="preserve">The HMI aspects of the display function will consider the use of symbols, colours, text etc. for the display of track information. </w:t>
      </w:r>
      <w:r w:rsidR="0097336C" w:rsidRPr="007132D5">
        <w:t xml:space="preserve"> </w:t>
      </w:r>
      <w:r w:rsidRPr="007132D5">
        <w:t>Typically, track information will be presented onto an electronic chart (using a common reference) of the VTS area.</w:t>
      </w:r>
    </w:p>
    <w:p w:rsidR="00A74126" w:rsidRPr="007132D5" w:rsidRDefault="00A74126" w:rsidP="00A74126">
      <w:pPr>
        <w:pStyle w:val="Brdtekst"/>
      </w:pPr>
      <w:r w:rsidRPr="007132D5">
        <w:t>Track information, which might be required for display to the VTSO, includes:</w:t>
      </w:r>
    </w:p>
    <w:p w:rsidR="00A74126" w:rsidRPr="007132D5" w:rsidRDefault="00044CFF" w:rsidP="0097336C">
      <w:pPr>
        <w:pStyle w:val="Bullet1"/>
      </w:pPr>
      <w:r>
        <w:t>c</w:t>
      </w:r>
      <w:r w:rsidR="00A74126" w:rsidRPr="007132D5">
        <w:t>urrent location;</w:t>
      </w:r>
    </w:p>
    <w:p w:rsidR="00A74126" w:rsidRPr="007132D5" w:rsidRDefault="00044CFF" w:rsidP="0097336C">
      <w:pPr>
        <w:pStyle w:val="Bullet1"/>
      </w:pPr>
      <w:r>
        <w:t>v</w:t>
      </w:r>
      <w:r w:rsidR="00A74126" w:rsidRPr="007132D5">
        <w:t xml:space="preserve">essel </w:t>
      </w:r>
      <w:r>
        <w:t>i</w:t>
      </w:r>
      <w:r w:rsidR="00A74126" w:rsidRPr="007132D5">
        <w:t>dentity;</w:t>
      </w:r>
    </w:p>
    <w:p w:rsidR="00A74126" w:rsidRPr="007132D5" w:rsidRDefault="00044CFF" w:rsidP="0097336C">
      <w:pPr>
        <w:pStyle w:val="Bullet1"/>
      </w:pPr>
      <w:r>
        <w:t>s</w:t>
      </w:r>
      <w:r w:rsidR="00A74126" w:rsidRPr="007132D5">
        <w:t>peed and course over ground;</w:t>
      </w:r>
    </w:p>
    <w:p w:rsidR="00A74126" w:rsidRPr="007132D5" w:rsidRDefault="00044CFF" w:rsidP="0097336C">
      <w:pPr>
        <w:pStyle w:val="Bullet1"/>
      </w:pPr>
      <w:r>
        <w:t>t</w:t>
      </w:r>
      <w:r w:rsidR="00A74126" w:rsidRPr="007132D5">
        <w:t>rack history;</w:t>
      </w:r>
    </w:p>
    <w:p w:rsidR="00A74126" w:rsidRPr="007132D5" w:rsidRDefault="00044CFF" w:rsidP="0097336C">
      <w:pPr>
        <w:pStyle w:val="Bullet1"/>
      </w:pPr>
      <w:r>
        <w:t>c</w:t>
      </w:r>
      <w:r w:rsidR="00A74126" w:rsidRPr="007132D5">
        <w:t>ontributing sensors (and lack of updates i.e. coasting);</w:t>
      </w:r>
    </w:p>
    <w:p w:rsidR="00A74126" w:rsidRPr="007132D5" w:rsidRDefault="00044CFF" w:rsidP="0097336C">
      <w:pPr>
        <w:pStyle w:val="Bullet1"/>
      </w:pPr>
      <w:r>
        <w:t>a</w:t>
      </w:r>
      <w:r w:rsidR="00A74126" w:rsidRPr="007132D5">
        <w:t>ssociating plot data;</w:t>
      </w:r>
    </w:p>
    <w:p w:rsidR="00A74126" w:rsidRPr="007132D5" w:rsidRDefault="00044CFF" w:rsidP="0097336C">
      <w:pPr>
        <w:pStyle w:val="Bullet1"/>
      </w:pPr>
      <w:r>
        <w:t>d</w:t>
      </w:r>
      <w:r w:rsidR="00A74126" w:rsidRPr="007132D5">
        <w:t>estination and ETA;</w:t>
      </w:r>
    </w:p>
    <w:p w:rsidR="00A74126" w:rsidRPr="007132D5" w:rsidRDefault="00044CFF" w:rsidP="0097336C">
      <w:pPr>
        <w:pStyle w:val="Bullet1"/>
      </w:pPr>
      <w:r>
        <w:t>p</w:t>
      </w:r>
      <w:r w:rsidR="00A74126" w:rsidRPr="007132D5">
        <w:t>assage plan;</w:t>
      </w:r>
    </w:p>
    <w:p w:rsidR="00A74126" w:rsidRPr="007132D5" w:rsidRDefault="00044CFF" w:rsidP="0097336C">
      <w:pPr>
        <w:pStyle w:val="Bullet1"/>
      </w:pPr>
      <w:r>
        <w:t>c</w:t>
      </w:r>
      <w:r w:rsidR="00A74126" w:rsidRPr="007132D5">
        <w:t>argo;</w:t>
      </w:r>
    </w:p>
    <w:p w:rsidR="00A74126" w:rsidRPr="007132D5" w:rsidRDefault="00044CFF" w:rsidP="0097336C">
      <w:pPr>
        <w:pStyle w:val="Bullet1"/>
      </w:pPr>
      <w:r>
        <w:t>c</w:t>
      </w:r>
      <w:r w:rsidR="00A74126" w:rsidRPr="007132D5">
        <w:t>rew and passenger details.</w:t>
      </w:r>
    </w:p>
    <w:p w:rsidR="00A74126" w:rsidRPr="007132D5" w:rsidRDefault="00A74126" w:rsidP="00A74126">
      <w:pPr>
        <w:pStyle w:val="Brdtekst"/>
      </w:pPr>
      <w:r w:rsidRPr="007132D5">
        <w:t>Note: there is a trade-off in the HMI to be considered between presentation clarity, data overload, track density and VTSO interaction to interrogate a track for additional information.</w:t>
      </w:r>
    </w:p>
    <w:p w:rsidR="00A74126" w:rsidRPr="007132D5" w:rsidRDefault="00A74126" w:rsidP="00551925">
      <w:pPr>
        <w:pStyle w:val="Overskrift3"/>
      </w:pPr>
      <w:bookmarkStart w:id="1501" w:name="_Toc409603993"/>
      <w:bookmarkStart w:id="1502" w:name="_Toc418521577"/>
      <w:bookmarkStart w:id="1503" w:name="_Toc418597536"/>
      <w:bookmarkStart w:id="1504" w:name="_Toc452277140"/>
      <w:r w:rsidRPr="007132D5">
        <w:t>Track Management</w:t>
      </w:r>
      <w:bookmarkEnd w:id="1501"/>
      <w:bookmarkEnd w:id="1502"/>
      <w:bookmarkEnd w:id="1503"/>
      <w:bookmarkEnd w:id="1504"/>
    </w:p>
    <w:p w:rsidR="00A74126" w:rsidRPr="007132D5" w:rsidRDefault="00A74126" w:rsidP="00B32388">
      <w:pPr>
        <w:pStyle w:val="Overskrift4"/>
      </w:pPr>
      <w:bookmarkStart w:id="1505" w:name="_Ref418520765"/>
      <w:r w:rsidRPr="007132D5">
        <w:t>Track Termination</w:t>
      </w:r>
      <w:bookmarkEnd w:id="1505"/>
    </w:p>
    <w:p w:rsidR="00A74126" w:rsidRPr="007132D5" w:rsidRDefault="00A74126" w:rsidP="00A74126">
      <w:pPr>
        <w:pStyle w:val="Brdtekst"/>
      </w:pPr>
      <w:r w:rsidRPr="007132D5">
        <w:t>If a confirmed track either</w:t>
      </w:r>
      <w:r w:rsidR="0078261E" w:rsidRPr="007132D5">
        <w:t>:</w:t>
      </w:r>
    </w:p>
    <w:p w:rsidR="00A74126" w:rsidRPr="007132D5" w:rsidRDefault="00044CFF" w:rsidP="0097336C">
      <w:pPr>
        <w:pStyle w:val="Bullet1"/>
      </w:pPr>
      <w:r>
        <w:t>m</w:t>
      </w:r>
      <w:r w:rsidR="00A74126" w:rsidRPr="007132D5">
        <w:t>oves outsi</w:t>
      </w:r>
      <w:r w:rsidR="0097336C" w:rsidRPr="007132D5">
        <w:t>de a user defined coverage area;</w:t>
      </w:r>
    </w:p>
    <w:p w:rsidR="00A74126" w:rsidRPr="007132D5" w:rsidRDefault="00044CFF" w:rsidP="0097336C">
      <w:pPr>
        <w:pStyle w:val="Bullet1"/>
      </w:pPr>
      <w:r>
        <w:t>m</w:t>
      </w:r>
      <w:r w:rsidR="00A74126" w:rsidRPr="007132D5">
        <w:t>oves into a user defined non-tracking area</w:t>
      </w:r>
      <w:r w:rsidR="0097336C" w:rsidRPr="007132D5">
        <w:t>;</w:t>
      </w:r>
    </w:p>
    <w:p w:rsidR="00A74126" w:rsidRPr="007132D5" w:rsidRDefault="00044CFF" w:rsidP="0097336C">
      <w:pPr>
        <w:pStyle w:val="Bullet1"/>
      </w:pPr>
      <w:r>
        <w:t>h</w:t>
      </w:r>
      <w:r w:rsidR="00A74126" w:rsidRPr="007132D5">
        <w:t>as track updates which do not follow the expected behaviour</w:t>
      </w:r>
      <w:r w:rsidR="0097336C" w:rsidRPr="007132D5">
        <w:t xml:space="preserve">; </w:t>
      </w:r>
      <w:r w:rsidR="00A74126" w:rsidRPr="007132D5">
        <w:t xml:space="preserve"> or</w:t>
      </w:r>
    </w:p>
    <w:p w:rsidR="00A74126" w:rsidRPr="007132D5" w:rsidRDefault="00044CFF" w:rsidP="0097336C">
      <w:pPr>
        <w:pStyle w:val="Bullet1"/>
      </w:pPr>
      <w:r>
        <w:t>i</w:t>
      </w:r>
      <w:r w:rsidR="00A74126" w:rsidRPr="007132D5">
        <w:t>f the track cannot be updated with new plots over a certain length of time</w:t>
      </w:r>
      <w:r w:rsidR="0097336C" w:rsidRPr="007132D5">
        <w:t>.</w:t>
      </w:r>
    </w:p>
    <w:p w:rsidR="00A74126" w:rsidRPr="007132D5" w:rsidRDefault="00A74126" w:rsidP="00A74126">
      <w:pPr>
        <w:pStyle w:val="Brdtekst"/>
        <w:ind w:left="54"/>
      </w:pPr>
      <w:r w:rsidRPr="007132D5">
        <w:t>then the track should be terminated.</w:t>
      </w:r>
      <w:r w:rsidR="0097336C" w:rsidRPr="007132D5">
        <w:t xml:space="preserve"> </w:t>
      </w:r>
      <w:r w:rsidRPr="007132D5">
        <w:t xml:space="preserve"> In certain cases, as defined by the VTS Authority, the VTSO should receive a warning of imminent track termination, and also the VTSO may be provided with a facility, via the HMI, to manually terminate a track.</w:t>
      </w:r>
    </w:p>
    <w:p w:rsidR="00A74126" w:rsidRPr="007132D5" w:rsidRDefault="00A74126" w:rsidP="00A74126">
      <w:pPr>
        <w:pStyle w:val="Brdtekst"/>
      </w:pPr>
      <w:r w:rsidRPr="007132D5">
        <w: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t>
      </w:r>
      <w:r w:rsidR="0097336C" w:rsidRPr="007132D5">
        <w:t xml:space="preserve"> </w:t>
      </w:r>
      <w:r w:rsidRPr="007132D5">
        <w:t>Another source of track loss is the occurrence of target manoeuvre outside the expected behaviour.</w:t>
      </w:r>
    </w:p>
    <w:p w:rsidR="00A74126" w:rsidRPr="007132D5" w:rsidRDefault="00A74126" w:rsidP="00A74126">
      <w:pPr>
        <w:pStyle w:val="Brdtekst"/>
      </w:pPr>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p>
    <w:p w:rsidR="00A74126" w:rsidRPr="007132D5" w:rsidRDefault="00A74126" w:rsidP="00A74126">
      <w:pPr>
        <w:pStyle w:val="Brdtekst"/>
      </w:pPr>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p>
    <w:p w:rsidR="00A74126" w:rsidRPr="007132D5" w:rsidRDefault="00A74126" w:rsidP="00B32388">
      <w:pPr>
        <w:pStyle w:val="Overskrift4"/>
      </w:pPr>
      <w:r w:rsidRPr="007132D5">
        <w:t>Track Identification</w:t>
      </w:r>
    </w:p>
    <w:p w:rsidR="00A74126" w:rsidRPr="007132D5" w:rsidRDefault="00A74126" w:rsidP="00A74126">
      <w:pPr>
        <w:pStyle w:val="Brdtekst"/>
      </w:pPr>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t>
      </w:r>
      <w:r w:rsidR="0097336C" w:rsidRPr="007132D5">
        <w:t>gnition (manual and automatic).</w:t>
      </w:r>
    </w:p>
    <w:p w:rsidR="00A74126" w:rsidRPr="007132D5" w:rsidRDefault="00A74126" w:rsidP="00551925">
      <w:pPr>
        <w:pStyle w:val="Overskrift3"/>
      </w:pPr>
      <w:bookmarkStart w:id="1506" w:name="_Toc409603994"/>
      <w:bookmarkStart w:id="1507" w:name="_Toc418521578"/>
      <w:bookmarkStart w:id="1508" w:name="_Toc418597537"/>
      <w:bookmarkStart w:id="1509" w:name="_Toc452277141"/>
      <w:r w:rsidRPr="007132D5">
        <w:t>Environment Assessment</w:t>
      </w:r>
      <w:bookmarkEnd w:id="1506"/>
      <w:bookmarkEnd w:id="1507"/>
      <w:bookmarkEnd w:id="1508"/>
      <w:bookmarkEnd w:id="1509"/>
    </w:p>
    <w:p w:rsidR="00A74126" w:rsidRPr="007132D5" w:rsidRDefault="00A74126" w:rsidP="00A74126">
      <w:pPr>
        <w:pStyle w:val="Brdtekst"/>
        <w:rPr>
          <w:lang w:eastAsia="de-DE"/>
        </w:rPr>
      </w:pPr>
      <w:r w:rsidRPr="007132D5">
        <w:rPr>
          <w:lang w:eastAsia="de-DE"/>
        </w:rPr>
        <w:t xml:space="preserve">The VTSO may need to be informed of environmental changes which may affect VTS operations and/or the ability to detect objects within the VTS area. </w:t>
      </w:r>
      <w:r w:rsidR="0097336C" w:rsidRPr="007132D5">
        <w:rPr>
          <w:lang w:eastAsia="de-DE"/>
        </w:rPr>
        <w:t xml:space="preserve"> </w:t>
      </w:r>
      <w:r w:rsidRPr="007132D5">
        <w:rPr>
          <w:lang w:eastAsia="de-DE"/>
        </w:rPr>
        <w:t>The VTS system may provide special features to facilitate environment monitoring and assessment including, for example, hydrographic sensors and cameras to further aid envi</w:t>
      </w:r>
      <w:r w:rsidR="0097336C" w:rsidRPr="007132D5">
        <w:rPr>
          <w:lang w:eastAsia="de-DE"/>
        </w:rPr>
        <w:t>ronmental monitoring.</w:t>
      </w:r>
    </w:p>
    <w:p w:rsidR="00A74126" w:rsidRPr="007132D5" w:rsidRDefault="00A74126" w:rsidP="00551925">
      <w:pPr>
        <w:pStyle w:val="Overskrift3"/>
      </w:pPr>
      <w:bookmarkStart w:id="1510" w:name="_Toc409603995"/>
      <w:bookmarkStart w:id="1511" w:name="_Toc418521579"/>
      <w:bookmarkStart w:id="1512" w:name="_Toc418597538"/>
      <w:bookmarkStart w:id="1513" w:name="_Toc452277142"/>
      <w:r w:rsidRPr="007132D5">
        <w:t>Tracking and Data Fusion Performance Parameters</w:t>
      </w:r>
      <w:bookmarkEnd w:id="1510"/>
      <w:bookmarkEnd w:id="1511"/>
      <w:bookmarkEnd w:id="1512"/>
      <w:bookmarkEnd w:id="1513"/>
    </w:p>
    <w:p w:rsidR="00A74126" w:rsidRPr="007132D5" w:rsidRDefault="00A74126" w:rsidP="00A74126">
      <w:pPr>
        <w:pStyle w:val="Brdtekst"/>
      </w:pPr>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rsidR="00346A59">
        <w:t xml:space="preserve"> </w:t>
      </w:r>
      <w:r w:rsidRPr="007132D5">
        <w:t>The following sub-sections describe the relevant parameters.</w:t>
      </w:r>
    </w:p>
    <w:p w:rsidR="00A74126" w:rsidRPr="007132D5" w:rsidRDefault="00A74126" w:rsidP="00B32388">
      <w:pPr>
        <w:pStyle w:val="Overskrift4"/>
      </w:pPr>
      <w:r w:rsidRPr="007132D5">
        <w:t>Input Parameters Required to Design and Implement a Tracker</w:t>
      </w:r>
    </w:p>
    <w:p w:rsidR="00A74126" w:rsidRPr="007132D5" w:rsidRDefault="00A74126" w:rsidP="00A74126">
      <w:pPr>
        <w:pStyle w:val="Brdtekst"/>
        <w:rPr>
          <w:lang w:eastAsia="de-DE"/>
        </w:rPr>
      </w:pPr>
      <w:r w:rsidRPr="007132D5">
        <w:rPr>
          <w:lang w:eastAsia="de-DE"/>
        </w:rPr>
        <w:t>Key tracking system input parameters to be specified by the VTS system designer, based on the parameters specified by the VTS Authority, include:</w:t>
      </w:r>
    </w:p>
    <w:p w:rsidR="00A74126" w:rsidRPr="007132D5" w:rsidRDefault="00044CFF" w:rsidP="0097336C">
      <w:pPr>
        <w:pStyle w:val="Bullet1"/>
      </w:pPr>
      <w:r>
        <w:t>r</w:t>
      </w:r>
      <w:r w:rsidR="00A74126" w:rsidRPr="007132D5">
        <w:t>ange of target characteristics (size, speed, manoeuvrability, height, type etc.);</w:t>
      </w:r>
    </w:p>
    <w:p w:rsidR="00A74126" w:rsidRPr="007132D5" w:rsidRDefault="00044CFF" w:rsidP="0097336C">
      <w:pPr>
        <w:pStyle w:val="Bullet1"/>
      </w:pPr>
      <w:r>
        <w:t>m</w:t>
      </w:r>
      <w:r w:rsidR="00A74126" w:rsidRPr="007132D5">
        <w:t>aximum number of targets to be tracked;</w:t>
      </w:r>
    </w:p>
    <w:p w:rsidR="00A74126" w:rsidRPr="007132D5" w:rsidRDefault="00044CFF" w:rsidP="0097336C">
      <w:pPr>
        <w:pStyle w:val="Bullet1"/>
      </w:pPr>
      <w:r>
        <w:t>t</w:t>
      </w:r>
      <w:r w:rsidR="00A74126" w:rsidRPr="007132D5">
        <w:t>ypical desirable and undesirable traffi</w:t>
      </w:r>
      <w:r w:rsidR="00CB6006" w:rsidRPr="007132D5">
        <w:t>c behaviour, including traffic 'lanes'</w:t>
      </w:r>
      <w:r w:rsidR="00A74126" w:rsidRPr="007132D5">
        <w:t>, traffic density, shallow waters, low bridges, narrow waterways etc.;</w:t>
      </w:r>
    </w:p>
    <w:p w:rsidR="00A74126" w:rsidRPr="007132D5" w:rsidRDefault="00044CFF" w:rsidP="0097336C">
      <w:pPr>
        <w:pStyle w:val="Bullet1"/>
      </w:pPr>
      <w:r>
        <w:t>a</w:t>
      </w:r>
      <w:r w:rsidR="00A74126" w:rsidRPr="007132D5">
        <w:t>nticipated variations in weather and sea/water conditions;</w:t>
      </w:r>
    </w:p>
    <w:p w:rsidR="00A74126" w:rsidRPr="007132D5" w:rsidRDefault="00044CFF" w:rsidP="0097336C">
      <w:pPr>
        <w:pStyle w:val="Bullet1"/>
      </w:pPr>
      <w:r>
        <w:t>e</w:t>
      </w:r>
      <w:r w:rsidR="00A74126" w:rsidRPr="007132D5">
        <w:t>xternal inputs and outputs to / from the tracking function;</w:t>
      </w:r>
    </w:p>
    <w:p w:rsidR="00A74126" w:rsidRPr="007132D5" w:rsidRDefault="00CC2D37" w:rsidP="0097336C">
      <w:pPr>
        <w:pStyle w:val="Bullet1"/>
      </w:pPr>
      <w:r>
        <w:t>a</w:t>
      </w:r>
      <w:r w:rsidR="00A74126" w:rsidRPr="007132D5">
        <w:t>cceptable VTSO interact</w:t>
      </w:r>
      <w:r w:rsidR="00CB6006" w:rsidRPr="007132D5">
        <w:t>ion with the tracking function;</w:t>
      </w:r>
    </w:p>
    <w:p w:rsidR="00A74126" w:rsidRPr="007132D5" w:rsidRDefault="00CC2D37" w:rsidP="0097336C">
      <w:pPr>
        <w:pStyle w:val="Bullet1"/>
      </w:pPr>
      <w:r>
        <w:t>s</w:t>
      </w:r>
      <w:r w:rsidR="00A74126" w:rsidRPr="007132D5">
        <w:t>ensor network design including its specific characteristics including latency</w:t>
      </w:r>
      <w:r w:rsidR="0097336C" w:rsidRPr="007132D5">
        <w:t>.</w:t>
      </w:r>
    </w:p>
    <w:p w:rsidR="00A74126" w:rsidRPr="007132D5" w:rsidRDefault="00A74126" w:rsidP="00B32388">
      <w:pPr>
        <w:pStyle w:val="Overskrift4"/>
      </w:pPr>
      <w:r w:rsidRPr="007132D5">
        <w:t>Performance Parameters</w:t>
      </w:r>
    </w:p>
    <w:p w:rsidR="00A74126" w:rsidRPr="007132D5" w:rsidRDefault="00A74126" w:rsidP="00A74126">
      <w:pPr>
        <w:pStyle w:val="Brdtekst"/>
        <w:rPr>
          <w:lang w:eastAsia="de-DE"/>
        </w:rPr>
      </w:pPr>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p>
    <w:p w:rsidR="00A74126" w:rsidRPr="007132D5" w:rsidRDefault="00A74126" w:rsidP="00A74126">
      <w:pPr>
        <w:pStyle w:val="Brdtekst"/>
        <w:rPr>
          <w:lang w:eastAsia="de-DE"/>
        </w:rPr>
      </w:pPr>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sidR="00346A59">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sidR="00346A59">
        <w:rPr>
          <w:lang w:eastAsia="de-DE"/>
        </w:rPr>
        <w:t>elates to the tracker behaviour.</w:t>
      </w:r>
    </w:p>
    <w:p w:rsidR="00A74126" w:rsidRPr="007132D5" w:rsidRDefault="00A74126" w:rsidP="00A74126">
      <w:pPr>
        <w:pStyle w:val="Brdtekst"/>
        <w:rPr>
          <w:lang w:eastAsia="de-DE"/>
        </w:rPr>
      </w:pPr>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t>
      </w:r>
      <w:r w:rsidR="0097336C" w:rsidRPr="007132D5">
        <w:rPr>
          <w:lang w:eastAsia="de-DE"/>
        </w:rPr>
        <w:t xml:space="preserve"> with such generic test cases.</w:t>
      </w:r>
    </w:p>
    <w:p w:rsidR="00A74126" w:rsidRPr="007132D5" w:rsidRDefault="00A74126" w:rsidP="00A74126">
      <w:pPr>
        <w:pStyle w:val="Brdtekst"/>
        <w:rPr>
          <w:lang w:eastAsia="de-DE"/>
        </w:rPr>
      </w:pPr>
      <w:r w:rsidRPr="007132D5">
        <w:rPr>
          <w:lang w:eastAsia="de-DE"/>
        </w:rPr>
        <w:t xml:space="preserve">The tracking characteristics needed are highly dependent on local conditions which should be analysed individually. </w:t>
      </w:r>
      <w:r w:rsidR="0097336C" w:rsidRPr="007132D5">
        <w:rPr>
          <w:lang w:eastAsia="de-DE"/>
        </w:rPr>
        <w:t xml:space="preserve"> </w:t>
      </w:r>
      <w:r w:rsidRPr="007132D5">
        <w:rPr>
          <w:lang w:eastAsia="de-DE"/>
        </w:rPr>
        <w:t>The following tables discuss some of the tracker performance parameters and criteria that may be considered.</w:t>
      </w:r>
    </w:p>
    <w:p w:rsidR="00A74126" w:rsidRPr="007132D5" w:rsidRDefault="00A74126" w:rsidP="0097336C">
      <w:pPr>
        <w:pStyle w:val="Tablecaption"/>
        <w:jc w:val="center"/>
      </w:pPr>
      <w:bookmarkStart w:id="1514" w:name="_Toc409604068"/>
      <w:bookmarkStart w:id="1515" w:name="_Toc418521065"/>
      <w:bookmarkStart w:id="1516" w:name="_Toc452277219"/>
      <w:r w:rsidRPr="007132D5">
        <w:t>Typical System Tracking Performance Parameters</w:t>
      </w:r>
      <w:bookmarkEnd w:id="1514"/>
      <w:bookmarkEnd w:id="1515"/>
      <w:bookmarkEnd w:id="1516"/>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Tr="0097336C">
        <w:trPr>
          <w:cantSplit/>
          <w:trHeight w:val="526"/>
          <w:tblHeader/>
          <w:jc w:val="center"/>
        </w:trPr>
        <w:tc>
          <w:tcPr>
            <w:tcW w:w="3093" w:type="dxa"/>
            <w:tcBorders>
              <w:bottom w:val="nil"/>
            </w:tcBorders>
            <w:shd w:val="clear" w:color="auto" w:fill="DADFF6"/>
            <w:vAlign w:val="center"/>
          </w:tcPr>
          <w:p w:rsidR="00A74126" w:rsidRPr="007132D5" w:rsidRDefault="00A74126" w:rsidP="0097336C">
            <w:pPr>
              <w:pStyle w:val="Tableheading"/>
              <w:rPr>
                <w:lang w:val="en-GB"/>
              </w:rPr>
            </w:pPr>
            <w:r w:rsidRPr="007132D5">
              <w:rPr>
                <w:lang w:val="en-GB"/>
              </w:rPr>
              <w:t>Parameter</w:t>
            </w:r>
          </w:p>
        </w:tc>
        <w:tc>
          <w:tcPr>
            <w:tcW w:w="6041" w:type="dxa"/>
            <w:shd w:val="clear" w:color="auto" w:fill="DADFF6"/>
            <w:vAlign w:val="center"/>
          </w:tcPr>
          <w:p w:rsidR="00A74126" w:rsidRPr="007132D5" w:rsidRDefault="00A74126" w:rsidP="0097336C">
            <w:pPr>
              <w:pStyle w:val="Tableheading"/>
              <w:rPr>
                <w:lang w:val="en-GB"/>
              </w:rPr>
            </w:pPr>
            <w:r w:rsidRPr="007132D5">
              <w:rPr>
                <w:lang w:val="en-GB"/>
              </w:rPr>
              <w:t>Typical span of Parameter</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Number of confirmed tracks</w:t>
            </w:r>
          </w:p>
        </w:tc>
        <w:tc>
          <w:tcPr>
            <w:tcW w:w="6041" w:type="dxa"/>
            <w:vAlign w:val="center"/>
          </w:tcPr>
          <w:p w:rsidR="00A74126" w:rsidRPr="007132D5" w:rsidRDefault="00A74126" w:rsidP="0097336C">
            <w:pPr>
              <w:pStyle w:val="Tabletext"/>
            </w:pPr>
            <w:r w:rsidRPr="007132D5">
              <w:t xml:space="preserve">From ≤ 500 to </w:t>
            </w:r>
            <w:r w:rsidRPr="007132D5">
              <w:sym w:font="Symbol" w:char="F0B3"/>
            </w:r>
            <w:r w:rsidRPr="007132D5">
              <w:t xml:space="preserve"> 2500 dependant on area covered, traffic density and smallest size of objects to be tracked. </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Time for initiation of a tentative track</w:t>
            </w:r>
          </w:p>
        </w:tc>
        <w:tc>
          <w:tcPr>
            <w:tcW w:w="6041" w:type="dxa"/>
            <w:vAlign w:val="center"/>
          </w:tcPr>
          <w:p w:rsidR="00A74126" w:rsidRPr="007132D5" w:rsidRDefault="00A74126" w:rsidP="0097336C">
            <w:pPr>
              <w:pStyle w:val="Tabletext"/>
            </w:pPr>
            <w:r w:rsidRPr="007132D5">
              <w:t>From 5 to</w:t>
            </w:r>
            <w:r w:rsidRPr="007132D5">
              <w:rPr>
                <w:lang w:eastAsia="zh-CN"/>
              </w:rPr>
              <w:t xml:space="preserve"> </w:t>
            </w:r>
            <w:r w:rsidRPr="007132D5">
              <w:t>60 s, or 3 to 10 sensor observations</w:t>
            </w:r>
            <w:r w:rsidR="0097336C" w:rsidRPr="007132D5">
              <w:t>.</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Time for classification as a confirmed track</w:t>
            </w:r>
          </w:p>
        </w:tc>
        <w:tc>
          <w:tcPr>
            <w:tcW w:w="6041" w:type="dxa"/>
            <w:vAlign w:val="center"/>
          </w:tcPr>
          <w:p w:rsidR="00A74126" w:rsidRPr="007132D5" w:rsidRDefault="00A74126" w:rsidP="0097336C">
            <w:pPr>
              <w:pStyle w:val="Tabletext"/>
            </w:pPr>
            <w:r w:rsidRPr="007132D5">
              <w:t>From 5 to</w:t>
            </w:r>
            <w:r w:rsidRPr="007132D5">
              <w:rPr>
                <w:lang w:eastAsia="zh-CN"/>
              </w:rPr>
              <w:t xml:space="preserve"> </w:t>
            </w:r>
            <w:r w:rsidRPr="007132D5">
              <w:t>60 s, or 3 to 10 sensor observations</w:t>
            </w:r>
            <w:r w:rsidR="0097336C" w:rsidRPr="007132D5">
              <w:t>.</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Time from data loss to automatic track termination</w:t>
            </w:r>
          </w:p>
        </w:tc>
        <w:tc>
          <w:tcPr>
            <w:tcW w:w="6041" w:type="dxa"/>
            <w:vAlign w:val="center"/>
          </w:tcPr>
          <w:p w:rsidR="00A74126" w:rsidRPr="007132D5" w:rsidRDefault="00A74126" w:rsidP="0097336C">
            <w:pPr>
              <w:pStyle w:val="Tabletext"/>
            </w:pPr>
            <w:r w:rsidRPr="007132D5">
              <w:sym w:font="Symbol" w:char="F0B3"/>
            </w:r>
            <w:r w:rsidRPr="007132D5">
              <w:t xml:space="preserve"> 60 s, or </w:t>
            </w:r>
            <w:r w:rsidRPr="007132D5">
              <w:sym w:font="Symbol" w:char="F0B3"/>
            </w:r>
            <w:r w:rsidRPr="007132D5">
              <w:t xml:space="preserve"> 10 sensor observations, whichever occurs first</w:t>
            </w:r>
            <w:r w:rsidR="0097336C" w:rsidRPr="007132D5">
              <w:t>.</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Speed of tracked surface objects</w:t>
            </w:r>
          </w:p>
        </w:tc>
        <w:tc>
          <w:tcPr>
            <w:tcW w:w="6041" w:type="dxa"/>
            <w:vAlign w:val="center"/>
          </w:tcPr>
          <w:p w:rsidR="00A74126" w:rsidRPr="007132D5" w:rsidRDefault="00A74126" w:rsidP="0097336C">
            <w:pPr>
              <w:pStyle w:val="Tabletext"/>
            </w:pPr>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r w:rsidR="0097336C" w:rsidRPr="007132D5">
              <w:t>.</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Turn rate of tracked objects *)</w:t>
            </w:r>
          </w:p>
        </w:tc>
        <w:tc>
          <w:tcPr>
            <w:tcW w:w="6041" w:type="dxa"/>
            <w:vAlign w:val="center"/>
          </w:tcPr>
          <w:p w:rsidR="00A74126" w:rsidRPr="007132D5" w:rsidRDefault="00A74126" w:rsidP="0097336C">
            <w:pPr>
              <w:pStyle w:val="Tabletext"/>
            </w:pPr>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r w:rsidR="0097336C" w:rsidRPr="007132D5">
              <w:rPr>
                <w:rFonts w:ascii="Arial" w:hAnsi="Arial"/>
                <w:sz w:val="18"/>
              </w:rPr>
              <w:t>.</w:t>
            </w:r>
          </w:p>
        </w:tc>
      </w:tr>
      <w:tr w:rsidR="00A74126" w:rsidRPr="007132D5" w:rsidTr="0097336C">
        <w:tblPrEx>
          <w:tblLook w:val="0000" w:firstRow="0" w:lastRow="0" w:firstColumn="0" w:lastColumn="0" w:noHBand="0" w:noVBand="0"/>
        </w:tblPrEx>
        <w:trPr>
          <w:cantSplit/>
          <w:trHeight w:val="462"/>
          <w:jc w:val="center"/>
        </w:trPr>
        <w:tc>
          <w:tcPr>
            <w:tcW w:w="3093" w:type="dxa"/>
            <w:shd w:val="clear" w:color="auto" w:fill="DADFF6"/>
            <w:vAlign w:val="center"/>
          </w:tcPr>
          <w:p w:rsidR="00A74126" w:rsidRPr="007132D5" w:rsidRDefault="00A74126" w:rsidP="0097336C">
            <w:pPr>
              <w:pStyle w:val="Tableheading"/>
              <w:rPr>
                <w:lang w:val="en-GB"/>
              </w:rPr>
            </w:pPr>
            <w:r w:rsidRPr="007132D5">
              <w:rPr>
                <w:lang w:val="en-GB"/>
              </w:rPr>
              <w:t>Transversal acceleration of tracked objects *)</w:t>
            </w:r>
          </w:p>
        </w:tc>
        <w:tc>
          <w:tcPr>
            <w:tcW w:w="6041" w:type="dxa"/>
            <w:vAlign w:val="center"/>
          </w:tcPr>
          <w:p w:rsidR="00A74126" w:rsidRPr="007132D5" w:rsidRDefault="00A74126" w:rsidP="0097336C">
            <w:pPr>
              <w:pStyle w:val="Tabletext"/>
            </w:pPr>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r w:rsidR="0097336C" w:rsidRPr="007132D5">
              <w:rPr>
                <w:rFonts w:ascii="Arial" w:hAnsi="Arial"/>
                <w:sz w:val="18"/>
              </w:rPr>
              <w:t>.</w:t>
            </w:r>
          </w:p>
        </w:tc>
      </w:tr>
      <w:tr w:rsidR="00A74126" w:rsidRPr="007132D5" w:rsidTr="0097336C">
        <w:tblPrEx>
          <w:tblLook w:val="0000" w:firstRow="0" w:lastRow="0" w:firstColumn="0" w:lastColumn="0" w:noHBand="0" w:noVBand="0"/>
        </w:tblPrEx>
        <w:trPr>
          <w:cantSplit/>
          <w:trHeight w:val="462"/>
          <w:jc w:val="center"/>
        </w:trPr>
        <w:tc>
          <w:tcPr>
            <w:tcW w:w="9134" w:type="dxa"/>
            <w:gridSpan w:val="2"/>
            <w:shd w:val="clear" w:color="auto" w:fill="DADFF6"/>
            <w:vAlign w:val="center"/>
          </w:tcPr>
          <w:p w:rsidR="00A74126" w:rsidRPr="007132D5" w:rsidRDefault="00A74126" w:rsidP="0097336C">
            <w:pPr>
              <w:pStyle w:val="Tableheading"/>
              <w:rPr>
                <w:lang w:val="en-GB"/>
              </w:rPr>
            </w:pPr>
            <w:r w:rsidRPr="007132D5">
              <w:rPr>
                <w:lang w:val="en-GB"/>
              </w:rPr>
              <w:t>*) The transversal acceleration = SOG * turn rate, thus for slow moving targets the turn rate is the limitation, whereas the transversal acceleration is the limitation for fast targets.</w:t>
            </w:r>
          </w:p>
        </w:tc>
      </w:tr>
    </w:tbl>
    <w:p w:rsidR="00A74126" w:rsidRPr="007132D5" w:rsidRDefault="00A74126" w:rsidP="00A74126">
      <w:pPr>
        <w:pStyle w:val="Brdtekst"/>
        <w:rPr>
          <w:lang w:eastAsia="de-DE"/>
        </w:rPr>
      </w:pPr>
    </w:p>
    <w:p w:rsidR="00A74126" w:rsidRPr="007132D5" w:rsidRDefault="00A74126" w:rsidP="0097336C">
      <w:pPr>
        <w:pStyle w:val="Tablecaption"/>
        <w:jc w:val="center"/>
      </w:pPr>
      <w:bookmarkStart w:id="1517" w:name="_Toc409604069"/>
      <w:bookmarkStart w:id="1518" w:name="_Toc418521066"/>
      <w:bookmarkStart w:id="1519" w:name="_Toc452277220"/>
      <w:r w:rsidRPr="007132D5">
        <w:t>Single Radar Sensor - Tracking Performance Parameters (specific)</w:t>
      </w:r>
      <w:bookmarkEnd w:id="1517"/>
      <w:bookmarkEnd w:id="1518"/>
      <w:bookmarkEnd w:id="1519"/>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Tr="0097336C">
        <w:trPr>
          <w:cantSplit/>
          <w:trHeight w:val="526"/>
          <w:tblHeader/>
          <w:jc w:val="center"/>
        </w:trPr>
        <w:tc>
          <w:tcPr>
            <w:tcW w:w="3224" w:type="dxa"/>
            <w:gridSpan w:val="2"/>
            <w:tcBorders>
              <w:bottom w:val="nil"/>
            </w:tcBorders>
            <w:shd w:val="clear" w:color="auto" w:fill="DADFF6"/>
            <w:vAlign w:val="center"/>
          </w:tcPr>
          <w:p w:rsidR="00A74126" w:rsidRPr="007132D5" w:rsidRDefault="00A74126" w:rsidP="0097336C">
            <w:pPr>
              <w:pStyle w:val="Tableheading"/>
              <w:rPr>
                <w:lang w:val="en-GB"/>
              </w:rPr>
            </w:pPr>
            <w:r w:rsidRPr="007132D5">
              <w:rPr>
                <w:lang w:val="en-GB"/>
              </w:rPr>
              <w:t>Parameter</w:t>
            </w:r>
          </w:p>
        </w:tc>
        <w:tc>
          <w:tcPr>
            <w:tcW w:w="1793" w:type="dxa"/>
            <w:shd w:val="clear" w:color="auto" w:fill="DADFF6"/>
            <w:vAlign w:val="center"/>
          </w:tcPr>
          <w:p w:rsidR="00A74126" w:rsidRPr="007132D5" w:rsidRDefault="00A74126" w:rsidP="0097336C">
            <w:pPr>
              <w:pStyle w:val="Tableheading"/>
              <w:rPr>
                <w:lang w:val="en-GB"/>
              </w:rPr>
            </w:pPr>
            <w:r w:rsidRPr="007132D5">
              <w:rPr>
                <w:lang w:val="en-GB"/>
              </w:rPr>
              <w:t>Receiving data from Basic radar sensor</w:t>
            </w:r>
          </w:p>
        </w:tc>
        <w:tc>
          <w:tcPr>
            <w:tcW w:w="1843" w:type="dxa"/>
            <w:shd w:val="clear" w:color="auto" w:fill="DADFF6"/>
            <w:vAlign w:val="center"/>
          </w:tcPr>
          <w:p w:rsidR="00A74126" w:rsidRPr="007132D5" w:rsidRDefault="00A74126" w:rsidP="0097336C">
            <w:pPr>
              <w:pStyle w:val="Tableheading"/>
              <w:rPr>
                <w:lang w:val="en-GB"/>
              </w:rPr>
            </w:pPr>
            <w:r w:rsidRPr="007132D5">
              <w:rPr>
                <w:lang w:val="en-GB"/>
              </w:rPr>
              <w:t>Receiving data from Standard radar sensor</w:t>
            </w:r>
          </w:p>
        </w:tc>
        <w:tc>
          <w:tcPr>
            <w:tcW w:w="2552" w:type="dxa"/>
            <w:shd w:val="clear" w:color="auto" w:fill="DADFF6"/>
            <w:vAlign w:val="center"/>
          </w:tcPr>
          <w:p w:rsidR="00A74126" w:rsidRPr="007132D5" w:rsidRDefault="00A74126" w:rsidP="0097336C">
            <w:pPr>
              <w:pStyle w:val="Tableheading"/>
              <w:rPr>
                <w:lang w:val="en-GB"/>
              </w:rPr>
            </w:pPr>
            <w:r w:rsidRPr="007132D5">
              <w:rPr>
                <w:lang w:val="en-GB"/>
              </w:rPr>
              <w:t>Receiving data from Advanced radar sensor</w:t>
            </w:r>
          </w:p>
        </w:tc>
      </w:tr>
      <w:tr w:rsidR="0097336C" w:rsidRPr="007132D5" w:rsidTr="0097336C">
        <w:trPr>
          <w:cantSplit/>
          <w:trHeight w:val="462"/>
          <w:jc w:val="center"/>
        </w:trPr>
        <w:tc>
          <w:tcPr>
            <w:tcW w:w="1274" w:type="dxa"/>
            <w:vMerge w:val="restart"/>
            <w:shd w:val="clear" w:color="auto" w:fill="DADFF6"/>
            <w:vAlign w:val="center"/>
          </w:tcPr>
          <w:p w:rsidR="00A74126" w:rsidRPr="007132D5" w:rsidRDefault="00A74126" w:rsidP="0097336C">
            <w:pPr>
              <w:pStyle w:val="Tableheading"/>
              <w:rPr>
                <w:lang w:val="en-GB"/>
              </w:rPr>
            </w:pPr>
            <w:r w:rsidRPr="007132D5">
              <w:rPr>
                <w:lang w:val="en-GB"/>
              </w:rPr>
              <w:t>Accuracy in track position</w:t>
            </w:r>
          </w:p>
        </w:tc>
        <w:tc>
          <w:tcPr>
            <w:tcW w:w="1950" w:type="dxa"/>
            <w:vAlign w:val="center"/>
          </w:tcPr>
          <w:p w:rsidR="00A74126" w:rsidRPr="007132D5" w:rsidRDefault="00A74126" w:rsidP="0097336C">
            <w:pPr>
              <w:pStyle w:val="Tabletext"/>
            </w:pPr>
            <w:r w:rsidRPr="007132D5">
              <w:t>Range (relative to sensor location)</w:t>
            </w:r>
          </w:p>
        </w:tc>
        <w:tc>
          <w:tcPr>
            <w:tcW w:w="6188" w:type="dxa"/>
            <w:gridSpan w:val="3"/>
            <w:vAlign w:val="center"/>
          </w:tcPr>
          <w:p w:rsidR="00A74126" w:rsidRPr="007132D5" w:rsidRDefault="00A74126" w:rsidP="0097336C">
            <w:pPr>
              <w:pStyle w:val="Tabletext"/>
            </w:pPr>
            <w:r w:rsidRPr="007132D5">
              <w:t>The greater of:</w:t>
            </w:r>
          </w:p>
          <w:p w:rsidR="00A74126" w:rsidRPr="007132D5" w:rsidRDefault="00A74126" w:rsidP="0097336C">
            <w:pPr>
              <w:pStyle w:val="Tabletext"/>
              <w:rPr>
                <w:sz w:val="18"/>
              </w:rPr>
            </w:pPr>
            <w:r w:rsidRPr="007132D5">
              <w:rPr>
                <w:sz w:val="18"/>
              </w:rPr>
              <w:sym w:font="Symbol" w:char="F0A3"/>
            </w:r>
            <w:r w:rsidRPr="007132D5">
              <w:rPr>
                <w:sz w:val="18"/>
              </w:rPr>
              <w:t xml:space="preserve"> 0.5 % to 0.75 % of range covered by the individual radar</w:t>
            </w:r>
          </w:p>
          <w:p w:rsidR="00A74126" w:rsidRPr="007132D5" w:rsidRDefault="00A74126" w:rsidP="0097336C">
            <w:pPr>
              <w:pStyle w:val="Tabletext"/>
              <w:rPr>
                <w:sz w:val="18"/>
              </w:rPr>
            </w:pPr>
            <w:r w:rsidRPr="007132D5">
              <w:rPr>
                <w:sz w:val="18"/>
              </w:rPr>
              <w:sym w:font="Symbol" w:char="F0A3"/>
            </w:r>
            <w:r w:rsidRPr="007132D5">
              <w:rPr>
                <w:sz w:val="18"/>
              </w:rPr>
              <w:t xml:space="preserve"> 5m to 10m + selected effective pulse length</w:t>
            </w:r>
          </w:p>
          <w:p w:rsidR="00A74126" w:rsidRPr="007132D5" w:rsidRDefault="00A74126" w:rsidP="0097336C">
            <w:pPr>
              <w:pStyle w:val="Tabletext"/>
              <w:rPr>
                <w:sz w:val="18"/>
              </w:rPr>
            </w:pPr>
            <w:r w:rsidRPr="007132D5">
              <w:rPr>
                <w:sz w:val="18"/>
              </w:rPr>
              <w:t>or half the target extent in range</w:t>
            </w:r>
          </w:p>
        </w:tc>
      </w:tr>
      <w:tr w:rsidR="0097336C" w:rsidRPr="007132D5" w:rsidTr="0097336C">
        <w:trPr>
          <w:cantSplit/>
          <w:trHeight w:val="462"/>
          <w:jc w:val="center"/>
        </w:trPr>
        <w:tc>
          <w:tcPr>
            <w:tcW w:w="1274" w:type="dxa"/>
            <w:vMerge/>
            <w:shd w:val="clear" w:color="auto" w:fill="DADFF6"/>
            <w:vAlign w:val="center"/>
          </w:tcPr>
          <w:p w:rsidR="00A74126" w:rsidRPr="007132D5" w:rsidRDefault="00A74126" w:rsidP="0097336C">
            <w:pPr>
              <w:pStyle w:val="Tableheading"/>
              <w:rPr>
                <w:lang w:val="en-GB"/>
              </w:rPr>
            </w:pPr>
          </w:p>
        </w:tc>
        <w:tc>
          <w:tcPr>
            <w:tcW w:w="1950" w:type="dxa"/>
            <w:vAlign w:val="center"/>
          </w:tcPr>
          <w:p w:rsidR="00A74126" w:rsidRPr="007132D5" w:rsidRDefault="00A74126" w:rsidP="0097336C">
            <w:pPr>
              <w:pStyle w:val="Tabletext"/>
            </w:pPr>
            <w:r w:rsidRPr="007132D5">
              <w:t>Bearing (relative to sensor location)</w:t>
            </w:r>
          </w:p>
        </w:tc>
        <w:tc>
          <w:tcPr>
            <w:tcW w:w="3636" w:type="dxa"/>
            <w:gridSpan w:val="2"/>
            <w:vAlign w:val="center"/>
          </w:tcPr>
          <w:p w:rsidR="00A74126" w:rsidRPr="007132D5" w:rsidRDefault="00A74126" w:rsidP="0097336C">
            <w:pPr>
              <w:pStyle w:val="Tabletext"/>
            </w:pPr>
            <w:r w:rsidRPr="007132D5">
              <w:sym w:font="Symbol" w:char="F0A3"/>
            </w:r>
            <w:r w:rsidRPr="007132D5">
              <w:t xml:space="preserve"> 1</w:t>
            </w:r>
            <w:r w:rsidRPr="007132D5">
              <w:sym w:font="Symbol" w:char="F0B0"/>
            </w:r>
            <w:r w:rsidRPr="007132D5">
              <w:t>, X-band radar sensor</w:t>
            </w:r>
          </w:p>
          <w:p w:rsidR="00A74126" w:rsidRPr="007132D5" w:rsidRDefault="00A74126" w:rsidP="0097336C">
            <w:pPr>
              <w:pStyle w:val="Tabletext"/>
            </w:pPr>
            <w:r w:rsidRPr="007132D5">
              <w:sym w:font="Symbol" w:char="F0A3"/>
            </w:r>
            <w:r w:rsidRPr="007132D5">
              <w:t xml:space="preserve"> 2</w:t>
            </w:r>
            <w:r w:rsidRPr="007132D5">
              <w:sym w:font="Symbol" w:char="F0B0"/>
            </w:r>
            <w:r w:rsidRPr="007132D5">
              <w:t>, S-band radar sensor</w:t>
            </w:r>
          </w:p>
        </w:tc>
        <w:tc>
          <w:tcPr>
            <w:tcW w:w="2552" w:type="dxa"/>
            <w:vAlign w:val="center"/>
          </w:tcPr>
          <w:p w:rsidR="00A74126" w:rsidRPr="007132D5" w:rsidRDefault="00A74126" w:rsidP="0097336C">
            <w:pPr>
              <w:pStyle w:val="Tabletext"/>
            </w:pPr>
            <w:r w:rsidRPr="007132D5">
              <w:sym w:font="Symbol" w:char="F0A3"/>
            </w:r>
            <w:r w:rsidRPr="007132D5">
              <w:t xml:space="preserve"> 0.5</w:t>
            </w:r>
            <w:r w:rsidRPr="007132D5">
              <w:sym w:font="Symbol" w:char="F0B0"/>
            </w:r>
          </w:p>
        </w:tc>
      </w:tr>
      <w:tr w:rsidR="0097336C" w:rsidRPr="007132D5" w:rsidTr="0097336C">
        <w:trPr>
          <w:cantSplit/>
          <w:trHeight w:val="462"/>
          <w:jc w:val="center"/>
        </w:trPr>
        <w:tc>
          <w:tcPr>
            <w:tcW w:w="1274" w:type="dxa"/>
            <w:vMerge w:val="restart"/>
            <w:shd w:val="clear" w:color="auto" w:fill="DADFF6"/>
            <w:vAlign w:val="center"/>
          </w:tcPr>
          <w:p w:rsidR="00A74126" w:rsidRPr="007132D5" w:rsidRDefault="00A74126" w:rsidP="0097336C">
            <w:pPr>
              <w:pStyle w:val="Tableheading"/>
              <w:rPr>
                <w:lang w:val="en-GB"/>
              </w:rPr>
            </w:pPr>
            <w:r w:rsidRPr="007132D5">
              <w:rPr>
                <w:lang w:val="en-GB"/>
              </w:rPr>
              <w:t>Accuracy of track speed</w:t>
            </w:r>
          </w:p>
        </w:tc>
        <w:tc>
          <w:tcPr>
            <w:tcW w:w="1950" w:type="dxa"/>
            <w:vAlign w:val="center"/>
          </w:tcPr>
          <w:p w:rsidR="00A74126" w:rsidRPr="007132D5" w:rsidRDefault="00A74126" w:rsidP="0097336C">
            <w:pPr>
              <w:pStyle w:val="Tabletext"/>
            </w:pPr>
            <w:r w:rsidRPr="007132D5">
              <w:t>Speed over Ground (SOG)</w:t>
            </w:r>
          </w:p>
        </w:tc>
        <w:tc>
          <w:tcPr>
            <w:tcW w:w="1793" w:type="dxa"/>
            <w:vAlign w:val="center"/>
          </w:tcPr>
          <w:p w:rsidR="00A74126" w:rsidRPr="007132D5" w:rsidRDefault="00A74126" w:rsidP="0097336C">
            <w:pPr>
              <w:pStyle w:val="Tabletext"/>
            </w:pPr>
            <w:r w:rsidRPr="007132D5">
              <w:sym w:font="Symbol" w:char="F0A3"/>
            </w:r>
            <w:r w:rsidRPr="007132D5">
              <w:t xml:space="preserve"> 2 knots</w:t>
            </w:r>
          </w:p>
        </w:tc>
        <w:tc>
          <w:tcPr>
            <w:tcW w:w="1843" w:type="dxa"/>
            <w:vAlign w:val="center"/>
          </w:tcPr>
          <w:p w:rsidR="00A74126" w:rsidRPr="007132D5" w:rsidRDefault="00A74126" w:rsidP="0097336C">
            <w:pPr>
              <w:pStyle w:val="Tabletext"/>
            </w:pPr>
            <w:r w:rsidRPr="007132D5">
              <w:sym w:font="Symbol" w:char="F0A3"/>
            </w:r>
            <w:r w:rsidRPr="007132D5">
              <w:t xml:space="preserve"> 1 knot</w:t>
            </w:r>
          </w:p>
        </w:tc>
        <w:tc>
          <w:tcPr>
            <w:tcW w:w="2552" w:type="dxa"/>
            <w:vAlign w:val="center"/>
          </w:tcPr>
          <w:p w:rsidR="00A74126" w:rsidRPr="007132D5" w:rsidRDefault="00A74126" w:rsidP="0097336C">
            <w:pPr>
              <w:pStyle w:val="Tabletext"/>
            </w:pPr>
            <w:r w:rsidRPr="007132D5">
              <w:sym w:font="Symbol" w:char="F0A3"/>
            </w:r>
            <w:r w:rsidRPr="007132D5">
              <w:t xml:space="preserve"> 1 knot</w:t>
            </w:r>
          </w:p>
        </w:tc>
      </w:tr>
      <w:tr w:rsidR="0097336C" w:rsidRPr="007132D5" w:rsidTr="0097336C">
        <w:trPr>
          <w:cantSplit/>
          <w:trHeight w:val="462"/>
          <w:jc w:val="center"/>
        </w:trPr>
        <w:tc>
          <w:tcPr>
            <w:tcW w:w="1274" w:type="dxa"/>
            <w:vMerge/>
            <w:shd w:val="clear" w:color="auto" w:fill="DADFF6"/>
            <w:vAlign w:val="center"/>
          </w:tcPr>
          <w:p w:rsidR="00A74126" w:rsidRPr="007132D5" w:rsidRDefault="00A74126" w:rsidP="0097336C">
            <w:pPr>
              <w:pStyle w:val="Tableheading"/>
              <w:rPr>
                <w:lang w:val="en-GB"/>
              </w:rPr>
            </w:pPr>
          </w:p>
        </w:tc>
        <w:tc>
          <w:tcPr>
            <w:tcW w:w="1950" w:type="dxa"/>
            <w:vAlign w:val="center"/>
          </w:tcPr>
          <w:p w:rsidR="00A74126" w:rsidRPr="007132D5" w:rsidRDefault="00A74126" w:rsidP="0097336C">
            <w:pPr>
              <w:pStyle w:val="Tabletext"/>
            </w:pPr>
            <w:r w:rsidRPr="007132D5">
              <w:t>Course over Ground (COG)</w:t>
            </w:r>
          </w:p>
        </w:tc>
        <w:tc>
          <w:tcPr>
            <w:tcW w:w="1793" w:type="dxa"/>
            <w:vAlign w:val="center"/>
          </w:tcPr>
          <w:p w:rsidR="00A74126" w:rsidRPr="007132D5" w:rsidRDefault="00A74126" w:rsidP="0097336C">
            <w:pPr>
              <w:pStyle w:val="Tabletext"/>
            </w:pPr>
            <w:r w:rsidRPr="007132D5">
              <w:sym w:font="Symbol" w:char="F0A3"/>
            </w:r>
            <w:r w:rsidRPr="007132D5">
              <w:t xml:space="preserve"> 5°</w:t>
            </w:r>
          </w:p>
        </w:tc>
        <w:tc>
          <w:tcPr>
            <w:tcW w:w="1843" w:type="dxa"/>
            <w:vAlign w:val="center"/>
          </w:tcPr>
          <w:p w:rsidR="00A74126" w:rsidRPr="007132D5" w:rsidRDefault="00A74126" w:rsidP="0097336C">
            <w:pPr>
              <w:pStyle w:val="Tabletext"/>
            </w:pPr>
            <w:r w:rsidRPr="007132D5">
              <w:sym w:font="Symbol" w:char="F0A3"/>
            </w:r>
            <w:r w:rsidRPr="007132D5">
              <w:t xml:space="preserve"> 2°</w:t>
            </w:r>
          </w:p>
        </w:tc>
        <w:tc>
          <w:tcPr>
            <w:tcW w:w="2552" w:type="dxa"/>
            <w:vAlign w:val="center"/>
          </w:tcPr>
          <w:p w:rsidR="00A74126" w:rsidRPr="007132D5" w:rsidRDefault="00A74126" w:rsidP="0097336C">
            <w:pPr>
              <w:pStyle w:val="Tabletext"/>
            </w:pPr>
            <w:r w:rsidRPr="007132D5">
              <w:sym w:font="Symbol" w:char="F0A3"/>
            </w:r>
            <w:r w:rsidRPr="007132D5">
              <w:t xml:space="preserve"> 2°</w:t>
            </w:r>
          </w:p>
        </w:tc>
      </w:tr>
      <w:tr w:rsidR="0097336C" w:rsidRPr="007132D5" w:rsidTr="0097336C">
        <w:trPr>
          <w:cantSplit/>
          <w:trHeight w:val="462"/>
          <w:jc w:val="center"/>
        </w:trPr>
        <w:tc>
          <w:tcPr>
            <w:tcW w:w="1274" w:type="dxa"/>
            <w:shd w:val="clear" w:color="auto" w:fill="DADFF6"/>
            <w:vAlign w:val="center"/>
          </w:tcPr>
          <w:p w:rsidR="00A74126" w:rsidRPr="007132D5" w:rsidRDefault="00A74126" w:rsidP="0097336C">
            <w:pPr>
              <w:pStyle w:val="Tableheading"/>
              <w:rPr>
                <w:lang w:val="en-GB"/>
              </w:rPr>
            </w:pPr>
            <w:r w:rsidRPr="007132D5">
              <w:rPr>
                <w:lang w:val="en-GB"/>
              </w:rPr>
              <w:t>Timing</w:t>
            </w:r>
          </w:p>
        </w:tc>
        <w:tc>
          <w:tcPr>
            <w:tcW w:w="1950" w:type="dxa"/>
            <w:vAlign w:val="center"/>
          </w:tcPr>
          <w:p w:rsidR="00A74126" w:rsidRPr="007132D5" w:rsidRDefault="00A74126" w:rsidP="0097336C">
            <w:pPr>
              <w:pStyle w:val="Tabletext"/>
            </w:pPr>
            <w:r w:rsidRPr="007132D5">
              <w:t>Time from track confirmation to achievement of specified track accuracy</w:t>
            </w:r>
          </w:p>
        </w:tc>
        <w:tc>
          <w:tcPr>
            <w:tcW w:w="6188" w:type="dxa"/>
            <w:gridSpan w:val="3"/>
            <w:vAlign w:val="center"/>
          </w:tcPr>
          <w:p w:rsidR="00A74126" w:rsidRPr="007132D5" w:rsidRDefault="00A74126" w:rsidP="0097336C">
            <w:pPr>
              <w:pStyle w:val="Tabletext"/>
            </w:pPr>
            <w:r w:rsidRPr="007132D5">
              <w:sym w:font="Symbol" w:char="F0A3"/>
            </w:r>
            <w:r w:rsidRPr="007132D5">
              <w:t xml:space="preserve"> 120 s</w:t>
            </w:r>
          </w:p>
        </w:tc>
      </w:tr>
    </w:tbl>
    <w:p w:rsidR="00A74126" w:rsidRPr="007132D5" w:rsidRDefault="00A74126" w:rsidP="00A74126">
      <w:pPr>
        <w:rPr>
          <w:lang w:eastAsia="de-DE"/>
        </w:rPr>
      </w:pPr>
    </w:p>
    <w:p w:rsidR="00A74126" w:rsidRPr="007132D5" w:rsidRDefault="00A74126" w:rsidP="00A74126">
      <w:pPr>
        <w:pStyle w:val="Brdtekst"/>
        <w:rPr>
          <w:lang w:eastAsia="de-DE"/>
        </w:rPr>
      </w:pPr>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p>
    <w:p w:rsidR="00A74126" w:rsidRPr="007132D5" w:rsidRDefault="00A74126" w:rsidP="0097336C">
      <w:pPr>
        <w:pStyle w:val="Tablecaption"/>
        <w:jc w:val="center"/>
      </w:pPr>
      <w:bookmarkStart w:id="1520" w:name="_Toc409604070"/>
      <w:bookmarkStart w:id="1521" w:name="_Toc418521067"/>
      <w:bookmarkStart w:id="1522" w:name="_Toc452277221"/>
      <w:r w:rsidRPr="007132D5">
        <w:t>Single Sensor - Tracking Performance Criteria</w:t>
      </w:r>
      <w:bookmarkEnd w:id="1520"/>
      <w:bookmarkEnd w:id="1521"/>
      <w:bookmarkEnd w:id="1522"/>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Tr="0097336C">
        <w:trPr>
          <w:cantSplit/>
          <w:trHeight w:val="526"/>
          <w:tblHeader/>
        </w:trPr>
        <w:tc>
          <w:tcPr>
            <w:tcW w:w="2410" w:type="dxa"/>
            <w:tcBorders>
              <w:bottom w:val="nil"/>
            </w:tcBorders>
            <w:shd w:val="clear" w:color="auto" w:fill="DADFF6"/>
            <w:vAlign w:val="center"/>
          </w:tcPr>
          <w:p w:rsidR="00A74126" w:rsidRPr="007132D5" w:rsidRDefault="00A74126" w:rsidP="0097336C">
            <w:pPr>
              <w:pStyle w:val="Tableheading"/>
              <w:rPr>
                <w:lang w:val="en-GB"/>
              </w:rPr>
            </w:pPr>
            <w:r w:rsidRPr="007132D5">
              <w:rPr>
                <w:lang w:val="en-GB"/>
              </w:rPr>
              <w:t>Parameter</w:t>
            </w:r>
          </w:p>
        </w:tc>
        <w:tc>
          <w:tcPr>
            <w:tcW w:w="3685" w:type="dxa"/>
            <w:shd w:val="clear" w:color="auto" w:fill="DADFF6"/>
            <w:vAlign w:val="center"/>
          </w:tcPr>
          <w:p w:rsidR="00A74126" w:rsidRPr="007132D5" w:rsidRDefault="00A74126" w:rsidP="0097336C">
            <w:pPr>
              <w:pStyle w:val="Tableheading"/>
              <w:rPr>
                <w:lang w:val="en-GB"/>
              </w:rPr>
            </w:pPr>
            <w:r w:rsidRPr="007132D5">
              <w:rPr>
                <w:lang w:val="en-GB"/>
              </w:rPr>
              <w:t>Discussion</w:t>
            </w:r>
          </w:p>
        </w:tc>
        <w:tc>
          <w:tcPr>
            <w:tcW w:w="3433" w:type="dxa"/>
            <w:shd w:val="clear" w:color="auto" w:fill="DADFF6"/>
            <w:vAlign w:val="center"/>
          </w:tcPr>
          <w:p w:rsidR="00A74126" w:rsidRPr="007132D5" w:rsidRDefault="00A74126" w:rsidP="0097336C">
            <w:pPr>
              <w:pStyle w:val="Tableheading"/>
              <w:rPr>
                <w:lang w:val="en-GB"/>
              </w:rPr>
            </w:pPr>
            <w:r w:rsidRPr="007132D5">
              <w:rPr>
                <w:lang w:val="en-GB"/>
              </w:rPr>
              <w:t>Operational Consequence</w:t>
            </w:r>
          </w:p>
        </w:tc>
      </w:tr>
      <w:tr w:rsidR="00A74126" w:rsidRPr="007132D5" w:rsidTr="0097336C">
        <w:trPr>
          <w:cantSplit/>
          <w:trHeight w:val="415"/>
        </w:trPr>
        <w:tc>
          <w:tcPr>
            <w:tcW w:w="2410" w:type="dxa"/>
            <w:shd w:val="clear" w:color="auto" w:fill="DADFF6"/>
            <w:vAlign w:val="center"/>
          </w:tcPr>
          <w:p w:rsidR="00A74126" w:rsidRPr="007132D5" w:rsidRDefault="00A74126" w:rsidP="0097336C">
            <w:pPr>
              <w:pStyle w:val="Tableheading"/>
              <w:rPr>
                <w:lang w:val="en-GB"/>
              </w:rPr>
            </w:pPr>
            <w:r w:rsidRPr="007132D5">
              <w:rPr>
                <w:lang w:val="en-GB"/>
              </w:rPr>
              <w:t>Time to initiate tracks</w:t>
            </w:r>
          </w:p>
        </w:tc>
        <w:tc>
          <w:tcPr>
            <w:tcW w:w="3685" w:type="dxa"/>
            <w:vAlign w:val="center"/>
          </w:tcPr>
          <w:p w:rsidR="00A74126" w:rsidRPr="007132D5" w:rsidRDefault="00A74126" w:rsidP="0097336C">
            <w:pPr>
              <w:pStyle w:val="Tabletext"/>
            </w:pPr>
            <w:r w:rsidRPr="007132D5">
              <w:t xml:space="preserve">This can be measured from the point of first observation to either the creation of a tentative track or the establishment of a confirmed track.   In addition, the contribution of the display function to latency may </w:t>
            </w:r>
            <w:r w:rsidR="00CB6006" w:rsidRPr="007132D5">
              <w:t>need to be assessed separately.</w:t>
            </w:r>
          </w:p>
        </w:tc>
        <w:tc>
          <w:tcPr>
            <w:tcW w:w="3433" w:type="dxa"/>
            <w:vAlign w:val="center"/>
          </w:tcPr>
          <w:p w:rsidR="00A74126" w:rsidRPr="007132D5" w:rsidRDefault="00A74126" w:rsidP="0097336C">
            <w:pPr>
              <w:pStyle w:val="Tabletext"/>
            </w:pPr>
            <w:r w:rsidRPr="007132D5">
              <w:t>The design has to consider the trade-off between fast establishment of new tracks vs. the associated false track rate.</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lang w:val="en-GB"/>
              </w:rPr>
              <w:t>Probability of false  (confirmed) tracks</w:t>
            </w:r>
          </w:p>
        </w:tc>
        <w:tc>
          <w:tcPr>
            <w:tcW w:w="3685" w:type="dxa"/>
            <w:vAlign w:val="center"/>
          </w:tcPr>
          <w:p w:rsidR="00A74126" w:rsidRPr="007132D5" w:rsidRDefault="00A74126" w:rsidP="0097336C">
            <w:pPr>
              <w:pStyle w:val="Tabletext"/>
            </w:pPr>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t>
            </w:r>
            <w:r w:rsidR="00CB6006" w:rsidRPr="007132D5">
              <w:t>or very small target detection.</w:t>
            </w:r>
          </w:p>
        </w:tc>
        <w:tc>
          <w:tcPr>
            <w:tcW w:w="3433" w:type="dxa"/>
            <w:vAlign w:val="center"/>
          </w:tcPr>
          <w:p w:rsidR="00A74126" w:rsidRPr="007132D5" w:rsidRDefault="00A74126" w:rsidP="0097336C">
            <w:pPr>
              <w:pStyle w:val="Tabletext"/>
            </w:pPr>
            <w:r w:rsidRPr="007132D5">
              <w:t>Displaying tracks which do not represent real targets will increase workload and may result in incorrect VTSO actions being taken.</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lang w:val="en-GB"/>
              </w:rPr>
              <w:t>Average false track duration before termination</w:t>
            </w:r>
          </w:p>
        </w:tc>
        <w:tc>
          <w:tcPr>
            <w:tcW w:w="3685" w:type="dxa"/>
            <w:vAlign w:val="center"/>
          </w:tcPr>
          <w:p w:rsidR="00A74126" w:rsidRPr="007132D5" w:rsidDel="00DC333B" w:rsidRDefault="00A74126" w:rsidP="0097336C">
            <w:pPr>
              <w:pStyle w:val="Tabletext"/>
            </w:pPr>
            <w:r w:rsidRPr="007132D5">
              <w:t>The tracker should react quickly to confirmed tracks which subsequently fail to exhibit reliable track behaviour</w:t>
            </w:r>
            <w:r w:rsidR="00CB6006" w:rsidRPr="007132D5">
              <w:t>.</w:t>
            </w:r>
          </w:p>
        </w:tc>
        <w:tc>
          <w:tcPr>
            <w:tcW w:w="3433" w:type="dxa"/>
            <w:vAlign w:val="center"/>
          </w:tcPr>
          <w:p w:rsidR="00A74126" w:rsidRPr="007132D5" w:rsidDel="00DC333B" w:rsidRDefault="00A74126" w:rsidP="0097336C">
            <w:pPr>
              <w:pStyle w:val="Tabletext"/>
            </w:pPr>
            <w:r w:rsidRPr="007132D5">
              <w:t>Continued display of tracks which do not represent real targets will increase workload and may result in incorrect VTSO actions being taken.</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lang w:val="en-GB"/>
              </w:rPr>
              <w:t>Probability of failure to confirm a genuine track</w:t>
            </w:r>
          </w:p>
        </w:tc>
        <w:tc>
          <w:tcPr>
            <w:tcW w:w="3685" w:type="dxa"/>
            <w:vAlign w:val="center"/>
          </w:tcPr>
          <w:p w:rsidR="00A74126" w:rsidRPr="007132D5" w:rsidRDefault="00A74126" w:rsidP="0097336C">
            <w:pPr>
              <w:pStyle w:val="Tabletext"/>
            </w:pPr>
            <w:r w:rsidRPr="007132D5">
              <w:rPr>
                <w:caps/>
              </w:rPr>
              <w:t>T</w:t>
            </w:r>
            <w:r w:rsidRPr="007132D5">
              <w:t>he tracker performance in combination with the sensor network should minimise the probability of failing to establish a genuine track after the first reliable sensor observation.</w:t>
            </w:r>
          </w:p>
        </w:tc>
        <w:tc>
          <w:tcPr>
            <w:tcW w:w="3433" w:type="dxa"/>
            <w:vAlign w:val="center"/>
          </w:tcPr>
          <w:p w:rsidR="00A74126" w:rsidRPr="007132D5" w:rsidRDefault="00A74126" w:rsidP="0097336C">
            <w:pPr>
              <w:pStyle w:val="Tabletext"/>
              <w:rPr>
                <w:caps/>
              </w:rPr>
            </w:pPr>
            <w:r w:rsidRPr="007132D5">
              <w:t>Delays to the establishment of a track will impact the traffic image and may result in incorrect VTSO decisions.</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lang w:val="en-GB"/>
              </w:rPr>
              <w:t>Probability of track loss</w:t>
            </w:r>
          </w:p>
        </w:tc>
        <w:tc>
          <w:tcPr>
            <w:tcW w:w="3685" w:type="dxa"/>
            <w:vAlign w:val="center"/>
          </w:tcPr>
          <w:p w:rsidR="00A74126" w:rsidRPr="007132D5" w:rsidRDefault="00A74126" w:rsidP="0097336C">
            <w:pPr>
              <w:pStyle w:val="Tabletext"/>
            </w:pPr>
            <w:r w:rsidRPr="007132D5">
              <w:t>This concerns track continuity.  Assuming good sensor visibility of the target, the tracking function should provide reliable and accurate track updates over the entire life time of the track.</w:t>
            </w:r>
          </w:p>
        </w:tc>
        <w:tc>
          <w:tcPr>
            <w:tcW w:w="3433" w:type="dxa"/>
            <w:vAlign w:val="center"/>
          </w:tcPr>
          <w:p w:rsidR="00A74126" w:rsidRPr="007132D5" w:rsidRDefault="00A74126" w:rsidP="0097336C">
            <w:pPr>
              <w:pStyle w:val="Tabletext"/>
            </w:pPr>
            <w:r w:rsidRPr="007132D5">
              <w:t>Frequent track loss will lead to reduced confidence in the track measurement accuracy and the ability of the system to follow manoeuvring targets.  In congested traffic areas, this could be critical to safe vessel passage.</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lang w:val="en-GB"/>
              </w:rPr>
              <w:t>Probability of successful management of two targets merging and then correctly splitting</w:t>
            </w:r>
          </w:p>
        </w:tc>
        <w:tc>
          <w:tcPr>
            <w:tcW w:w="3685" w:type="dxa"/>
            <w:vAlign w:val="center"/>
          </w:tcPr>
          <w:p w:rsidR="00A74126" w:rsidRPr="007132D5" w:rsidDel="00DC333B" w:rsidRDefault="00A74126" w:rsidP="00CB6006">
            <w:pPr>
              <w:pStyle w:val="Tabletext"/>
            </w:pPr>
            <w:r w:rsidRPr="007132D5">
              <w:t>In the highly likely event of two (or more) targets merging into one sensor resolution cell, the tracker should be able to use the combined</w:t>
            </w:r>
            <w:r w:rsidR="00CB6006" w:rsidRPr="007132D5">
              <w:t xml:space="preserve"> and unresolved </w:t>
            </w:r>
            <w:r w:rsidRPr="007132D5">
              <w:t>observation to update the merged tracks until af</w:t>
            </w:r>
            <w:r w:rsidR="00CB6006" w:rsidRPr="007132D5">
              <w:t>ter some time when the targets '</w:t>
            </w:r>
            <w:r w:rsidRPr="007132D5">
              <w:t>de-merge</w:t>
            </w:r>
            <w:r w:rsidR="00CB6006" w:rsidRPr="007132D5">
              <w:t>'</w:t>
            </w:r>
            <w:r w:rsidRPr="007132D5">
              <w:t>, the tracker should successfully split and update the previously merged tracks with correct numbering and track identification.</w:t>
            </w:r>
          </w:p>
        </w:tc>
        <w:tc>
          <w:tcPr>
            <w:tcW w:w="3433" w:type="dxa"/>
            <w:vAlign w:val="center"/>
          </w:tcPr>
          <w:p w:rsidR="00A74126" w:rsidRPr="007132D5" w:rsidDel="00DC333B" w:rsidRDefault="00A74126" w:rsidP="0097336C">
            <w:pPr>
              <w:pStyle w:val="Tabletext"/>
            </w:pPr>
            <w:r w:rsidRPr="007132D5">
              <w:t>The VTSO needs to be presented with the best tracking information available before, during and after the merging event.</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rFonts w:cs="Arial"/>
                <w:lang w:val="en-GB" w:eastAsia="de-DE"/>
              </w:rPr>
              <w:t>Track identity swap rate</w:t>
            </w:r>
          </w:p>
        </w:tc>
        <w:tc>
          <w:tcPr>
            <w:tcW w:w="3685" w:type="dxa"/>
            <w:vAlign w:val="center"/>
          </w:tcPr>
          <w:p w:rsidR="00A74126" w:rsidRPr="007132D5" w:rsidRDefault="00A74126" w:rsidP="0097336C">
            <w:pPr>
              <w:pStyle w:val="Tabletext"/>
            </w:pPr>
            <w:r w:rsidRPr="007132D5">
              <w:t>The tracker design should minimise the probability of track identities incorrectly swapping between two tracks (and ensure that incorrect swapping is quickly corrected)</w:t>
            </w:r>
            <w:r w:rsidR="00CB6006" w:rsidRPr="007132D5">
              <w:t>.</w:t>
            </w:r>
          </w:p>
        </w:tc>
        <w:tc>
          <w:tcPr>
            <w:tcW w:w="3433" w:type="dxa"/>
            <w:vAlign w:val="center"/>
          </w:tcPr>
          <w:p w:rsidR="00A74126" w:rsidRPr="007132D5" w:rsidRDefault="00A74126" w:rsidP="0097336C">
            <w:pPr>
              <w:pStyle w:val="Tabletext"/>
            </w:pPr>
            <w:r w:rsidRPr="007132D5">
              <w:t>The VTSO needs to be presented with accurate and correctly associated tracking information against targets of interest.</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rFonts w:cs="Arial"/>
                <w:lang w:val="en-GB" w:eastAsia="de-DE"/>
              </w:rPr>
            </w:pPr>
            <w:r w:rsidRPr="007132D5">
              <w:rPr>
                <w:rFonts w:cs="Arial"/>
                <w:lang w:val="en-GB" w:eastAsia="de-DE"/>
              </w:rPr>
              <w:t xml:space="preserve">The probability of multiple tracks being created from one target </w:t>
            </w:r>
          </w:p>
        </w:tc>
        <w:tc>
          <w:tcPr>
            <w:tcW w:w="3685" w:type="dxa"/>
            <w:vAlign w:val="center"/>
          </w:tcPr>
          <w:p w:rsidR="00A74126" w:rsidRPr="007132D5" w:rsidRDefault="00A74126" w:rsidP="0097336C">
            <w:pPr>
              <w:pStyle w:val="Tabletext"/>
            </w:pPr>
            <w:r w:rsidRPr="007132D5">
              <w:t>This parameter is often specified for VTS applications in areas covering inland waterways in which large vessels, travelling close to the (radar) sensor location create multiple plots which result in multiple tracks.</w:t>
            </w:r>
          </w:p>
        </w:tc>
        <w:tc>
          <w:tcPr>
            <w:tcW w:w="3433" w:type="dxa"/>
            <w:vAlign w:val="center"/>
          </w:tcPr>
          <w:p w:rsidR="00A74126" w:rsidRPr="007132D5" w:rsidRDefault="00A74126" w:rsidP="0097336C">
            <w:pPr>
              <w:pStyle w:val="Tabletext"/>
            </w:pPr>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lang w:val="en-GB"/>
              </w:rPr>
            </w:pPr>
            <w:r w:rsidRPr="007132D5">
              <w:rPr>
                <w:rFonts w:cs="Arial"/>
                <w:lang w:val="en-GB" w:eastAsia="de-DE"/>
              </w:rPr>
              <w:t>Latency of track update</w:t>
            </w:r>
          </w:p>
        </w:tc>
        <w:tc>
          <w:tcPr>
            <w:tcW w:w="3685" w:type="dxa"/>
            <w:vAlign w:val="center"/>
          </w:tcPr>
          <w:p w:rsidR="00A74126" w:rsidRPr="007132D5" w:rsidRDefault="00A74126" w:rsidP="0097336C">
            <w:pPr>
              <w:pStyle w:val="Tabletext"/>
            </w:pPr>
            <w:r w:rsidRPr="007132D5">
              <w:t>This parameter needs careful definition – time of sensor observation to track update (i.e. not in</w:t>
            </w:r>
            <w:r w:rsidR="00CB6006" w:rsidRPr="007132D5">
              <w:t>cluding display function etc.).</w:t>
            </w:r>
          </w:p>
        </w:tc>
        <w:tc>
          <w:tcPr>
            <w:tcW w:w="3433" w:type="dxa"/>
            <w:vAlign w:val="center"/>
          </w:tcPr>
          <w:p w:rsidR="00A74126" w:rsidRPr="007132D5" w:rsidRDefault="00A74126" w:rsidP="0097336C">
            <w:pPr>
              <w:pStyle w:val="Tabletext"/>
            </w:pPr>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p>
          <w:p w:rsidR="00A74126" w:rsidRPr="007132D5" w:rsidRDefault="00A74126" w:rsidP="0097336C">
            <w:pPr>
              <w:pStyle w:val="Tabletext"/>
            </w:pPr>
            <w:r w:rsidRPr="007132D5">
              <w:t>Delays in presentation of the surface picture can lead to delayed awareness of the need for VTSO action.</w:t>
            </w:r>
          </w:p>
        </w:tc>
      </w:tr>
      <w:tr w:rsidR="00A74126" w:rsidRPr="007132D5" w:rsidTr="0097336C">
        <w:trPr>
          <w:cantSplit/>
          <w:trHeight w:val="462"/>
        </w:trPr>
        <w:tc>
          <w:tcPr>
            <w:tcW w:w="2410" w:type="dxa"/>
            <w:shd w:val="clear" w:color="auto" w:fill="DADFF6"/>
            <w:vAlign w:val="center"/>
          </w:tcPr>
          <w:p w:rsidR="00A74126" w:rsidRPr="007132D5" w:rsidRDefault="00A74126" w:rsidP="0097336C">
            <w:pPr>
              <w:pStyle w:val="Tableheading"/>
              <w:rPr>
                <w:rFonts w:cs="Arial"/>
                <w:lang w:val="en-GB" w:eastAsia="de-DE"/>
              </w:rPr>
            </w:pPr>
            <w:r w:rsidRPr="007132D5">
              <w:rPr>
                <w:rFonts w:cs="Arial"/>
                <w:lang w:val="en-GB" w:eastAsia="de-DE"/>
              </w:rPr>
              <w:t>Coasting period (before track termination)</w:t>
            </w:r>
          </w:p>
        </w:tc>
        <w:tc>
          <w:tcPr>
            <w:tcW w:w="3685" w:type="dxa"/>
            <w:vAlign w:val="center"/>
          </w:tcPr>
          <w:p w:rsidR="00A74126" w:rsidRPr="007132D5" w:rsidRDefault="00A74126" w:rsidP="0097336C">
            <w:pPr>
              <w:pStyle w:val="Tabletext"/>
              <w:rPr>
                <w:highlight w:val="yellow"/>
              </w:rPr>
            </w:pPr>
            <w:r w:rsidRPr="007132D5">
              <w:t>The time, measured from the last track update with an associated sensor measurement, to automatic track termination.</w:t>
            </w:r>
          </w:p>
        </w:tc>
        <w:tc>
          <w:tcPr>
            <w:tcW w:w="3433" w:type="dxa"/>
            <w:vAlign w:val="center"/>
          </w:tcPr>
          <w:p w:rsidR="00A74126" w:rsidRPr="007132D5" w:rsidRDefault="00A74126" w:rsidP="0097336C">
            <w:pPr>
              <w:pStyle w:val="Tabletext"/>
            </w:pPr>
            <w:r w:rsidRPr="007132D5">
              <w:t>Genuine target tracks do not just disappear (unless they are at the extremes of available sensor coverage) so the deletion of tracks is a trade-off between lost genuine tracks, prolonging of track seduction (e.g. onto clutter), and prolonging of incor</w:t>
            </w:r>
            <w:r w:rsidR="0097336C" w:rsidRPr="007132D5">
              <w:t>rectly confirmed false tracks.</w:t>
            </w:r>
          </w:p>
        </w:tc>
      </w:tr>
    </w:tbl>
    <w:p w:rsidR="00A74126" w:rsidRPr="007132D5" w:rsidRDefault="00A74126" w:rsidP="00A74126"/>
    <w:p w:rsidR="00A74126" w:rsidRPr="007132D5" w:rsidRDefault="00A74126" w:rsidP="00A74126">
      <w:pPr>
        <w:pStyle w:val="Brdtekst"/>
        <w:rPr>
          <w:rFonts w:cs="Arial"/>
          <w:lang w:eastAsia="de-DE"/>
        </w:rPr>
      </w:pPr>
      <w:r w:rsidRPr="007132D5">
        <w:t>Requirements for sensor fault detection and loss of sensor data integrity should also be considered; for example, the tracker may be used to identify consistent bias err</w:t>
      </w:r>
      <w:r w:rsidR="00CB6006" w:rsidRPr="007132D5">
        <w:t>ors in the data from one sensor.</w:t>
      </w:r>
    </w:p>
    <w:p w:rsidR="00A74126" w:rsidRPr="007132D5" w:rsidRDefault="00A74126" w:rsidP="00B32388">
      <w:pPr>
        <w:pStyle w:val="Overskrift4"/>
      </w:pPr>
      <w:r w:rsidRPr="007132D5">
        <w:t>Additional Track Management Requirements</w:t>
      </w:r>
    </w:p>
    <w:p w:rsidR="00A74126" w:rsidRPr="007132D5" w:rsidRDefault="00A74126" w:rsidP="00A74126">
      <w:pPr>
        <w:pStyle w:val="Brdtekst"/>
      </w:pPr>
      <w:r w:rsidRPr="007132D5">
        <w:t>The tracker should be able to provide advance warn</w:t>
      </w:r>
      <w:r w:rsidR="0097336C" w:rsidRPr="007132D5">
        <w:t>ing of track capacity overload.</w:t>
      </w:r>
    </w:p>
    <w:p w:rsidR="00A74126" w:rsidRPr="007132D5" w:rsidRDefault="00A74126" w:rsidP="00A74126">
      <w:pPr>
        <w:pStyle w:val="Brdtekst"/>
      </w:pPr>
      <w:r w:rsidRPr="007132D5">
        <w:t xml:space="preserve">The track capacity should be sufficient to accommodate </w:t>
      </w:r>
      <w:r w:rsidRPr="007132D5">
        <w:rPr>
          <w:rFonts w:cs="Arial"/>
        </w:rPr>
        <w:t>≥</w:t>
      </w:r>
      <w:r w:rsidRPr="007132D5">
        <w:t>2 times the heaviest traffic predictions, including an allowance for false tracks.</w:t>
      </w:r>
    </w:p>
    <w:p w:rsidR="00A74126" w:rsidRPr="007132D5" w:rsidRDefault="00A74126" w:rsidP="00E83705">
      <w:pPr>
        <w:pStyle w:val="Overskrift2"/>
      </w:pPr>
      <w:bookmarkStart w:id="1523" w:name="_Toc409603996"/>
      <w:bookmarkStart w:id="1524" w:name="_Toc418521580"/>
      <w:bookmarkStart w:id="1525" w:name="_Toc418597539"/>
      <w:bookmarkStart w:id="1526" w:name="_Toc452277143"/>
      <w:r w:rsidRPr="007132D5">
        <w:t>Management of VTS Data</w:t>
      </w:r>
      <w:bookmarkEnd w:id="1523"/>
      <w:bookmarkEnd w:id="1524"/>
      <w:bookmarkEnd w:id="1525"/>
      <w:bookmarkEnd w:id="1526"/>
    </w:p>
    <w:p w:rsidR="0097336C" w:rsidRPr="007132D5" w:rsidRDefault="0097336C" w:rsidP="0097336C">
      <w:pPr>
        <w:pStyle w:val="Heading2separationline"/>
      </w:pPr>
    </w:p>
    <w:p w:rsidR="00A74126" w:rsidRPr="007132D5" w:rsidRDefault="00A74126" w:rsidP="00A74126">
      <w:pPr>
        <w:pStyle w:val="Brdtekst"/>
        <w:rPr>
          <w:lang w:eastAsia="de-DE"/>
        </w:rPr>
      </w:pPr>
      <w:r w:rsidRPr="007132D5">
        <w:rPr>
          <w:lang w:eastAsia="de-DE"/>
        </w:rPr>
        <w:t>Besides the Tracking function, there are other Data Processing functions that may need to be considered within the VTS design.  Typically, data processing is the collection and extraction of data to provide information.</w:t>
      </w:r>
    </w:p>
    <w:p w:rsidR="00A74126" w:rsidRPr="007132D5" w:rsidRDefault="00A74126" w:rsidP="00A74126">
      <w:pPr>
        <w:pStyle w:val="Brdtekst"/>
        <w:rPr>
          <w:lang w:eastAsia="de-DE"/>
        </w:rPr>
      </w:pPr>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p>
    <w:p w:rsidR="00A74126" w:rsidRPr="007132D5" w:rsidRDefault="00A74126" w:rsidP="00A74126">
      <w:pPr>
        <w:pStyle w:val="Brdtekst"/>
        <w:rPr>
          <w:lang w:eastAsia="de-DE"/>
        </w:rPr>
      </w:pPr>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p>
    <w:p w:rsidR="00A74126" w:rsidRPr="007132D5" w:rsidRDefault="00A74126" w:rsidP="00A74126">
      <w:pPr>
        <w:pStyle w:val="Brdtekst"/>
        <w:rPr>
          <w:lang w:eastAsia="de-DE"/>
        </w:rPr>
      </w:pPr>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p>
    <w:p w:rsidR="00A74126" w:rsidRPr="007132D5" w:rsidRDefault="00A74126" w:rsidP="00A74126">
      <w:pPr>
        <w:pStyle w:val="Brdtekst"/>
      </w:pPr>
      <w:r w:rsidRPr="007132D5">
        <w:t>Centralised data fusion aims to integrate data from different systems at regional or national level using inter-system data exchange.</w:t>
      </w:r>
    </w:p>
    <w:p w:rsidR="00A74126" w:rsidRPr="007132D5" w:rsidRDefault="00A74126" w:rsidP="008B533E">
      <w:pPr>
        <w:pStyle w:val="Brdtekst"/>
      </w:pPr>
      <w:bookmarkStart w:id="1527" w:name="_Toc409603997"/>
      <w:r w:rsidRPr="007132D5">
        <w:t>Types of information may include:</w:t>
      </w:r>
      <w:bookmarkEnd w:id="1527"/>
    </w:p>
    <w:p w:rsidR="00A74126" w:rsidRPr="007132D5" w:rsidRDefault="00CC2D37" w:rsidP="0097336C">
      <w:pPr>
        <w:pStyle w:val="Bullet1"/>
      </w:pPr>
      <w:r>
        <w:t>v</w:t>
      </w:r>
      <w:r w:rsidR="0078261E" w:rsidRPr="007132D5">
        <w:t xml:space="preserve">oyage </w:t>
      </w:r>
      <w:r>
        <w:t>d</w:t>
      </w:r>
      <w:r w:rsidR="0078261E" w:rsidRPr="007132D5">
        <w:t>ata;</w:t>
      </w:r>
    </w:p>
    <w:p w:rsidR="00A74126" w:rsidRPr="007132D5" w:rsidRDefault="00CC2D37" w:rsidP="0097336C">
      <w:pPr>
        <w:pStyle w:val="Bullet1"/>
      </w:pPr>
      <w:r>
        <w:t>v</w:t>
      </w:r>
      <w:r w:rsidR="00A74126" w:rsidRPr="007132D5">
        <w:t xml:space="preserve">essel </w:t>
      </w:r>
      <w:r>
        <w:t>d</w:t>
      </w:r>
      <w:r w:rsidR="00A74126" w:rsidRPr="007132D5">
        <w:t>ata;</w:t>
      </w:r>
    </w:p>
    <w:p w:rsidR="00A74126" w:rsidRPr="007132D5" w:rsidRDefault="00CC2D37" w:rsidP="0097336C">
      <w:pPr>
        <w:pStyle w:val="Bullet1"/>
      </w:pPr>
      <w:r>
        <w:t>i</w:t>
      </w:r>
      <w:r w:rsidR="00A74126" w:rsidRPr="007132D5">
        <w:t xml:space="preserve">ncident </w:t>
      </w:r>
      <w:r>
        <w:t>d</w:t>
      </w:r>
      <w:r w:rsidR="00A74126" w:rsidRPr="007132D5">
        <w:t>ata;</w:t>
      </w:r>
    </w:p>
    <w:p w:rsidR="00A74126" w:rsidRPr="007132D5" w:rsidRDefault="00CC2D37" w:rsidP="0097336C">
      <w:pPr>
        <w:pStyle w:val="Bullet1"/>
      </w:pPr>
      <w:r>
        <w:t>c</w:t>
      </w:r>
      <w:r w:rsidR="00A74126" w:rsidRPr="007132D5">
        <w:t xml:space="preserve">ontacts </w:t>
      </w:r>
      <w:r>
        <w:t>d</w:t>
      </w:r>
      <w:r w:rsidR="00A74126" w:rsidRPr="007132D5">
        <w:t>ata;</w:t>
      </w:r>
    </w:p>
    <w:p w:rsidR="00A74126" w:rsidRPr="007132D5" w:rsidRDefault="00CC2D37" w:rsidP="0097336C">
      <w:pPr>
        <w:pStyle w:val="Bullet1"/>
      </w:pPr>
      <w:r>
        <w:t>c</w:t>
      </w:r>
      <w:r w:rsidR="0078261E" w:rsidRPr="007132D5">
        <w:t>harts;</w:t>
      </w:r>
    </w:p>
    <w:p w:rsidR="00A74126" w:rsidRPr="007132D5" w:rsidRDefault="00CC2D37" w:rsidP="0097336C">
      <w:pPr>
        <w:pStyle w:val="Bullet1"/>
      </w:pPr>
      <w:r>
        <w:t>p</w:t>
      </w:r>
      <w:r w:rsidR="00A74126" w:rsidRPr="007132D5">
        <w:t xml:space="preserve">ilots and </w:t>
      </w:r>
      <w:r>
        <w:t>t</w:t>
      </w:r>
      <w:r w:rsidR="00A74126" w:rsidRPr="007132D5">
        <w:t>ugs;</w:t>
      </w:r>
    </w:p>
    <w:p w:rsidR="00A74126" w:rsidRPr="007132D5" w:rsidRDefault="00CC2D37" w:rsidP="0097336C">
      <w:pPr>
        <w:pStyle w:val="Bullet1"/>
      </w:pPr>
      <w:r>
        <w:t>d</w:t>
      </w:r>
      <w:r w:rsidR="00A74126" w:rsidRPr="007132D5">
        <w:t xml:space="preserve">ata of </w:t>
      </w:r>
      <w:r>
        <w:t>b</w:t>
      </w:r>
      <w:r w:rsidR="00A74126" w:rsidRPr="007132D5">
        <w:t xml:space="preserve">erths and </w:t>
      </w:r>
      <w:r>
        <w:t>c</w:t>
      </w:r>
      <w:r w:rsidR="00A74126" w:rsidRPr="007132D5">
        <w:t xml:space="preserve">apabilities plus </w:t>
      </w:r>
      <w:r>
        <w:t>o</w:t>
      </w:r>
      <w:r w:rsidR="00A74126" w:rsidRPr="007132D5">
        <w:t xml:space="preserve">ther </w:t>
      </w:r>
      <w:r>
        <w:t>p</w:t>
      </w:r>
      <w:r w:rsidR="00A74126" w:rsidRPr="007132D5">
        <w:t xml:space="preserve">ort </w:t>
      </w:r>
      <w:r>
        <w:t>r</w:t>
      </w:r>
      <w:r w:rsidR="00A74126" w:rsidRPr="007132D5">
        <w:t>esources;</w:t>
      </w:r>
    </w:p>
    <w:p w:rsidR="00A74126" w:rsidRPr="007132D5" w:rsidRDefault="00CC2D37" w:rsidP="0097336C">
      <w:pPr>
        <w:pStyle w:val="Bullet1"/>
      </w:pPr>
      <w:r>
        <w:t>t</w:t>
      </w:r>
      <w:r w:rsidR="00A74126" w:rsidRPr="007132D5">
        <w:t xml:space="preserve">raffic </w:t>
      </w:r>
      <w:r>
        <w:t>a</w:t>
      </w:r>
      <w:r w:rsidR="00A74126" w:rsidRPr="007132D5">
        <w:t xml:space="preserve">nalysis </w:t>
      </w:r>
      <w:r>
        <w:t>d</w:t>
      </w:r>
      <w:r w:rsidR="00A74126" w:rsidRPr="007132D5">
        <w:t>ata;</w:t>
      </w:r>
    </w:p>
    <w:p w:rsidR="00A74126" w:rsidRPr="007132D5" w:rsidRDefault="00CC2D37" w:rsidP="0097336C">
      <w:pPr>
        <w:pStyle w:val="Bullet1"/>
      </w:pPr>
      <w:r>
        <w:t>l</w:t>
      </w:r>
      <w:r w:rsidR="00A74126" w:rsidRPr="007132D5">
        <w:t xml:space="preserve">ocal </w:t>
      </w:r>
      <w:r>
        <w:t>h</w:t>
      </w:r>
      <w:r w:rsidR="00A74126" w:rsidRPr="007132D5">
        <w:t>azards;</w:t>
      </w:r>
    </w:p>
    <w:p w:rsidR="00A74126" w:rsidRPr="007132D5" w:rsidRDefault="00A74126" w:rsidP="0097336C">
      <w:pPr>
        <w:pStyle w:val="Bullet1"/>
      </w:pPr>
      <w:r w:rsidRPr="007132D5">
        <w:t xml:space="preserve">VTS Equipment </w:t>
      </w:r>
      <w:r w:rsidR="00CC2D37">
        <w:t>s</w:t>
      </w:r>
      <w:r w:rsidRPr="007132D5">
        <w:t xml:space="preserve">tatus, </w:t>
      </w:r>
      <w:r w:rsidR="00CC2D37">
        <w:t>b</w:t>
      </w:r>
      <w:r w:rsidRPr="007132D5">
        <w:t xml:space="preserve">uild </w:t>
      </w:r>
      <w:r w:rsidR="00CC2D37">
        <w:t>s</w:t>
      </w:r>
      <w:r w:rsidRPr="007132D5">
        <w:t xml:space="preserve">tate, </w:t>
      </w:r>
      <w:r w:rsidR="00CC2D37">
        <w:t>v</w:t>
      </w:r>
      <w:r w:rsidRPr="007132D5">
        <w:t xml:space="preserve">ersion </w:t>
      </w:r>
      <w:r w:rsidR="00CC2D37">
        <w:t>r</w:t>
      </w:r>
      <w:r w:rsidRPr="007132D5">
        <w:t>ecords;</w:t>
      </w:r>
    </w:p>
    <w:p w:rsidR="00A74126" w:rsidRPr="007132D5" w:rsidRDefault="00A74126" w:rsidP="0097336C">
      <w:pPr>
        <w:pStyle w:val="Bullet1"/>
      </w:pPr>
      <w:r w:rsidRPr="007132D5">
        <w:t xml:space="preserve">VTS </w:t>
      </w:r>
      <w:r w:rsidR="00CC2D37">
        <w:t>s</w:t>
      </w:r>
      <w:r w:rsidRPr="007132D5">
        <w:t xml:space="preserve">pares and </w:t>
      </w:r>
      <w:r w:rsidR="00CC2D37">
        <w:t>c</w:t>
      </w:r>
      <w:r w:rsidRPr="007132D5">
        <w:t>onsumabl</w:t>
      </w:r>
      <w:r w:rsidR="0078261E" w:rsidRPr="007132D5">
        <w:t xml:space="preserve">es </w:t>
      </w:r>
      <w:r w:rsidR="00CC2D37">
        <w:t>s</w:t>
      </w:r>
      <w:r w:rsidR="0078261E" w:rsidRPr="007132D5">
        <w:t xml:space="preserve">tock and </w:t>
      </w:r>
      <w:r w:rsidR="00CC2D37">
        <w:t>s</w:t>
      </w:r>
      <w:r w:rsidR="0078261E" w:rsidRPr="007132D5">
        <w:t xml:space="preserve">torage </w:t>
      </w:r>
      <w:r w:rsidR="00CC2D37">
        <w:t>l</w:t>
      </w:r>
      <w:r w:rsidR="0078261E" w:rsidRPr="007132D5">
        <w:t>ocations;</w:t>
      </w:r>
    </w:p>
    <w:p w:rsidR="00A74126" w:rsidRPr="007132D5" w:rsidRDefault="00A74126" w:rsidP="0097336C">
      <w:pPr>
        <w:pStyle w:val="Bullet1"/>
      </w:pPr>
      <w:r w:rsidRPr="007132D5">
        <w:t xml:space="preserve">VTS </w:t>
      </w:r>
      <w:r w:rsidR="00CC2D37">
        <w:t>e</w:t>
      </w:r>
      <w:r w:rsidRPr="007132D5">
        <w:t xml:space="preserve">quipment </w:t>
      </w:r>
      <w:r w:rsidR="00CC2D37">
        <w:t>f</w:t>
      </w:r>
      <w:r w:rsidRPr="007132D5">
        <w:t xml:space="preserve">ault </w:t>
      </w:r>
      <w:r w:rsidR="00CC2D37">
        <w:t>r</w:t>
      </w:r>
      <w:r w:rsidRPr="007132D5">
        <w:t>ecords;</w:t>
      </w:r>
    </w:p>
    <w:p w:rsidR="00A74126" w:rsidRPr="007132D5" w:rsidRDefault="00A74126" w:rsidP="0097336C">
      <w:pPr>
        <w:pStyle w:val="Bullet1"/>
      </w:pPr>
      <w:r w:rsidRPr="007132D5">
        <w:t xml:space="preserve">VTS </w:t>
      </w:r>
      <w:r w:rsidR="00CC2D37">
        <w:t>e</w:t>
      </w:r>
      <w:r w:rsidRPr="007132D5">
        <w:t xml:space="preserve">quipment </w:t>
      </w:r>
      <w:r w:rsidR="00CC2D37">
        <w:t>s</w:t>
      </w:r>
      <w:r w:rsidRPr="007132D5">
        <w:t xml:space="preserve">cheduled and </w:t>
      </w:r>
      <w:r w:rsidR="00CC2D37">
        <w:t>u</w:t>
      </w:r>
      <w:r w:rsidRPr="007132D5">
        <w:t xml:space="preserve">nscheduled </w:t>
      </w:r>
      <w:r w:rsidR="00CC2D37">
        <w:t>m</w:t>
      </w:r>
      <w:r w:rsidRPr="007132D5">
        <w:t>aintenance;</w:t>
      </w:r>
    </w:p>
    <w:p w:rsidR="00A74126" w:rsidRPr="007132D5" w:rsidRDefault="00363B07" w:rsidP="0097336C">
      <w:pPr>
        <w:pStyle w:val="Bullet1"/>
      </w:pPr>
      <w:r>
        <w:t xml:space="preserve">VTS </w:t>
      </w:r>
      <w:r w:rsidR="00CC2D37">
        <w:t>p</w:t>
      </w:r>
      <w:r w:rsidR="00A74126" w:rsidRPr="007132D5">
        <w:t>ersonnel.</w:t>
      </w:r>
    </w:p>
    <w:p w:rsidR="00A74126" w:rsidRPr="007132D5" w:rsidRDefault="00A74126" w:rsidP="00A74126">
      <w:pPr>
        <w:pStyle w:val="Brdtekst"/>
        <w:rPr>
          <w:lang w:eastAsia="de-DE"/>
        </w:rPr>
      </w:pPr>
      <w:r w:rsidRPr="007132D5">
        <w:rPr>
          <w:lang w:eastAsia="de-DE"/>
        </w:rPr>
        <w:t xml:space="preserve">It may be appropriate to integrate shipping accounts data to automate alignment with cargo movements, shipping movements, handling charges etc. to facilitate account management by systems associated with the port (i.e. not directly associated with VTS operations). </w:t>
      </w:r>
      <w:r w:rsidR="008B533E" w:rsidRPr="007132D5">
        <w:rPr>
          <w:lang w:eastAsia="de-DE"/>
        </w:rPr>
        <w:t xml:space="preserve"> </w:t>
      </w:r>
      <w:r w:rsidRPr="007132D5">
        <w:rPr>
          <w:lang w:eastAsia="de-DE"/>
        </w:rPr>
        <w:t>Often this functionality may be managed by the Local Port Authority</w:t>
      </w:r>
      <w:r w:rsidR="0078261E" w:rsidRPr="007132D5">
        <w:rPr>
          <w:lang w:eastAsia="de-DE"/>
        </w:rPr>
        <w:t xml:space="preserve"> (LPA)</w:t>
      </w:r>
      <w:r w:rsidRPr="007132D5">
        <w:rPr>
          <w:lang w:eastAsia="de-DE"/>
        </w:rPr>
        <w:t>.</w:t>
      </w:r>
    </w:p>
    <w:p w:rsidR="00346A59" w:rsidRDefault="00346A59">
      <w:pPr>
        <w:spacing w:after="200" w:line="276" w:lineRule="auto"/>
        <w:rPr>
          <w:rFonts w:asciiTheme="majorHAnsi" w:eastAsiaTheme="majorEastAsia" w:hAnsiTheme="majorHAnsi" w:cstheme="majorBidi"/>
          <w:b/>
          <w:bCs/>
          <w:color w:val="407EC9"/>
          <w:sz w:val="28"/>
          <w:szCs w:val="24"/>
        </w:rPr>
      </w:pPr>
      <w:bookmarkStart w:id="1528" w:name="_Ref352241940"/>
      <w:bookmarkStart w:id="1529" w:name="_Toc418521581"/>
      <w:bookmarkStart w:id="1530" w:name="_Toc418597540"/>
      <w:r>
        <w:rPr>
          <w:caps/>
        </w:rPr>
        <w:br w:type="page"/>
      </w:r>
    </w:p>
    <w:p w:rsidR="00A74126" w:rsidRPr="007132D5" w:rsidRDefault="004639E5" w:rsidP="008B533E">
      <w:pPr>
        <w:pStyle w:val="Overskrift1"/>
        <w:rPr>
          <w:lang w:eastAsia="de-DE"/>
        </w:rPr>
      </w:pPr>
      <w:bookmarkStart w:id="1531" w:name="_Toc452277144"/>
      <w:r w:rsidRPr="007132D5">
        <w:rPr>
          <w:caps w:val="0"/>
        </w:rPr>
        <w:t>VTS HUMAN / MACHINE INTERFACE</w:t>
      </w:r>
      <w:bookmarkStart w:id="1532" w:name="_Toc416867334"/>
      <w:bookmarkStart w:id="1533" w:name="_Toc416868071"/>
      <w:bookmarkStart w:id="1534" w:name="_Toc416868808"/>
      <w:bookmarkStart w:id="1535" w:name="_Toc416867335"/>
      <w:bookmarkStart w:id="1536" w:name="_Toc416868072"/>
      <w:bookmarkStart w:id="1537" w:name="_Toc416868809"/>
      <w:bookmarkStart w:id="1538" w:name="_Toc416867337"/>
      <w:bookmarkStart w:id="1539" w:name="_Toc416868074"/>
      <w:bookmarkStart w:id="1540" w:name="_Toc416868811"/>
      <w:bookmarkStart w:id="1541" w:name="_Toc416867338"/>
      <w:bookmarkStart w:id="1542" w:name="_Toc416868075"/>
      <w:bookmarkStart w:id="1543" w:name="_Toc416868812"/>
      <w:bookmarkStart w:id="1544" w:name="_Toc416867364"/>
      <w:bookmarkStart w:id="1545" w:name="_Toc416868101"/>
      <w:bookmarkStart w:id="1546" w:name="_Toc416868838"/>
      <w:bookmarkStart w:id="1547" w:name="_Toc416867374"/>
      <w:bookmarkStart w:id="1548" w:name="_Toc416868111"/>
      <w:bookmarkStart w:id="1549" w:name="_Toc416868848"/>
      <w:bookmarkStart w:id="1550" w:name="_Toc416867378"/>
      <w:bookmarkStart w:id="1551" w:name="_Toc416868115"/>
      <w:bookmarkStart w:id="1552" w:name="_Toc416868852"/>
      <w:bookmarkStart w:id="1553" w:name="_Toc416867379"/>
      <w:bookmarkStart w:id="1554" w:name="_Toc416868116"/>
      <w:bookmarkStart w:id="1555" w:name="_Toc416868853"/>
      <w:bookmarkStart w:id="1556" w:name="_Toc416867380"/>
      <w:bookmarkStart w:id="1557" w:name="_Toc416868117"/>
      <w:bookmarkStart w:id="1558" w:name="_Toc416868854"/>
      <w:bookmarkStart w:id="1559" w:name="_Toc416867381"/>
      <w:bookmarkStart w:id="1560" w:name="_Toc416868118"/>
      <w:bookmarkStart w:id="1561" w:name="_Toc416868855"/>
      <w:bookmarkStart w:id="1562" w:name="_Toc416867382"/>
      <w:bookmarkStart w:id="1563" w:name="_Toc416868119"/>
      <w:bookmarkStart w:id="1564" w:name="_Toc416868856"/>
      <w:bookmarkStart w:id="1565" w:name="_Toc416867383"/>
      <w:bookmarkStart w:id="1566" w:name="_Toc416868120"/>
      <w:bookmarkStart w:id="1567" w:name="_Toc416868857"/>
      <w:bookmarkStart w:id="1568" w:name="_Toc416867384"/>
      <w:bookmarkStart w:id="1569" w:name="_Toc416868121"/>
      <w:bookmarkStart w:id="1570" w:name="_Toc416868858"/>
      <w:bookmarkStart w:id="1571" w:name="_Toc416867385"/>
      <w:bookmarkStart w:id="1572" w:name="_Toc416868122"/>
      <w:bookmarkStart w:id="1573" w:name="_Toc416868859"/>
      <w:bookmarkStart w:id="1574" w:name="_Toc416867386"/>
      <w:bookmarkStart w:id="1575" w:name="_Toc416868123"/>
      <w:bookmarkStart w:id="1576" w:name="_Toc416868860"/>
      <w:bookmarkStart w:id="1577" w:name="_Toc416867387"/>
      <w:bookmarkStart w:id="1578" w:name="_Toc416868124"/>
      <w:bookmarkStart w:id="1579" w:name="_Toc416868861"/>
      <w:bookmarkStart w:id="1580" w:name="_Toc416867388"/>
      <w:bookmarkStart w:id="1581" w:name="_Toc416868125"/>
      <w:bookmarkStart w:id="1582" w:name="_Toc416868862"/>
      <w:bookmarkStart w:id="1583" w:name="_Toc416867389"/>
      <w:bookmarkStart w:id="1584" w:name="_Toc416868126"/>
      <w:bookmarkStart w:id="1585" w:name="_Toc416868863"/>
      <w:bookmarkStart w:id="1586" w:name="_Toc416867390"/>
      <w:bookmarkStart w:id="1587" w:name="_Toc416868127"/>
      <w:bookmarkStart w:id="1588" w:name="_Toc416868864"/>
      <w:bookmarkStart w:id="1589" w:name="_Toc416867391"/>
      <w:bookmarkStart w:id="1590" w:name="_Toc416868128"/>
      <w:bookmarkStart w:id="1591" w:name="_Toc416868865"/>
      <w:bookmarkStart w:id="1592" w:name="_Toc416867392"/>
      <w:bookmarkStart w:id="1593" w:name="_Toc416868129"/>
      <w:bookmarkStart w:id="1594" w:name="_Toc416868866"/>
      <w:bookmarkStart w:id="1595" w:name="_Toc416867393"/>
      <w:bookmarkStart w:id="1596" w:name="_Toc416868130"/>
      <w:bookmarkStart w:id="1597" w:name="_Toc416868867"/>
      <w:bookmarkStart w:id="1598" w:name="_Toc416867394"/>
      <w:bookmarkStart w:id="1599" w:name="_Toc416868131"/>
      <w:bookmarkStart w:id="1600" w:name="_Toc416868868"/>
      <w:bookmarkStart w:id="1601" w:name="_Toc416867395"/>
      <w:bookmarkStart w:id="1602" w:name="_Toc416868132"/>
      <w:bookmarkStart w:id="1603" w:name="_Toc416868869"/>
      <w:bookmarkStart w:id="1604" w:name="_Toc416867396"/>
      <w:bookmarkStart w:id="1605" w:name="_Toc416868133"/>
      <w:bookmarkStart w:id="1606" w:name="_Toc416868870"/>
      <w:bookmarkStart w:id="1607" w:name="_Toc416867397"/>
      <w:bookmarkStart w:id="1608" w:name="_Toc416868134"/>
      <w:bookmarkStart w:id="1609" w:name="_Toc416868871"/>
      <w:bookmarkStart w:id="1610" w:name="_Toc416867398"/>
      <w:bookmarkStart w:id="1611" w:name="_Toc416868135"/>
      <w:bookmarkStart w:id="1612" w:name="_Toc416868872"/>
      <w:bookmarkStart w:id="1613" w:name="_Toc416867399"/>
      <w:bookmarkStart w:id="1614" w:name="_Toc416868136"/>
      <w:bookmarkStart w:id="1615" w:name="_Toc416868873"/>
      <w:bookmarkStart w:id="1616" w:name="_Toc416867400"/>
      <w:bookmarkStart w:id="1617" w:name="_Toc416868137"/>
      <w:bookmarkStart w:id="1618" w:name="_Toc416868874"/>
      <w:bookmarkStart w:id="1619" w:name="_Toc416867401"/>
      <w:bookmarkStart w:id="1620" w:name="_Toc416868138"/>
      <w:bookmarkStart w:id="1621" w:name="_Toc416868875"/>
      <w:bookmarkStart w:id="1622" w:name="_Toc416867402"/>
      <w:bookmarkStart w:id="1623" w:name="_Toc416868139"/>
      <w:bookmarkStart w:id="1624" w:name="_Toc416868876"/>
      <w:bookmarkStart w:id="1625" w:name="_Toc416867403"/>
      <w:bookmarkStart w:id="1626" w:name="_Toc416868140"/>
      <w:bookmarkStart w:id="1627" w:name="_Toc416868877"/>
      <w:bookmarkStart w:id="1628" w:name="_Toc416867404"/>
      <w:bookmarkStart w:id="1629" w:name="_Toc416868141"/>
      <w:bookmarkStart w:id="1630" w:name="_Toc416868878"/>
      <w:bookmarkStart w:id="1631" w:name="_Toc416867405"/>
      <w:bookmarkStart w:id="1632" w:name="_Toc416868142"/>
      <w:bookmarkStart w:id="1633" w:name="_Toc416868879"/>
      <w:bookmarkStart w:id="1634" w:name="_Toc416867406"/>
      <w:bookmarkStart w:id="1635" w:name="_Toc416868143"/>
      <w:bookmarkStart w:id="1636" w:name="_Toc416868880"/>
      <w:bookmarkStart w:id="1637" w:name="_Toc416867407"/>
      <w:bookmarkStart w:id="1638" w:name="_Toc416868144"/>
      <w:bookmarkStart w:id="1639" w:name="_Toc416868881"/>
      <w:bookmarkStart w:id="1640" w:name="_Toc352248968"/>
      <w:bookmarkStart w:id="1641" w:name="_Toc352249353"/>
      <w:bookmarkStart w:id="1642" w:name="_Toc352248970"/>
      <w:bookmarkStart w:id="1643" w:name="_Toc352249355"/>
      <w:bookmarkStart w:id="1644" w:name="_Toc352248971"/>
      <w:bookmarkStart w:id="1645" w:name="_Toc352249356"/>
      <w:bookmarkStart w:id="1646" w:name="_Toc352248972"/>
      <w:bookmarkStart w:id="1647" w:name="_Toc352249357"/>
      <w:bookmarkStart w:id="1648" w:name="_Toc352248973"/>
      <w:bookmarkStart w:id="1649" w:name="_Toc352249358"/>
      <w:bookmarkStart w:id="1650" w:name="_Toc352248975"/>
      <w:bookmarkStart w:id="1651" w:name="_Toc352249360"/>
      <w:bookmarkStart w:id="1652" w:name="_Toc352248976"/>
      <w:bookmarkStart w:id="1653" w:name="_Toc352249361"/>
      <w:bookmarkStart w:id="1654" w:name="_Toc352248977"/>
      <w:bookmarkStart w:id="1655" w:name="_Toc352249362"/>
      <w:bookmarkStart w:id="1656" w:name="_Toc352248978"/>
      <w:bookmarkStart w:id="1657" w:name="_Toc352249363"/>
      <w:bookmarkStart w:id="1658" w:name="_Toc352248979"/>
      <w:bookmarkStart w:id="1659" w:name="_Toc352249364"/>
      <w:bookmarkStart w:id="1660" w:name="_Toc352248980"/>
      <w:bookmarkStart w:id="1661" w:name="_Toc352249365"/>
      <w:bookmarkStart w:id="1662" w:name="_Toc352248981"/>
      <w:bookmarkStart w:id="1663" w:name="_Toc352249366"/>
      <w:bookmarkStart w:id="1664" w:name="_Toc352248983"/>
      <w:bookmarkStart w:id="1665" w:name="_Toc352249368"/>
      <w:bookmarkStart w:id="1666" w:name="_Toc352248984"/>
      <w:bookmarkStart w:id="1667" w:name="_Toc352249369"/>
      <w:bookmarkStart w:id="1668" w:name="_Toc352248985"/>
      <w:bookmarkStart w:id="1669" w:name="_Toc352249370"/>
      <w:bookmarkStart w:id="1670" w:name="_Toc352248986"/>
      <w:bookmarkStart w:id="1671" w:name="_Toc352249371"/>
      <w:bookmarkStart w:id="1672" w:name="_Toc352248988"/>
      <w:bookmarkStart w:id="1673" w:name="_Toc352249373"/>
      <w:bookmarkStart w:id="1674" w:name="_Toc352248990"/>
      <w:bookmarkStart w:id="1675" w:name="_Toc352249375"/>
      <w:bookmarkStart w:id="1676" w:name="_Toc352248992"/>
      <w:bookmarkStart w:id="1677" w:name="_Toc352249377"/>
      <w:bookmarkStart w:id="1678" w:name="_Toc352248994"/>
      <w:bookmarkStart w:id="1679" w:name="_Toc352249379"/>
      <w:bookmarkStart w:id="1680" w:name="_Toc352248996"/>
      <w:bookmarkStart w:id="1681" w:name="_Toc352249381"/>
      <w:bookmarkStart w:id="1682" w:name="_Toc352248998"/>
      <w:bookmarkStart w:id="1683" w:name="_Toc352249383"/>
      <w:bookmarkStart w:id="1684" w:name="_Toc352249000"/>
      <w:bookmarkStart w:id="1685" w:name="_Toc352249385"/>
      <w:bookmarkStart w:id="1686" w:name="_Toc352249002"/>
      <w:bookmarkStart w:id="1687" w:name="_Toc352249387"/>
      <w:bookmarkStart w:id="1688" w:name="_Toc352249004"/>
      <w:bookmarkStart w:id="1689" w:name="_Toc352249389"/>
      <w:bookmarkStart w:id="1690" w:name="_Toc352249006"/>
      <w:bookmarkStart w:id="1691" w:name="_Toc352249391"/>
      <w:bookmarkStart w:id="1692" w:name="_Toc352249008"/>
      <w:bookmarkStart w:id="1693" w:name="_Toc352249393"/>
      <w:bookmarkStart w:id="1694" w:name="_Toc352249010"/>
      <w:bookmarkStart w:id="1695" w:name="_Toc352249395"/>
      <w:bookmarkStart w:id="1696" w:name="_Toc352249012"/>
      <w:bookmarkStart w:id="1697" w:name="_Toc352249397"/>
      <w:bookmarkStart w:id="1698" w:name="_Toc352249013"/>
      <w:bookmarkStart w:id="1699" w:name="_Toc352249398"/>
      <w:bookmarkStart w:id="1700" w:name="_Toc352249014"/>
      <w:bookmarkStart w:id="1701" w:name="_Toc352249399"/>
      <w:bookmarkStart w:id="1702" w:name="_Toc352249023"/>
      <w:bookmarkStart w:id="1703" w:name="_Toc352249408"/>
      <w:bookmarkStart w:id="1704" w:name="_Toc416867409"/>
      <w:bookmarkStart w:id="1705" w:name="_Toc416868146"/>
      <w:bookmarkStart w:id="1706" w:name="_Toc416868883"/>
      <w:bookmarkStart w:id="1707" w:name="_Toc416867410"/>
      <w:bookmarkStart w:id="1708" w:name="_Toc416868147"/>
      <w:bookmarkStart w:id="1709" w:name="_Toc416868884"/>
      <w:bookmarkStart w:id="1710" w:name="_Toc416867411"/>
      <w:bookmarkStart w:id="1711" w:name="_Toc416868148"/>
      <w:bookmarkStart w:id="1712" w:name="_Toc416868885"/>
      <w:bookmarkStart w:id="1713" w:name="_Toc416867412"/>
      <w:bookmarkStart w:id="1714" w:name="_Toc416868149"/>
      <w:bookmarkStart w:id="1715" w:name="_Toc416868886"/>
      <w:bookmarkStart w:id="1716" w:name="_Toc416867413"/>
      <w:bookmarkStart w:id="1717" w:name="_Toc416868150"/>
      <w:bookmarkStart w:id="1718" w:name="_Toc416868887"/>
      <w:bookmarkStart w:id="1719" w:name="_Toc416867414"/>
      <w:bookmarkStart w:id="1720" w:name="_Toc416868151"/>
      <w:bookmarkStart w:id="1721" w:name="_Toc416868888"/>
      <w:bookmarkStart w:id="1722" w:name="_Toc416867415"/>
      <w:bookmarkStart w:id="1723" w:name="_Toc416868152"/>
      <w:bookmarkStart w:id="1724" w:name="_Toc416868889"/>
      <w:bookmarkStart w:id="1725" w:name="_Toc416867416"/>
      <w:bookmarkStart w:id="1726" w:name="_Toc416868153"/>
      <w:bookmarkStart w:id="1727" w:name="_Toc416868890"/>
      <w:bookmarkStart w:id="1728" w:name="_Toc416867417"/>
      <w:bookmarkStart w:id="1729" w:name="_Toc416868154"/>
      <w:bookmarkStart w:id="1730" w:name="_Toc416868891"/>
      <w:bookmarkStart w:id="1731" w:name="_Toc416867418"/>
      <w:bookmarkStart w:id="1732" w:name="_Toc416868155"/>
      <w:bookmarkStart w:id="1733" w:name="_Toc416868892"/>
      <w:bookmarkStart w:id="1734" w:name="_Toc416867419"/>
      <w:bookmarkStart w:id="1735" w:name="_Toc416868156"/>
      <w:bookmarkStart w:id="1736" w:name="_Toc416868893"/>
      <w:bookmarkStart w:id="1737" w:name="_Toc416867420"/>
      <w:bookmarkStart w:id="1738" w:name="_Toc416868157"/>
      <w:bookmarkStart w:id="1739" w:name="_Toc416868894"/>
      <w:bookmarkStart w:id="1740" w:name="_Toc416867421"/>
      <w:bookmarkStart w:id="1741" w:name="_Toc416868158"/>
      <w:bookmarkStart w:id="1742" w:name="_Toc416868895"/>
      <w:bookmarkStart w:id="1743" w:name="_Toc416867422"/>
      <w:bookmarkStart w:id="1744" w:name="_Toc416868159"/>
      <w:bookmarkStart w:id="1745" w:name="_Toc416868896"/>
      <w:bookmarkStart w:id="1746" w:name="_Toc416867423"/>
      <w:bookmarkStart w:id="1747" w:name="_Toc416868160"/>
      <w:bookmarkStart w:id="1748" w:name="_Toc416868897"/>
      <w:bookmarkStart w:id="1749" w:name="_Toc416867424"/>
      <w:bookmarkStart w:id="1750" w:name="_Toc416868161"/>
      <w:bookmarkStart w:id="1751" w:name="_Toc416868898"/>
      <w:bookmarkStart w:id="1752" w:name="_Toc416867425"/>
      <w:bookmarkStart w:id="1753" w:name="_Toc416868162"/>
      <w:bookmarkStart w:id="1754" w:name="_Toc416868899"/>
      <w:bookmarkStart w:id="1755" w:name="_Toc416867426"/>
      <w:bookmarkStart w:id="1756" w:name="_Toc416868163"/>
      <w:bookmarkStart w:id="1757" w:name="_Toc416868900"/>
      <w:bookmarkStart w:id="1758" w:name="_Toc416867427"/>
      <w:bookmarkStart w:id="1759" w:name="_Toc416868164"/>
      <w:bookmarkStart w:id="1760" w:name="_Toc416868901"/>
      <w:bookmarkStart w:id="1761" w:name="_Toc416867428"/>
      <w:bookmarkStart w:id="1762" w:name="_Toc416868165"/>
      <w:bookmarkStart w:id="1763" w:name="_Toc416868902"/>
      <w:bookmarkStart w:id="1764" w:name="_Toc416867429"/>
      <w:bookmarkStart w:id="1765" w:name="_Toc416868166"/>
      <w:bookmarkStart w:id="1766" w:name="_Toc416868903"/>
      <w:bookmarkStart w:id="1767" w:name="_Toc416867432"/>
      <w:bookmarkStart w:id="1768" w:name="_Toc416868169"/>
      <w:bookmarkStart w:id="1769" w:name="_Toc416868906"/>
      <w:bookmarkStart w:id="1770" w:name="_Toc416867433"/>
      <w:bookmarkStart w:id="1771" w:name="_Toc416868170"/>
      <w:bookmarkStart w:id="1772" w:name="_Toc416868907"/>
      <w:bookmarkStart w:id="1773" w:name="_Toc416867434"/>
      <w:bookmarkStart w:id="1774" w:name="_Toc416868171"/>
      <w:bookmarkStart w:id="1775" w:name="_Toc416868908"/>
      <w:bookmarkStart w:id="1776" w:name="_Toc416867435"/>
      <w:bookmarkStart w:id="1777" w:name="_Toc416868172"/>
      <w:bookmarkStart w:id="1778" w:name="_Toc416868909"/>
      <w:bookmarkStart w:id="1779" w:name="_Toc416867436"/>
      <w:bookmarkStart w:id="1780" w:name="_Toc416868173"/>
      <w:bookmarkStart w:id="1781" w:name="_Toc416868910"/>
      <w:bookmarkStart w:id="1782" w:name="_Toc416867437"/>
      <w:bookmarkStart w:id="1783" w:name="_Toc416868174"/>
      <w:bookmarkStart w:id="1784" w:name="_Toc416868911"/>
      <w:bookmarkStart w:id="1785" w:name="_Toc416867440"/>
      <w:bookmarkStart w:id="1786" w:name="_Toc416868177"/>
      <w:bookmarkStart w:id="1787" w:name="_Toc416868914"/>
      <w:bookmarkStart w:id="1788" w:name="_Toc416867441"/>
      <w:bookmarkStart w:id="1789" w:name="_Toc416868178"/>
      <w:bookmarkStart w:id="1790" w:name="_Toc416868915"/>
      <w:bookmarkStart w:id="1791" w:name="_Toc416867442"/>
      <w:bookmarkStart w:id="1792" w:name="_Toc416868179"/>
      <w:bookmarkStart w:id="1793" w:name="_Toc416868916"/>
      <w:bookmarkStart w:id="1794" w:name="_Toc416867443"/>
      <w:bookmarkStart w:id="1795" w:name="_Toc416868180"/>
      <w:bookmarkStart w:id="1796" w:name="_Toc416868917"/>
      <w:bookmarkStart w:id="1797" w:name="_Toc416867444"/>
      <w:bookmarkStart w:id="1798" w:name="_Toc416868181"/>
      <w:bookmarkStart w:id="1799" w:name="_Toc416868918"/>
      <w:bookmarkStart w:id="1800" w:name="_Toc416867445"/>
      <w:bookmarkStart w:id="1801" w:name="_Toc416868182"/>
      <w:bookmarkStart w:id="1802" w:name="_Toc416868919"/>
      <w:bookmarkStart w:id="1803" w:name="_Toc416867446"/>
      <w:bookmarkStart w:id="1804" w:name="_Toc416868183"/>
      <w:bookmarkStart w:id="1805" w:name="_Toc416868920"/>
      <w:bookmarkStart w:id="1806" w:name="_Toc416867458"/>
      <w:bookmarkStart w:id="1807" w:name="_Toc416868195"/>
      <w:bookmarkStart w:id="1808" w:name="_Toc416868932"/>
      <w:bookmarkStart w:id="1809" w:name="_Toc416867460"/>
      <w:bookmarkStart w:id="1810" w:name="_Toc416868197"/>
      <w:bookmarkStart w:id="1811" w:name="_Toc416868934"/>
      <w:bookmarkStart w:id="1812" w:name="_Toc416867461"/>
      <w:bookmarkStart w:id="1813" w:name="_Toc416868198"/>
      <w:bookmarkStart w:id="1814" w:name="_Toc416868935"/>
      <w:bookmarkStart w:id="1815" w:name="_Toc416867462"/>
      <w:bookmarkStart w:id="1816" w:name="_Toc416868199"/>
      <w:bookmarkStart w:id="1817" w:name="_Toc416868936"/>
      <w:bookmarkStart w:id="1818" w:name="_Toc416867464"/>
      <w:bookmarkStart w:id="1819" w:name="_Toc416868201"/>
      <w:bookmarkStart w:id="1820" w:name="_Toc416868938"/>
      <w:bookmarkStart w:id="1821" w:name="_Toc416867466"/>
      <w:bookmarkStart w:id="1822" w:name="_Toc416868203"/>
      <w:bookmarkStart w:id="1823" w:name="_Toc416868940"/>
      <w:bookmarkStart w:id="1824" w:name="_Toc416867467"/>
      <w:bookmarkStart w:id="1825" w:name="_Toc416868204"/>
      <w:bookmarkStart w:id="1826" w:name="_Toc416868941"/>
      <w:bookmarkStart w:id="1827" w:name="_Toc416867468"/>
      <w:bookmarkStart w:id="1828" w:name="_Toc416868205"/>
      <w:bookmarkStart w:id="1829" w:name="_Toc416868942"/>
      <w:bookmarkStart w:id="1830" w:name="_Toc351553716"/>
      <w:bookmarkStart w:id="1831" w:name="_Toc351558313"/>
      <w:bookmarkStart w:id="1832" w:name="_Toc416867469"/>
      <w:bookmarkStart w:id="1833" w:name="_Toc416868206"/>
      <w:bookmarkStart w:id="1834" w:name="_Toc416868943"/>
      <w:bookmarkStart w:id="1835" w:name="_Toc416867480"/>
      <w:bookmarkStart w:id="1836" w:name="_Toc416868217"/>
      <w:bookmarkStart w:id="1837" w:name="_Toc416868954"/>
      <w:bookmarkStart w:id="1838" w:name="_Toc416867481"/>
      <w:bookmarkStart w:id="1839" w:name="_Toc416868218"/>
      <w:bookmarkStart w:id="1840" w:name="_Toc416868955"/>
      <w:bookmarkStart w:id="1841" w:name="_Toc416867482"/>
      <w:bookmarkStart w:id="1842" w:name="_Toc416868219"/>
      <w:bookmarkStart w:id="1843" w:name="_Toc416868956"/>
      <w:bookmarkStart w:id="1844" w:name="_Toc416867483"/>
      <w:bookmarkStart w:id="1845" w:name="_Toc416868220"/>
      <w:bookmarkStart w:id="1846" w:name="_Toc416868957"/>
      <w:bookmarkStart w:id="1847" w:name="_Toc416867484"/>
      <w:bookmarkStart w:id="1848" w:name="_Toc416868221"/>
      <w:bookmarkStart w:id="1849" w:name="_Toc416868958"/>
      <w:bookmarkStart w:id="1850" w:name="_Toc416867485"/>
      <w:bookmarkStart w:id="1851" w:name="_Toc416868222"/>
      <w:bookmarkStart w:id="1852" w:name="_Toc416868959"/>
      <w:bookmarkStart w:id="1853" w:name="_Toc416867486"/>
      <w:bookmarkStart w:id="1854" w:name="_Toc416868223"/>
      <w:bookmarkStart w:id="1855" w:name="_Toc416868960"/>
      <w:bookmarkStart w:id="1856" w:name="_Toc416867487"/>
      <w:bookmarkStart w:id="1857" w:name="_Toc416868224"/>
      <w:bookmarkStart w:id="1858" w:name="_Toc416868961"/>
      <w:bookmarkStart w:id="1859" w:name="_Toc416867488"/>
      <w:bookmarkStart w:id="1860" w:name="_Toc416868225"/>
      <w:bookmarkStart w:id="1861" w:name="_Toc416868962"/>
      <w:bookmarkStart w:id="1862" w:name="_Toc416867489"/>
      <w:bookmarkStart w:id="1863" w:name="_Toc416868226"/>
      <w:bookmarkStart w:id="1864" w:name="_Toc416868963"/>
      <w:bookmarkStart w:id="1865" w:name="_Toc416867490"/>
      <w:bookmarkStart w:id="1866" w:name="_Toc416868227"/>
      <w:bookmarkStart w:id="1867" w:name="_Toc416868964"/>
      <w:bookmarkStart w:id="1868" w:name="_Toc416867491"/>
      <w:bookmarkStart w:id="1869" w:name="_Toc416868228"/>
      <w:bookmarkStart w:id="1870" w:name="_Toc416868965"/>
      <w:bookmarkStart w:id="1871" w:name="_Toc416867492"/>
      <w:bookmarkStart w:id="1872" w:name="_Toc416868229"/>
      <w:bookmarkStart w:id="1873" w:name="_Toc416868966"/>
      <w:bookmarkStart w:id="1874" w:name="_Toc416867493"/>
      <w:bookmarkStart w:id="1875" w:name="_Toc416868230"/>
      <w:bookmarkStart w:id="1876" w:name="_Toc416868967"/>
      <w:bookmarkStart w:id="1877" w:name="_Toc416867494"/>
      <w:bookmarkStart w:id="1878" w:name="_Toc416868231"/>
      <w:bookmarkStart w:id="1879" w:name="_Toc416868968"/>
      <w:bookmarkStart w:id="1880" w:name="_Toc416867495"/>
      <w:bookmarkStart w:id="1881" w:name="_Toc416868232"/>
      <w:bookmarkStart w:id="1882" w:name="_Toc416868969"/>
      <w:bookmarkStart w:id="1883" w:name="_Toc416867496"/>
      <w:bookmarkStart w:id="1884" w:name="_Toc416868233"/>
      <w:bookmarkStart w:id="1885" w:name="_Toc416868970"/>
      <w:bookmarkStart w:id="1886" w:name="_Toc416867498"/>
      <w:bookmarkStart w:id="1887" w:name="_Toc416868235"/>
      <w:bookmarkStart w:id="1888" w:name="_Toc416868972"/>
      <w:bookmarkStart w:id="1889" w:name="_Toc416867499"/>
      <w:bookmarkStart w:id="1890" w:name="_Toc416868236"/>
      <w:bookmarkStart w:id="1891" w:name="_Toc416868973"/>
      <w:bookmarkStart w:id="1892" w:name="_Toc416867500"/>
      <w:bookmarkStart w:id="1893" w:name="_Toc416868237"/>
      <w:bookmarkStart w:id="1894" w:name="_Toc416868974"/>
      <w:bookmarkStart w:id="1895" w:name="_Toc416867501"/>
      <w:bookmarkStart w:id="1896" w:name="_Toc416868238"/>
      <w:bookmarkStart w:id="1897" w:name="_Toc416868975"/>
      <w:bookmarkStart w:id="1898" w:name="_Toc416863452"/>
      <w:bookmarkStart w:id="1899" w:name="_Toc416863787"/>
      <w:bookmarkStart w:id="1900" w:name="_Toc416864121"/>
      <w:bookmarkStart w:id="1901" w:name="_Toc416864454"/>
      <w:bookmarkStart w:id="1902" w:name="_Toc416864788"/>
      <w:bookmarkStart w:id="1903" w:name="_Toc416865124"/>
      <w:bookmarkStart w:id="1904" w:name="_Toc416865499"/>
      <w:bookmarkStart w:id="1905" w:name="_Toc416866331"/>
      <w:bookmarkStart w:id="1906" w:name="_Toc416867502"/>
      <w:bookmarkStart w:id="1907" w:name="_Toc416868239"/>
      <w:bookmarkStart w:id="1908" w:name="_Toc416868976"/>
      <w:bookmarkStart w:id="1909" w:name="_Toc416867504"/>
      <w:bookmarkStart w:id="1910" w:name="_Toc416868241"/>
      <w:bookmarkStart w:id="1911" w:name="_Toc416868978"/>
      <w:bookmarkStart w:id="1912" w:name="_Toc416867505"/>
      <w:bookmarkStart w:id="1913" w:name="_Toc416868242"/>
      <w:bookmarkStart w:id="1914" w:name="_Toc416868979"/>
      <w:bookmarkStart w:id="1915" w:name="_Toc416867506"/>
      <w:bookmarkStart w:id="1916" w:name="_Toc416868243"/>
      <w:bookmarkStart w:id="1917" w:name="_Toc416868980"/>
      <w:bookmarkStart w:id="1918" w:name="_Toc416867507"/>
      <w:bookmarkStart w:id="1919" w:name="_Toc416868244"/>
      <w:bookmarkStart w:id="1920" w:name="_Toc416868981"/>
      <w:bookmarkStart w:id="1921" w:name="_Toc416867508"/>
      <w:bookmarkStart w:id="1922" w:name="_Toc416868245"/>
      <w:bookmarkStart w:id="1923" w:name="_Toc416868982"/>
      <w:bookmarkStart w:id="1924" w:name="_Toc416867509"/>
      <w:bookmarkStart w:id="1925" w:name="_Toc416868246"/>
      <w:bookmarkStart w:id="1926" w:name="_Toc416868983"/>
      <w:bookmarkStart w:id="1927" w:name="_Toc416867510"/>
      <w:bookmarkStart w:id="1928" w:name="_Toc416868247"/>
      <w:bookmarkStart w:id="1929" w:name="_Toc416868984"/>
      <w:bookmarkStart w:id="1930" w:name="_Toc416867511"/>
      <w:bookmarkStart w:id="1931" w:name="_Toc416868248"/>
      <w:bookmarkStart w:id="1932" w:name="_Toc416868985"/>
      <w:bookmarkStart w:id="1933" w:name="_Toc416867512"/>
      <w:bookmarkStart w:id="1934" w:name="_Toc416868249"/>
      <w:bookmarkStart w:id="1935" w:name="_Toc416868986"/>
      <w:bookmarkStart w:id="1936" w:name="_Toc416867513"/>
      <w:bookmarkStart w:id="1937" w:name="_Toc416868250"/>
      <w:bookmarkStart w:id="1938" w:name="_Toc416868987"/>
      <w:bookmarkStart w:id="1939" w:name="_Toc416867514"/>
      <w:bookmarkStart w:id="1940" w:name="_Toc416868251"/>
      <w:bookmarkStart w:id="1941" w:name="_Toc416868988"/>
      <w:bookmarkStart w:id="1942" w:name="_Toc416867515"/>
      <w:bookmarkStart w:id="1943" w:name="_Toc416868252"/>
      <w:bookmarkStart w:id="1944" w:name="_Toc416868989"/>
      <w:bookmarkStart w:id="1945" w:name="_Toc416867516"/>
      <w:bookmarkStart w:id="1946" w:name="_Toc416868253"/>
      <w:bookmarkStart w:id="1947" w:name="_Toc416868990"/>
      <w:bookmarkStart w:id="1948" w:name="_Toc416867517"/>
      <w:bookmarkStart w:id="1949" w:name="_Toc416868254"/>
      <w:bookmarkStart w:id="1950" w:name="_Toc416868991"/>
      <w:bookmarkStart w:id="1951" w:name="_Toc416867518"/>
      <w:bookmarkStart w:id="1952" w:name="_Toc416868255"/>
      <w:bookmarkStart w:id="1953" w:name="_Toc416868992"/>
      <w:bookmarkStart w:id="1954" w:name="_Toc416867521"/>
      <w:bookmarkStart w:id="1955" w:name="_Toc416868258"/>
      <w:bookmarkStart w:id="1956" w:name="_Toc416868995"/>
      <w:bookmarkStart w:id="1957" w:name="_Toc416867522"/>
      <w:bookmarkStart w:id="1958" w:name="_Toc416868259"/>
      <w:bookmarkStart w:id="1959" w:name="_Toc416868996"/>
      <w:bookmarkStart w:id="1960" w:name="_Toc416867523"/>
      <w:bookmarkStart w:id="1961" w:name="_Toc416868260"/>
      <w:bookmarkStart w:id="1962" w:name="_Toc416868997"/>
      <w:bookmarkStart w:id="1963" w:name="_Toc416867524"/>
      <w:bookmarkStart w:id="1964" w:name="_Toc416868261"/>
      <w:bookmarkStart w:id="1965" w:name="_Toc416868998"/>
      <w:bookmarkStart w:id="1966" w:name="_Toc416867525"/>
      <w:bookmarkStart w:id="1967" w:name="_Toc416868262"/>
      <w:bookmarkStart w:id="1968" w:name="_Toc416868999"/>
      <w:bookmarkStart w:id="1969" w:name="_Toc416867526"/>
      <w:bookmarkStart w:id="1970" w:name="_Toc416868263"/>
      <w:bookmarkStart w:id="1971" w:name="_Toc416869000"/>
      <w:bookmarkStart w:id="1972" w:name="_Toc416867527"/>
      <w:bookmarkStart w:id="1973" w:name="_Toc416868264"/>
      <w:bookmarkStart w:id="1974" w:name="_Toc416869001"/>
      <w:bookmarkStart w:id="1975" w:name="_Toc416867528"/>
      <w:bookmarkStart w:id="1976" w:name="_Toc416868265"/>
      <w:bookmarkStart w:id="1977" w:name="_Toc416869002"/>
      <w:bookmarkStart w:id="1978" w:name="_Toc416867529"/>
      <w:bookmarkStart w:id="1979" w:name="_Toc416868266"/>
      <w:bookmarkStart w:id="1980" w:name="_Toc416869003"/>
      <w:bookmarkStart w:id="1981" w:name="_Toc416867530"/>
      <w:bookmarkStart w:id="1982" w:name="_Toc416868267"/>
      <w:bookmarkStart w:id="1983" w:name="_Toc416869004"/>
      <w:bookmarkStart w:id="1984" w:name="_Toc416867531"/>
      <w:bookmarkStart w:id="1985" w:name="_Toc416868268"/>
      <w:bookmarkStart w:id="1986" w:name="_Toc416869005"/>
      <w:bookmarkStart w:id="1987" w:name="_Toc416867532"/>
      <w:bookmarkStart w:id="1988" w:name="_Toc416868269"/>
      <w:bookmarkStart w:id="1989" w:name="_Toc416869006"/>
      <w:bookmarkStart w:id="1990" w:name="_Toc416867534"/>
      <w:bookmarkStart w:id="1991" w:name="_Toc416868271"/>
      <w:bookmarkStart w:id="1992" w:name="_Toc416869008"/>
      <w:bookmarkStart w:id="1993" w:name="_Toc416867535"/>
      <w:bookmarkStart w:id="1994" w:name="_Toc416868272"/>
      <w:bookmarkStart w:id="1995" w:name="_Toc416869009"/>
      <w:bookmarkStart w:id="1996" w:name="_Toc416867536"/>
      <w:bookmarkStart w:id="1997" w:name="_Toc416868273"/>
      <w:bookmarkStart w:id="1998" w:name="_Toc416869010"/>
      <w:bookmarkStart w:id="1999" w:name="_Toc416867537"/>
      <w:bookmarkStart w:id="2000" w:name="_Toc416868274"/>
      <w:bookmarkStart w:id="2001" w:name="_Toc416869011"/>
      <w:bookmarkStart w:id="2002" w:name="_Toc416867538"/>
      <w:bookmarkStart w:id="2003" w:name="_Toc416868275"/>
      <w:bookmarkStart w:id="2004" w:name="_Toc416869012"/>
      <w:bookmarkStart w:id="2005" w:name="_Toc416867539"/>
      <w:bookmarkStart w:id="2006" w:name="_Toc416868276"/>
      <w:bookmarkStart w:id="2007" w:name="_Toc416869013"/>
      <w:bookmarkStart w:id="2008" w:name="_Toc416867540"/>
      <w:bookmarkStart w:id="2009" w:name="_Toc416868277"/>
      <w:bookmarkStart w:id="2010" w:name="_Toc416869014"/>
      <w:bookmarkStart w:id="2011" w:name="_Toc416867541"/>
      <w:bookmarkStart w:id="2012" w:name="_Toc416868278"/>
      <w:bookmarkStart w:id="2013" w:name="_Toc416869015"/>
      <w:bookmarkStart w:id="2014" w:name="_Toc416867543"/>
      <w:bookmarkStart w:id="2015" w:name="_Toc416868280"/>
      <w:bookmarkStart w:id="2016" w:name="_Toc416869017"/>
      <w:bookmarkStart w:id="2017" w:name="_Toc416867544"/>
      <w:bookmarkStart w:id="2018" w:name="_Toc416868281"/>
      <w:bookmarkStart w:id="2019" w:name="_Toc416869018"/>
      <w:bookmarkStart w:id="2020" w:name="_Toc416867545"/>
      <w:bookmarkStart w:id="2021" w:name="_Toc416868282"/>
      <w:bookmarkStart w:id="2022" w:name="_Toc416869019"/>
      <w:bookmarkStart w:id="2023" w:name="_Toc416867546"/>
      <w:bookmarkStart w:id="2024" w:name="_Toc416868283"/>
      <w:bookmarkStart w:id="2025" w:name="_Toc416869020"/>
      <w:bookmarkStart w:id="2026" w:name="_Toc416867548"/>
      <w:bookmarkStart w:id="2027" w:name="_Toc416868285"/>
      <w:bookmarkStart w:id="2028" w:name="_Toc416869022"/>
      <w:bookmarkStart w:id="2029" w:name="_Toc416867550"/>
      <w:bookmarkStart w:id="2030" w:name="_Toc416868287"/>
      <w:bookmarkStart w:id="2031" w:name="_Toc416869024"/>
      <w:bookmarkStart w:id="2032" w:name="_Toc416867551"/>
      <w:bookmarkStart w:id="2033" w:name="_Toc416868288"/>
      <w:bookmarkStart w:id="2034" w:name="_Toc416869025"/>
      <w:bookmarkStart w:id="2035" w:name="_Toc416867552"/>
      <w:bookmarkStart w:id="2036" w:name="_Toc416868289"/>
      <w:bookmarkStart w:id="2037" w:name="_Toc416869026"/>
      <w:bookmarkStart w:id="2038" w:name="_Toc416867553"/>
      <w:bookmarkStart w:id="2039" w:name="_Toc416868290"/>
      <w:bookmarkStart w:id="2040" w:name="_Toc416869027"/>
      <w:bookmarkStart w:id="2041" w:name="_Toc416867554"/>
      <w:bookmarkStart w:id="2042" w:name="_Toc416868291"/>
      <w:bookmarkStart w:id="2043" w:name="_Toc416869028"/>
      <w:bookmarkStart w:id="2044" w:name="_Toc416867555"/>
      <w:bookmarkStart w:id="2045" w:name="_Toc416868292"/>
      <w:bookmarkStart w:id="2046" w:name="_Toc416869029"/>
      <w:bookmarkStart w:id="2047" w:name="_Toc416867556"/>
      <w:bookmarkStart w:id="2048" w:name="_Toc416868293"/>
      <w:bookmarkStart w:id="2049" w:name="_Toc416869030"/>
      <w:bookmarkStart w:id="2050" w:name="_Toc416867557"/>
      <w:bookmarkStart w:id="2051" w:name="_Toc416868294"/>
      <w:bookmarkStart w:id="2052" w:name="_Toc416869031"/>
      <w:bookmarkStart w:id="2053" w:name="_Toc416867558"/>
      <w:bookmarkStart w:id="2054" w:name="_Toc416868295"/>
      <w:bookmarkStart w:id="2055" w:name="_Toc416869032"/>
      <w:bookmarkStart w:id="2056" w:name="_Toc416867559"/>
      <w:bookmarkStart w:id="2057" w:name="_Toc416868296"/>
      <w:bookmarkStart w:id="2058" w:name="_Toc416869033"/>
      <w:bookmarkStart w:id="2059" w:name="_MON_1393309606"/>
      <w:bookmarkStart w:id="2060" w:name="_MON_1393310082"/>
      <w:bookmarkStart w:id="2061" w:name="_MON_1393310090"/>
      <w:bookmarkStart w:id="2062" w:name="_MON_1393310118"/>
      <w:bookmarkStart w:id="2063" w:name="_MON_1408261382"/>
      <w:bookmarkStart w:id="2064" w:name="_MON_1408261436"/>
      <w:bookmarkStart w:id="2065" w:name="_MON_1408361146"/>
      <w:bookmarkStart w:id="2066" w:name="_MON_1377167962"/>
      <w:bookmarkStart w:id="2067" w:name="_MON_1377168183"/>
      <w:bookmarkStart w:id="2068" w:name="_MON_1377168197"/>
      <w:bookmarkStart w:id="2069" w:name="_MON_1377168211"/>
      <w:bookmarkStart w:id="2070" w:name="_MON_1377168227"/>
      <w:bookmarkStart w:id="2071" w:name="_MON_1377168526"/>
      <w:bookmarkStart w:id="2072" w:name="_MON_1377168652"/>
      <w:bookmarkStart w:id="2073" w:name="_MON_1377168712"/>
      <w:bookmarkStart w:id="2074" w:name="_MON_1377168799"/>
      <w:bookmarkStart w:id="2075" w:name="_MON_1377168832"/>
      <w:bookmarkStart w:id="2076" w:name="_MON_1377169040"/>
      <w:bookmarkStart w:id="2077" w:name="_MON_1377170073"/>
      <w:bookmarkStart w:id="2078" w:name="_MON_1377170222"/>
      <w:bookmarkStart w:id="2079" w:name="_MON_1377325823"/>
      <w:bookmarkStart w:id="2080" w:name="_MON_1378034771"/>
      <w:bookmarkStart w:id="2081" w:name="_MON_1423052056"/>
      <w:bookmarkStart w:id="2082" w:name="_Toc416867561"/>
      <w:bookmarkStart w:id="2083" w:name="_Toc416868298"/>
      <w:bookmarkStart w:id="2084" w:name="_Toc416869035"/>
      <w:bookmarkStart w:id="2085" w:name="_Toc416867562"/>
      <w:bookmarkStart w:id="2086" w:name="_Toc416868299"/>
      <w:bookmarkStart w:id="2087" w:name="_Toc416869036"/>
      <w:bookmarkStart w:id="2088" w:name="_Toc416867564"/>
      <w:bookmarkStart w:id="2089" w:name="_Toc416868301"/>
      <w:bookmarkStart w:id="2090" w:name="_Toc416869038"/>
      <w:bookmarkStart w:id="2091" w:name="_Toc351553719"/>
      <w:bookmarkStart w:id="2092" w:name="_Toc351558316"/>
      <w:bookmarkStart w:id="2093" w:name="_Toc416867565"/>
      <w:bookmarkStart w:id="2094" w:name="_Toc416868302"/>
      <w:bookmarkStart w:id="2095" w:name="_Toc416869039"/>
      <w:bookmarkStart w:id="2096" w:name="_Toc416867594"/>
      <w:bookmarkStart w:id="2097" w:name="_Toc416868331"/>
      <w:bookmarkStart w:id="2098" w:name="_Toc416869068"/>
      <w:bookmarkStart w:id="2099" w:name="_Toc416867608"/>
      <w:bookmarkStart w:id="2100" w:name="_Toc416868345"/>
      <w:bookmarkStart w:id="2101" w:name="_Toc416869082"/>
      <w:bookmarkStart w:id="2102" w:name="_Toc416867620"/>
      <w:bookmarkStart w:id="2103" w:name="_Toc416868357"/>
      <w:bookmarkStart w:id="2104" w:name="_Toc416869094"/>
      <w:bookmarkStart w:id="2105" w:name="_Toc416867630"/>
      <w:bookmarkStart w:id="2106" w:name="_Toc416868367"/>
      <w:bookmarkStart w:id="2107" w:name="_Toc416869104"/>
      <w:bookmarkStart w:id="2108" w:name="_Toc416867631"/>
      <w:bookmarkStart w:id="2109" w:name="_Toc416868368"/>
      <w:bookmarkStart w:id="2110" w:name="_Toc416869105"/>
      <w:bookmarkStart w:id="2111" w:name="_Toc416867678"/>
      <w:bookmarkStart w:id="2112" w:name="_Toc416868415"/>
      <w:bookmarkStart w:id="2113" w:name="_Toc416869152"/>
      <w:bookmarkStart w:id="2114" w:name="_Toc416867679"/>
      <w:bookmarkStart w:id="2115" w:name="_Toc416868416"/>
      <w:bookmarkStart w:id="2116" w:name="_Toc416869153"/>
      <w:bookmarkStart w:id="2117" w:name="_Toc416867681"/>
      <w:bookmarkStart w:id="2118" w:name="_Toc416868418"/>
      <w:bookmarkStart w:id="2119" w:name="_Toc416869155"/>
      <w:bookmarkStart w:id="2120" w:name="_Toc416867682"/>
      <w:bookmarkStart w:id="2121" w:name="_Toc416868419"/>
      <w:bookmarkStart w:id="2122" w:name="_Toc416869156"/>
      <w:bookmarkStart w:id="2123" w:name="_Toc416867687"/>
      <w:bookmarkStart w:id="2124" w:name="_Toc416868424"/>
      <w:bookmarkStart w:id="2125" w:name="_Toc416869161"/>
      <w:bookmarkStart w:id="2126" w:name="_Toc416867688"/>
      <w:bookmarkStart w:id="2127" w:name="_Toc416868425"/>
      <w:bookmarkStart w:id="2128" w:name="_Toc416869162"/>
      <w:bookmarkStart w:id="2129" w:name="_Toc416867689"/>
      <w:bookmarkStart w:id="2130" w:name="_Toc416868426"/>
      <w:bookmarkStart w:id="2131" w:name="_Toc416869163"/>
      <w:bookmarkStart w:id="2132" w:name="_Toc416867690"/>
      <w:bookmarkStart w:id="2133" w:name="_Toc416868427"/>
      <w:bookmarkStart w:id="2134" w:name="_Toc416869164"/>
      <w:bookmarkStart w:id="2135" w:name="_Toc416867691"/>
      <w:bookmarkStart w:id="2136" w:name="_Toc416868428"/>
      <w:bookmarkStart w:id="2137" w:name="_Toc416869165"/>
      <w:bookmarkStart w:id="2138" w:name="_Toc416867692"/>
      <w:bookmarkStart w:id="2139" w:name="_Toc416868429"/>
      <w:bookmarkStart w:id="2140" w:name="_Toc416869166"/>
      <w:bookmarkStart w:id="2141" w:name="_Toc416867694"/>
      <w:bookmarkStart w:id="2142" w:name="_Toc416868431"/>
      <w:bookmarkStart w:id="2143" w:name="_Toc416869168"/>
      <w:bookmarkStart w:id="2144" w:name="_Toc416867695"/>
      <w:bookmarkStart w:id="2145" w:name="_Toc416868432"/>
      <w:bookmarkStart w:id="2146" w:name="_Toc416869169"/>
      <w:bookmarkStart w:id="2147" w:name="_Toc416867696"/>
      <w:bookmarkStart w:id="2148" w:name="_Toc416868433"/>
      <w:bookmarkStart w:id="2149" w:name="_Toc416869170"/>
      <w:bookmarkStart w:id="2150" w:name="_Toc416867699"/>
      <w:bookmarkStart w:id="2151" w:name="_Toc416868436"/>
      <w:bookmarkStart w:id="2152" w:name="_Toc416869173"/>
      <w:bookmarkStart w:id="2153" w:name="_Toc416867700"/>
      <w:bookmarkStart w:id="2154" w:name="_Toc416868437"/>
      <w:bookmarkStart w:id="2155" w:name="_Toc416869174"/>
      <w:bookmarkStart w:id="2156" w:name="_Toc416867705"/>
      <w:bookmarkStart w:id="2157" w:name="_Toc416868442"/>
      <w:bookmarkStart w:id="2158" w:name="_Toc416869179"/>
      <w:bookmarkStart w:id="2159" w:name="_Toc416867707"/>
      <w:bookmarkStart w:id="2160" w:name="_Toc416868444"/>
      <w:bookmarkStart w:id="2161" w:name="_Toc416869181"/>
      <w:bookmarkStart w:id="2162" w:name="_Toc351497962"/>
      <w:bookmarkStart w:id="2163" w:name="_Toc351558216"/>
      <w:bookmarkStart w:id="2164" w:name="_Toc352249034"/>
      <w:bookmarkStart w:id="2165" w:name="_Toc352249420"/>
      <w:bookmarkStart w:id="2166" w:name="_Toc351497963"/>
      <w:bookmarkStart w:id="2167" w:name="_Toc351558217"/>
      <w:bookmarkStart w:id="2168" w:name="_Toc352249035"/>
      <w:bookmarkStart w:id="2169" w:name="_Toc352249421"/>
      <w:bookmarkStart w:id="2170" w:name="_Toc351497964"/>
      <w:bookmarkStart w:id="2171" w:name="_Toc351558218"/>
      <w:bookmarkStart w:id="2172" w:name="_Toc352249036"/>
      <w:bookmarkStart w:id="2173" w:name="_Toc352249422"/>
      <w:bookmarkEnd w:id="1457"/>
      <w:bookmarkEnd w:id="1458"/>
      <w:bookmarkEnd w:id="1459"/>
      <w:bookmarkEnd w:id="1460"/>
      <w:bookmarkEnd w:id="1461"/>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p>
    <w:p w:rsidR="008B533E" w:rsidRPr="007132D5" w:rsidRDefault="008B533E" w:rsidP="008B533E">
      <w:pPr>
        <w:pStyle w:val="Heading1separatationline"/>
      </w:pPr>
    </w:p>
    <w:p w:rsidR="00A74126" w:rsidRPr="007132D5" w:rsidRDefault="00A74126" w:rsidP="00E83705">
      <w:pPr>
        <w:pStyle w:val="Overskrift2"/>
        <w:rPr>
          <w:lang w:eastAsia="de-DE"/>
        </w:rPr>
      </w:pPr>
      <w:bookmarkStart w:id="2174" w:name="_Toc418521582"/>
      <w:bookmarkStart w:id="2175" w:name="_Toc418597541"/>
      <w:bookmarkStart w:id="2176" w:name="_Toc452277145"/>
      <w:r w:rsidRPr="007132D5">
        <w:rPr>
          <w:lang w:eastAsia="de-DE"/>
        </w:rPr>
        <w:t>Introduction</w:t>
      </w:r>
      <w:bookmarkEnd w:id="2174"/>
      <w:bookmarkEnd w:id="2175"/>
      <w:bookmarkEnd w:id="2176"/>
    </w:p>
    <w:p w:rsidR="008B533E" w:rsidRPr="007132D5" w:rsidRDefault="008B533E" w:rsidP="008B533E">
      <w:pPr>
        <w:pStyle w:val="Heading2separationline"/>
      </w:pPr>
    </w:p>
    <w:p w:rsidR="00A74126" w:rsidRPr="007132D5" w:rsidRDefault="00A74126" w:rsidP="00A74126">
      <w:pPr>
        <w:pStyle w:val="Brdtekst"/>
      </w:pPr>
      <w:r w:rsidRPr="007132D5">
        <w:t>The purpose of this section is to support VTS authorities in the specification for, and the selection of, VTS Human / Machine Interface (HMI</w:t>
      </w:r>
      <w:r w:rsidR="0078261E" w:rsidRPr="007132D5">
        <w:t>) sub systems for VTS systems.</w:t>
      </w:r>
    </w:p>
    <w:p w:rsidR="00A74126" w:rsidRPr="007132D5" w:rsidRDefault="00A74126" w:rsidP="00A74126">
      <w:pPr>
        <w:pStyle w:val="Brdtekst"/>
        <w:rPr>
          <w:lang w:eastAsia="de-DE"/>
        </w:rPr>
      </w:pPr>
      <w:r w:rsidRPr="007132D5">
        <w:rPr>
          <w:lang w:eastAsia="de-DE"/>
        </w:rPr>
        <w:t xml:space="preserve">This section should be read in conjunction with IALA </w:t>
      </w:r>
      <w:r w:rsidR="0078261E" w:rsidRPr="007132D5">
        <w:rPr>
          <w:lang w:eastAsia="de-DE"/>
        </w:rPr>
        <w:t>Recommendation V-125 (</w:t>
      </w:r>
      <w:r w:rsidRPr="007132D5">
        <w:rPr>
          <w:lang w:eastAsia="de-DE"/>
        </w:rPr>
        <w:fldChar w:fldCharType="begin"/>
      </w:r>
      <w:r w:rsidRPr="007132D5">
        <w:rPr>
          <w:lang w:eastAsia="de-DE"/>
        </w:rPr>
        <w:instrText xml:space="preserve"> REF _Ref353435444 \r \h </w:instrText>
      </w:r>
      <w:r w:rsidRPr="007132D5">
        <w:rPr>
          <w:lang w:eastAsia="de-DE"/>
        </w:rPr>
      </w:r>
      <w:r w:rsidRPr="007132D5">
        <w:rPr>
          <w:lang w:eastAsia="de-DE"/>
        </w:rPr>
        <w:fldChar w:fldCharType="separate"/>
      </w:r>
      <w:r w:rsidR="00810943" w:rsidRPr="007132D5">
        <w:rPr>
          <w:lang w:eastAsia="de-DE"/>
        </w:rPr>
        <w:t>[1]</w:t>
      </w:r>
      <w:r w:rsidRPr="007132D5">
        <w:rPr>
          <w:lang w:eastAsia="de-DE"/>
        </w:rPr>
        <w:fldChar w:fldCharType="end"/>
      </w:r>
      <w:r w:rsidRPr="007132D5">
        <w:rPr>
          <w:lang w:eastAsia="de-DE"/>
        </w:rPr>
        <w:t>).</w:t>
      </w:r>
    </w:p>
    <w:p w:rsidR="00A74126" w:rsidRPr="007132D5" w:rsidRDefault="00A74126" w:rsidP="00E83705">
      <w:pPr>
        <w:pStyle w:val="Overskrift2"/>
        <w:rPr>
          <w:lang w:eastAsia="de-DE"/>
        </w:rPr>
      </w:pPr>
      <w:bookmarkStart w:id="2177" w:name="_Toc416863461"/>
      <w:bookmarkStart w:id="2178" w:name="_Toc416863796"/>
      <w:bookmarkStart w:id="2179" w:name="_Toc416864130"/>
      <w:bookmarkStart w:id="2180" w:name="_Toc416864463"/>
      <w:bookmarkStart w:id="2181" w:name="_Toc416864797"/>
      <w:bookmarkStart w:id="2182" w:name="_Toc416865133"/>
      <w:bookmarkStart w:id="2183" w:name="_Toc416865508"/>
      <w:bookmarkStart w:id="2184" w:name="_Toc416866340"/>
      <w:bookmarkStart w:id="2185" w:name="_Toc416867710"/>
      <w:bookmarkStart w:id="2186" w:name="_Toc416868447"/>
      <w:bookmarkStart w:id="2187" w:name="_Toc416869184"/>
      <w:bookmarkStart w:id="2188" w:name="_Toc416937773"/>
      <w:bookmarkStart w:id="2189" w:name="_Toc416938046"/>
      <w:bookmarkStart w:id="2190" w:name="_Toc416938307"/>
      <w:bookmarkStart w:id="2191" w:name="_Toc416938569"/>
      <w:bookmarkStart w:id="2192" w:name="_Toc416946533"/>
      <w:bookmarkStart w:id="2193" w:name="_Toc418521583"/>
      <w:bookmarkStart w:id="2194" w:name="_Toc418597542"/>
      <w:bookmarkStart w:id="2195" w:name="_Toc45227714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r w:rsidRPr="007132D5">
        <w:rPr>
          <w:lang w:eastAsia="de-DE"/>
        </w:rPr>
        <w:t>Definitions and References</w:t>
      </w:r>
      <w:bookmarkEnd w:id="2193"/>
      <w:bookmarkEnd w:id="2194"/>
      <w:bookmarkEnd w:id="2195"/>
    </w:p>
    <w:p w:rsidR="008B533E" w:rsidRPr="007132D5" w:rsidRDefault="008B533E" w:rsidP="008B533E">
      <w:pPr>
        <w:pStyle w:val="Heading2separationline"/>
      </w:pPr>
    </w:p>
    <w:p w:rsidR="00A74126" w:rsidRPr="007132D5" w:rsidRDefault="00A74126" w:rsidP="00551925">
      <w:pPr>
        <w:pStyle w:val="Overskrift3"/>
      </w:pPr>
      <w:bookmarkStart w:id="2196" w:name="_Toc418521584"/>
      <w:bookmarkStart w:id="2197" w:name="_Toc418597543"/>
      <w:bookmarkStart w:id="2198" w:name="_Toc452277147"/>
      <w:r w:rsidRPr="007132D5">
        <w:t>Definitions</w:t>
      </w:r>
      <w:bookmarkEnd w:id="2196"/>
      <w:bookmarkEnd w:id="2197"/>
      <w:bookmarkEnd w:id="2198"/>
    </w:p>
    <w:p w:rsidR="00A74126" w:rsidRPr="007132D5" w:rsidRDefault="00A74126" w:rsidP="00A74126">
      <w:pPr>
        <w:pStyle w:val="Brdtekst"/>
        <w:rPr>
          <w:lang w:eastAsia="de-DE"/>
        </w:rPr>
      </w:pPr>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t>
      </w:r>
      <w:r w:rsidR="008B533E" w:rsidRPr="007132D5">
        <w:rPr>
          <w:lang w:eastAsia="de-DE"/>
        </w:rPr>
        <w:t>n making operational decisions.</w:t>
      </w:r>
    </w:p>
    <w:p w:rsidR="00A74126" w:rsidRPr="007132D5" w:rsidRDefault="00A74126" w:rsidP="00A74126">
      <w:pPr>
        <w:pStyle w:val="Brdtekst"/>
        <w:rPr>
          <w:lang w:eastAsia="de-DE"/>
        </w:rPr>
      </w:pPr>
      <w:r w:rsidRPr="007132D5">
        <w:rPr>
          <w:lang w:eastAsia="de-DE"/>
        </w:rPr>
        <w:t>The design considerations applicable when creating user interfaces are related to or involve such disciplines as ergonomics and psychology.</w:t>
      </w:r>
    </w:p>
    <w:p w:rsidR="00A74126" w:rsidRPr="007132D5" w:rsidRDefault="00A74126" w:rsidP="00A74126">
      <w:pPr>
        <w:pStyle w:val="Brdtekst"/>
        <w:rPr>
          <w:lang w:eastAsia="de-DE"/>
        </w:rPr>
      </w:pPr>
      <w:r w:rsidRPr="007132D5">
        <w:rPr>
          <w:lang w:eastAsia="de-DE"/>
        </w:rPr>
        <w:t>A user interface is the system by which people (users) interact with a machine.  The user interface includes hardware (physical) and</w:t>
      </w:r>
      <w:r w:rsidR="008B533E" w:rsidRPr="007132D5">
        <w:rPr>
          <w:lang w:eastAsia="de-DE"/>
        </w:rPr>
        <w:t xml:space="preserve"> software (logical) components.</w:t>
      </w:r>
    </w:p>
    <w:p w:rsidR="00A74126" w:rsidRPr="007132D5" w:rsidRDefault="00A74126" w:rsidP="00A74126">
      <w:pPr>
        <w:pStyle w:val="Brdtekst"/>
        <w:rPr>
          <w:lang w:eastAsia="de-DE"/>
        </w:rPr>
      </w:pPr>
      <w:r w:rsidRPr="007132D5">
        <w:rPr>
          <w:lang w:eastAsia="de-DE"/>
        </w:rPr>
        <w:t>Specific terms used are as below:</w:t>
      </w:r>
    </w:p>
    <w:p w:rsidR="00A74126" w:rsidRPr="007132D5" w:rsidRDefault="00A74126" w:rsidP="00A74126">
      <w:pPr>
        <w:pStyle w:val="Brdtekst"/>
        <w:rPr>
          <w:lang w:eastAsia="de-DE"/>
        </w:rPr>
      </w:pPr>
      <w:r w:rsidRPr="007132D5">
        <w:rPr>
          <w:b/>
          <w:lang w:eastAsia="de-DE"/>
        </w:rPr>
        <w:t>Chart</w:t>
      </w:r>
      <w:r w:rsidRPr="007132D5">
        <w:rPr>
          <w:lang w:eastAsia="de-DE"/>
        </w:rPr>
        <w:t xml:space="preserve"> – a map to aid navigation support</w:t>
      </w:r>
      <w:r w:rsidR="0078261E" w:rsidRPr="007132D5">
        <w:rPr>
          <w:lang w:eastAsia="de-DE"/>
        </w:rPr>
        <w:t>.</w:t>
      </w:r>
    </w:p>
    <w:p w:rsidR="00A74126" w:rsidRPr="007132D5" w:rsidRDefault="00A74126" w:rsidP="00A74126">
      <w:pPr>
        <w:pStyle w:val="Brdtekst"/>
        <w:rPr>
          <w:lang w:eastAsia="de-DE"/>
        </w:rPr>
      </w:pPr>
      <w:r w:rsidRPr="007132D5">
        <w:rPr>
          <w:b/>
          <w:lang w:eastAsia="de-DE"/>
        </w:rPr>
        <w:t>Map</w:t>
      </w:r>
      <w:r w:rsidRPr="007132D5">
        <w:rPr>
          <w:lang w:eastAsia="de-DE"/>
        </w:rPr>
        <w:t xml:space="preserve"> – a representation on a flat surface of the whole or part of an area on earth</w:t>
      </w:r>
      <w:r w:rsidR="0078261E" w:rsidRPr="007132D5">
        <w:rPr>
          <w:lang w:eastAsia="de-DE"/>
        </w:rPr>
        <w:t>.</w:t>
      </w:r>
    </w:p>
    <w:p w:rsidR="00A74126" w:rsidRPr="007132D5" w:rsidRDefault="00A74126" w:rsidP="00551925">
      <w:pPr>
        <w:pStyle w:val="Overskrift3"/>
      </w:pPr>
      <w:bookmarkStart w:id="2199" w:name="_Toc418521585"/>
      <w:bookmarkStart w:id="2200" w:name="_Toc418597544"/>
      <w:bookmarkStart w:id="2201" w:name="_Toc452277148"/>
      <w:r w:rsidRPr="007132D5">
        <w:t>References</w:t>
      </w:r>
      <w:bookmarkEnd w:id="2199"/>
      <w:bookmarkEnd w:id="2200"/>
      <w:bookmarkEnd w:id="2201"/>
    </w:p>
    <w:p w:rsidR="00A74126" w:rsidRPr="007132D5" w:rsidRDefault="00A74126" w:rsidP="00A70A48">
      <w:pPr>
        <w:pStyle w:val="Reference"/>
        <w:numPr>
          <w:ilvl w:val="0"/>
          <w:numId w:val="33"/>
        </w:numPr>
      </w:pPr>
      <w:bookmarkStart w:id="2202" w:name="_Ref353435444"/>
      <w:r w:rsidRPr="007132D5">
        <w:t>IALA Recommendation V-125 - The Use and Presentation of Symbology at a VTS Centre</w:t>
      </w:r>
      <w:bookmarkEnd w:id="2202"/>
      <w:r w:rsidR="008B533E" w:rsidRPr="007132D5">
        <w:t>.</w:t>
      </w:r>
    </w:p>
    <w:p w:rsidR="00A74126" w:rsidRPr="007132D5" w:rsidRDefault="00A74126" w:rsidP="008B533E">
      <w:pPr>
        <w:pStyle w:val="Reference"/>
      </w:pPr>
      <w:bookmarkStart w:id="2203" w:name="_Ref353435493"/>
      <w:r w:rsidRPr="007132D5">
        <w:t>IHO S-57 – IHO Transfer Standard For Digital Hydrographic Data</w:t>
      </w:r>
      <w:bookmarkEnd w:id="2203"/>
      <w:r w:rsidR="008B533E" w:rsidRPr="007132D5">
        <w:t>.</w:t>
      </w:r>
    </w:p>
    <w:p w:rsidR="00A74126" w:rsidRPr="007132D5" w:rsidRDefault="00A74126" w:rsidP="008B533E">
      <w:pPr>
        <w:pStyle w:val="Reference"/>
      </w:pPr>
      <w:bookmarkStart w:id="2204" w:name="_Ref353435503"/>
      <w:r w:rsidRPr="007132D5">
        <w:t>IHO S-101 – IHO ENC Product Specification (</w:t>
      </w:r>
      <w:r w:rsidR="0078261E" w:rsidRPr="007132D5">
        <w:t>under development</w:t>
      </w:r>
      <w:r w:rsidRPr="007132D5">
        <w:t xml:space="preserve"> in 2015)</w:t>
      </w:r>
      <w:bookmarkEnd w:id="2204"/>
      <w:r w:rsidR="008B533E" w:rsidRPr="007132D5">
        <w:t>.</w:t>
      </w:r>
    </w:p>
    <w:p w:rsidR="00A74126" w:rsidRPr="007132D5" w:rsidRDefault="00A74126" w:rsidP="00E83705">
      <w:pPr>
        <w:pStyle w:val="Overskrift2"/>
        <w:rPr>
          <w:lang w:eastAsia="de-DE"/>
        </w:rPr>
      </w:pPr>
      <w:bookmarkStart w:id="2205" w:name="_Toc416864803"/>
      <w:bookmarkStart w:id="2206" w:name="_Toc416865139"/>
      <w:bookmarkStart w:id="2207" w:name="_Toc416865514"/>
      <w:bookmarkStart w:id="2208" w:name="_Toc416866346"/>
      <w:bookmarkStart w:id="2209" w:name="_Toc416867716"/>
      <w:bookmarkStart w:id="2210" w:name="_Toc416868453"/>
      <w:bookmarkStart w:id="2211" w:name="_Toc416869190"/>
      <w:bookmarkStart w:id="2212" w:name="_Toc416864806"/>
      <w:bookmarkStart w:id="2213" w:name="_Toc416865142"/>
      <w:bookmarkStart w:id="2214" w:name="_Toc416865517"/>
      <w:bookmarkStart w:id="2215" w:name="_Toc416866349"/>
      <w:bookmarkStart w:id="2216" w:name="_Toc416867719"/>
      <w:bookmarkStart w:id="2217" w:name="_Toc416868456"/>
      <w:bookmarkStart w:id="2218" w:name="_Toc416869193"/>
      <w:bookmarkStart w:id="2219" w:name="_Toc416864807"/>
      <w:bookmarkStart w:id="2220" w:name="_Toc416865143"/>
      <w:bookmarkStart w:id="2221" w:name="_Toc416865518"/>
      <w:bookmarkStart w:id="2222" w:name="_Toc416866350"/>
      <w:bookmarkStart w:id="2223" w:name="_Toc416867720"/>
      <w:bookmarkStart w:id="2224" w:name="_Toc416868457"/>
      <w:bookmarkStart w:id="2225" w:name="_Toc416869194"/>
      <w:bookmarkStart w:id="2226" w:name="_Toc418521586"/>
      <w:bookmarkStart w:id="2227" w:name="_Toc418597545"/>
      <w:bookmarkStart w:id="2228" w:name="_Toc452277149"/>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r w:rsidRPr="007132D5">
        <w:rPr>
          <w:lang w:eastAsia="de-DE"/>
        </w:rPr>
        <w:t>Characteristics of User Interface</w:t>
      </w:r>
      <w:bookmarkEnd w:id="2226"/>
      <w:bookmarkEnd w:id="2227"/>
      <w:bookmarkEnd w:id="2228"/>
    </w:p>
    <w:p w:rsidR="00A74126" w:rsidRPr="007132D5" w:rsidRDefault="00A74126" w:rsidP="00A74126">
      <w:pPr>
        <w:pStyle w:val="Brdtekst"/>
        <w:rPr>
          <w:lang w:eastAsia="de-DE"/>
        </w:rPr>
      </w:pPr>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p>
    <w:p w:rsidR="00A74126" w:rsidRPr="007132D5" w:rsidRDefault="00A74126" w:rsidP="00A74126">
      <w:pPr>
        <w:pStyle w:val="Brdtekst"/>
        <w:rPr>
          <w:lang w:eastAsia="de-DE"/>
        </w:rPr>
      </w:pPr>
      <w:r w:rsidRPr="007132D5">
        <w:rPr>
          <w:lang w:eastAsia="de-DE"/>
        </w:rPr>
        <w:t>This goal is achieved through a combination of:</w:t>
      </w:r>
    </w:p>
    <w:p w:rsidR="00A74126" w:rsidRPr="007132D5" w:rsidRDefault="00CC2D37" w:rsidP="008B533E">
      <w:pPr>
        <w:pStyle w:val="Bullet1"/>
      </w:pPr>
      <w:r>
        <w:t>i</w:t>
      </w:r>
      <w:r w:rsidR="00A74126" w:rsidRPr="007132D5">
        <w:t>nformation presentation style and methodology – windows, menus, status bars;</w:t>
      </w:r>
    </w:p>
    <w:p w:rsidR="00A74126" w:rsidRPr="007132D5" w:rsidRDefault="00CC2D37" w:rsidP="008B533E">
      <w:pPr>
        <w:pStyle w:val="Bullet1"/>
      </w:pPr>
      <w:r>
        <w:t>e</w:t>
      </w:r>
      <w:r w:rsidR="00A74126" w:rsidRPr="007132D5">
        <w:t>rgonomically designed physical interface technologies such as mouse, keyboard, touch pad, roller ball, touch screen;</w:t>
      </w:r>
    </w:p>
    <w:p w:rsidR="00A74126" w:rsidRPr="007132D5" w:rsidRDefault="00CC2D37" w:rsidP="008B533E">
      <w:pPr>
        <w:pStyle w:val="Bullet1"/>
      </w:pPr>
      <w:r>
        <w:t>e</w:t>
      </w:r>
      <w:r w:rsidR="00A74126" w:rsidRPr="007132D5">
        <w:t>rgonomically designed VTSO workstation layout – number and size of screens, daylight capability, seating, desk arrangements;</w:t>
      </w:r>
    </w:p>
    <w:p w:rsidR="00A74126" w:rsidRPr="007132D5" w:rsidRDefault="00A74126" w:rsidP="008B533E">
      <w:pPr>
        <w:pStyle w:val="Bullet1"/>
      </w:pPr>
      <w:r w:rsidRPr="007132D5">
        <w:t>VTS Centre layout with respect to the overall VTS operational sector layout;</w:t>
      </w:r>
    </w:p>
    <w:p w:rsidR="00A74126" w:rsidRPr="007132D5" w:rsidRDefault="00CC2D37" w:rsidP="008B533E">
      <w:pPr>
        <w:pStyle w:val="Bullet1"/>
      </w:pPr>
      <w:r>
        <w:t>r</w:t>
      </w:r>
      <w:r w:rsidR="00A74126" w:rsidRPr="007132D5">
        <w:t>eliable voice communications – radio and others, combined with an ergonomically designed voice communications control capability;</w:t>
      </w:r>
    </w:p>
    <w:p w:rsidR="00A74126" w:rsidRPr="007132D5" w:rsidRDefault="00CC2D37" w:rsidP="008B533E">
      <w:pPr>
        <w:pStyle w:val="Bullet1"/>
      </w:pPr>
      <w:r>
        <w:t>v</w:t>
      </w:r>
      <w:r w:rsidR="00A74126" w:rsidRPr="007132D5">
        <w:t>isual and audible indications.</w:t>
      </w:r>
    </w:p>
    <w:p w:rsidR="00A74126" w:rsidRPr="007132D5" w:rsidRDefault="00A74126" w:rsidP="00A74126">
      <w:pPr>
        <w:pStyle w:val="Brdtekst"/>
        <w:rPr>
          <w:lang w:eastAsia="de-DE"/>
        </w:rPr>
      </w:pPr>
      <w:r w:rsidRPr="007132D5">
        <w:rPr>
          <w:lang w:eastAsia="de-DE"/>
        </w:rPr>
        <w:t>Validity testing of the data and information presented to the VTSO is a system-wide functional requirement.  The HMI accurately portrays the data and information su</w:t>
      </w:r>
      <w:r w:rsidR="008B533E" w:rsidRPr="007132D5">
        <w:rPr>
          <w:lang w:eastAsia="de-DE"/>
        </w:rPr>
        <w:t>pplied to it by the VTS system.</w:t>
      </w:r>
    </w:p>
    <w:p w:rsidR="00A74126" w:rsidRPr="007132D5" w:rsidRDefault="00A74126" w:rsidP="00A74126">
      <w:pPr>
        <w:pStyle w:val="Brdtekst"/>
        <w:rPr>
          <w:lang w:eastAsia="de-DE"/>
        </w:rPr>
      </w:pPr>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p>
    <w:p w:rsidR="00A74126" w:rsidRPr="007132D5" w:rsidRDefault="00A74126" w:rsidP="00E83705">
      <w:pPr>
        <w:pStyle w:val="Overskrift2"/>
        <w:rPr>
          <w:lang w:eastAsia="de-DE"/>
        </w:rPr>
      </w:pPr>
      <w:bookmarkStart w:id="2229" w:name="_Toc418521587"/>
      <w:bookmarkStart w:id="2230" w:name="_Toc418597546"/>
      <w:bookmarkStart w:id="2231" w:name="_Toc452277150"/>
      <w:r w:rsidRPr="007132D5">
        <w:rPr>
          <w:lang w:eastAsia="de-DE"/>
        </w:rPr>
        <w:t>Operational Requirements</w:t>
      </w:r>
      <w:bookmarkEnd w:id="2229"/>
      <w:bookmarkEnd w:id="2230"/>
      <w:bookmarkEnd w:id="2231"/>
    </w:p>
    <w:p w:rsidR="008B533E" w:rsidRPr="007132D5" w:rsidRDefault="008B533E" w:rsidP="008B533E">
      <w:pPr>
        <w:pStyle w:val="Heading2separationline"/>
      </w:pPr>
    </w:p>
    <w:p w:rsidR="00A74126" w:rsidRPr="007132D5" w:rsidRDefault="00A74126" w:rsidP="00551925">
      <w:pPr>
        <w:pStyle w:val="Overskrift3"/>
      </w:pPr>
      <w:bookmarkStart w:id="2232" w:name="_Ref353959806"/>
      <w:bookmarkStart w:id="2233" w:name="_Toc418521588"/>
      <w:bookmarkStart w:id="2234" w:name="_Toc418597547"/>
      <w:bookmarkStart w:id="2235" w:name="_Toc452277151"/>
      <w:r w:rsidRPr="007132D5">
        <w:t>Traffic Image and Information Display</w:t>
      </w:r>
      <w:bookmarkEnd w:id="2232"/>
      <w:bookmarkEnd w:id="2233"/>
      <w:bookmarkEnd w:id="2234"/>
      <w:bookmarkEnd w:id="2235"/>
    </w:p>
    <w:p w:rsidR="00A74126" w:rsidRPr="007132D5" w:rsidRDefault="00A74126" w:rsidP="00B32388">
      <w:pPr>
        <w:pStyle w:val="Overskrift4"/>
      </w:pPr>
      <w:r w:rsidRPr="007132D5">
        <w:t>The VTS Map/Chart</w:t>
      </w:r>
    </w:p>
    <w:p w:rsidR="00A74126" w:rsidRPr="007132D5" w:rsidRDefault="00A74126" w:rsidP="00A74126">
      <w:pPr>
        <w:pStyle w:val="Brdtekst"/>
        <w:rPr>
          <w:lang w:eastAsia="de-DE"/>
        </w:rPr>
      </w:pPr>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w:t>
      </w:r>
      <w:r w:rsidR="008B533E" w:rsidRPr="007132D5">
        <w:rPr>
          <w:lang w:eastAsia="de-DE"/>
        </w:rPr>
        <w:t xml:space="preserve"> </w:t>
      </w:r>
      <w:r w:rsidRPr="007132D5">
        <w:rPr>
          <w:lang w:eastAsia="de-DE"/>
        </w:rPr>
        <w:t xml:space="preserve"> The VTS Authority should specify requir</w:t>
      </w:r>
      <w:r w:rsidR="008B533E" w:rsidRPr="007132D5">
        <w:rPr>
          <w:lang w:eastAsia="de-DE"/>
        </w:rPr>
        <w:t>ed charts, coverage and scales.</w:t>
      </w:r>
    </w:p>
    <w:p w:rsidR="00A74126" w:rsidRPr="007132D5" w:rsidRDefault="00A74126" w:rsidP="00A74126">
      <w:pPr>
        <w:pStyle w:val="Brdtekst"/>
        <w:rPr>
          <w:lang w:eastAsia="de-DE"/>
        </w:rPr>
      </w:pPr>
      <w:r w:rsidRPr="007132D5">
        <w:rPr>
          <w:lang w:eastAsia="de-DE"/>
        </w:rPr>
        <w:t>Map data can be obtained from:</w:t>
      </w:r>
    </w:p>
    <w:p w:rsidR="00A74126" w:rsidRPr="007132D5" w:rsidRDefault="00A74126" w:rsidP="008B533E">
      <w:pPr>
        <w:pStyle w:val="Bullet1"/>
      </w:pPr>
      <w:r w:rsidRPr="007132D5">
        <w:t>Electronic Navigational Chart (ENC) (e.g. based on S-57 or S-101) and other types of vector charts;</w:t>
      </w:r>
    </w:p>
    <w:p w:rsidR="00A74126" w:rsidRPr="007132D5" w:rsidRDefault="00CC2D37" w:rsidP="008B533E">
      <w:pPr>
        <w:pStyle w:val="Bullet1"/>
      </w:pPr>
      <w:r>
        <w:t>r</w:t>
      </w:r>
      <w:r w:rsidR="00A74126" w:rsidRPr="007132D5">
        <w:t>aster charts;</w:t>
      </w:r>
    </w:p>
    <w:p w:rsidR="00A74126" w:rsidRPr="007132D5" w:rsidRDefault="00CC2D37" w:rsidP="008B533E">
      <w:pPr>
        <w:pStyle w:val="Bullet1"/>
      </w:pPr>
      <w:r>
        <w:t>s</w:t>
      </w:r>
      <w:r w:rsidR="00A74126" w:rsidRPr="007132D5">
        <w:t>atellite images;</w:t>
      </w:r>
    </w:p>
    <w:p w:rsidR="00A74126" w:rsidRPr="007132D5" w:rsidRDefault="00A74126" w:rsidP="00A74126">
      <w:pPr>
        <w:pStyle w:val="Brdtekst"/>
        <w:rPr>
          <w:lang w:eastAsia="de-DE"/>
        </w:rPr>
      </w:pPr>
      <w:r w:rsidRPr="007132D5">
        <w:rPr>
          <w:lang w:eastAsia="de-DE"/>
        </w:rPr>
        <w:t>The use of ENCs is recommended to maximise consistency w</w:t>
      </w:r>
      <w:r w:rsidR="007A470E" w:rsidRPr="007132D5">
        <w:rPr>
          <w:lang w:eastAsia="de-DE"/>
        </w:rPr>
        <w:t>ith charts used on board ships.</w:t>
      </w:r>
    </w:p>
    <w:p w:rsidR="00A74126" w:rsidRPr="007132D5" w:rsidRDefault="00A74126" w:rsidP="00A74126">
      <w:pPr>
        <w:pStyle w:val="Brdtekst"/>
        <w:rPr>
          <w:lang w:eastAsia="de-DE"/>
        </w:rPr>
      </w:pPr>
      <w:r w:rsidRPr="007132D5">
        <w:rPr>
          <w:lang w:eastAsia="de-DE"/>
        </w:rPr>
        <w:t>Other factors to consider include, but are not limited to:</w:t>
      </w:r>
    </w:p>
    <w:p w:rsidR="00A74126" w:rsidRPr="007132D5" w:rsidRDefault="00CC2D37" w:rsidP="007A470E">
      <w:pPr>
        <w:pStyle w:val="Bullet1"/>
      </w:pPr>
      <w:r>
        <w:t>t</w:t>
      </w:r>
      <w:r w:rsidR="00A74126" w:rsidRPr="007132D5">
        <w:t>he requisite map layers selected for display;</w:t>
      </w:r>
    </w:p>
    <w:p w:rsidR="00A74126" w:rsidRPr="007132D5" w:rsidRDefault="00CC2D37" w:rsidP="007A470E">
      <w:pPr>
        <w:pStyle w:val="Bullet1"/>
      </w:pPr>
      <w:r>
        <w:t>o</w:t>
      </w:r>
      <w:r w:rsidR="00A74126" w:rsidRPr="007132D5">
        <w:t>ptional map layers for selection by the VTSO;</w:t>
      </w:r>
    </w:p>
    <w:p w:rsidR="00A74126" w:rsidRPr="007132D5" w:rsidRDefault="00CC2D37" w:rsidP="007A470E">
      <w:pPr>
        <w:pStyle w:val="Bullet1"/>
      </w:pPr>
      <w:r>
        <w:t>u</w:t>
      </w:r>
      <w:r w:rsidR="00A74126" w:rsidRPr="007132D5">
        <w:t>se of locally-derived map layers.</w:t>
      </w:r>
    </w:p>
    <w:p w:rsidR="00A74126" w:rsidRPr="007132D5" w:rsidRDefault="00A74126" w:rsidP="00A74126">
      <w:pPr>
        <w:pStyle w:val="Brdtekst"/>
        <w:rPr>
          <w:lang w:eastAsia="de-DE"/>
        </w:rPr>
      </w:pPr>
      <w:r w:rsidRPr="007132D5">
        <w:rPr>
          <w:lang w:eastAsia="de-DE"/>
        </w:rPr>
        <w:t>The VTS HMI should support both automated and manual management of map layers.  It should be possible to automatically update map data without affecting the continuity of VTS operations.</w:t>
      </w:r>
    </w:p>
    <w:p w:rsidR="00A74126" w:rsidRPr="007132D5" w:rsidRDefault="00A74126" w:rsidP="00A74126">
      <w:pPr>
        <w:pStyle w:val="Brdtekst"/>
        <w:rPr>
          <w:lang w:eastAsia="de-DE"/>
        </w:rPr>
      </w:pPr>
      <w:r w:rsidRPr="007132D5">
        <w:rPr>
          <w:lang w:eastAsia="de-DE"/>
        </w:rPr>
        <w:t>The map presentation should utilise a consistent symbology set and colour pallet suited to t</w:t>
      </w:r>
      <w:r w:rsidR="007A470E" w:rsidRPr="007132D5">
        <w:rPr>
          <w:lang w:eastAsia="de-DE"/>
        </w:rPr>
        <w:t>he local operating environment.</w:t>
      </w:r>
    </w:p>
    <w:p w:rsidR="00A74126" w:rsidRPr="007132D5" w:rsidRDefault="00A74126" w:rsidP="00A74126">
      <w:pPr>
        <w:pStyle w:val="Brdtekst"/>
        <w:rPr>
          <w:lang w:eastAsia="de-DE"/>
        </w:rPr>
      </w:pPr>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r w:rsidRPr="007132D5">
        <w:rPr>
          <w:lang w:eastAsia="de-DE"/>
        </w:rPr>
      </w:r>
      <w:r w:rsidRPr="007132D5">
        <w:rPr>
          <w:lang w:eastAsia="de-DE"/>
        </w:rPr>
        <w:fldChar w:fldCharType="separate"/>
      </w:r>
      <w:r w:rsidR="00810943"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r w:rsidRPr="007132D5">
        <w:rPr>
          <w:lang w:eastAsia="de-DE"/>
        </w:rPr>
      </w:r>
      <w:r w:rsidRPr="007132D5">
        <w:rPr>
          <w:lang w:eastAsia="de-DE"/>
        </w:rPr>
        <w:fldChar w:fldCharType="separate"/>
      </w:r>
      <w:r w:rsidR="00810943"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t>
      </w:r>
      <w:r w:rsidR="007A470E" w:rsidRPr="007132D5">
        <w:rPr>
          <w:lang w:eastAsia="de-DE"/>
        </w:rPr>
        <w:t xml:space="preserve">suit the VTS operational </w:t>
      </w:r>
      <w:del w:id="2236" w:author="tkmts-c" w:date="2018-10-02T19:15:00Z">
        <w:r w:rsidR="007A470E" w:rsidRPr="007132D5" w:rsidDel="00E92315">
          <w:rPr>
            <w:lang w:eastAsia="de-DE"/>
          </w:rPr>
          <w:delText>needs</w:delText>
        </w:r>
      </w:del>
      <w:ins w:id="2237" w:author="tkmts-c" w:date="2018-10-02T19:15:00Z">
        <w:r w:rsidR="00E92315">
          <w:rPr>
            <w:lang w:eastAsia="de-DE"/>
          </w:rPr>
          <w:t>requirements</w:t>
        </w:r>
      </w:ins>
      <w:r w:rsidR="007A470E" w:rsidRPr="007132D5">
        <w:rPr>
          <w:lang w:eastAsia="de-DE"/>
        </w:rPr>
        <w:t>.</w:t>
      </w:r>
    </w:p>
    <w:p w:rsidR="00A74126" w:rsidRPr="007132D5" w:rsidRDefault="00A74126" w:rsidP="00A74126">
      <w:pPr>
        <w:pStyle w:val="Brdtekst"/>
        <w:rPr>
          <w:lang w:eastAsia="de-DE"/>
        </w:rPr>
      </w:pPr>
      <w:r w:rsidRPr="007132D5">
        <w:rPr>
          <w:lang w:eastAsia="de-DE"/>
        </w:rPr>
        <w:t>The map display should be able to support zoom and pan operations, without introducing errors and distortions,</w:t>
      </w:r>
      <w:r w:rsidR="007A470E" w:rsidRPr="007132D5">
        <w:rPr>
          <w:lang w:eastAsia="de-DE"/>
        </w:rPr>
        <w:t xml:space="preserve"> </w:t>
      </w:r>
      <w:r w:rsidRPr="007132D5">
        <w:rPr>
          <w:lang w:eastAsia="de-DE"/>
        </w:rPr>
        <w:t>i.e. all distances, depths and bearings should remain consistent during zoom</w:t>
      </w:r>
      <w:r w:rsidR="008B4541" w:rsidRPr="007132D5">
        <w:rPr>
          <w:lang w:eastAsia="de-DE"/>
        </w:rPr>
        <w:t>ing and panning of the display.</w:t>
      </w:r>
    </w:p>
    <w:p w:rsidR="00A74126" w:rsidRPr="007132D5" w:rsidRDefault="00A74126" w:rsidP="00B32388">
      <w:pPr>
        <w:pStyle w:val="Overskrift4"/>
      </w:pPr>
      <w:r w:rsidRPr="007132D5">
        <w:t>Vessel Presentation</w:t>
      </w:r>
    </w:p>
    <w:p w:rsidR="00A74126" w:rsidRPr="007132D5" w:rsidRDefault="00A74126" w:rsidP="00A74126">
      <w:pPr>
        <w:pStyle w:val="Brdtekst"/>
        <w:rPr>
          <w:lang w:eastAsia="de-DE"/>
        </w:rPr>
      </w:pPr>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r w:rsidRPr="007132D5">
        <w:rPr>
          <w:lang w:eastAsia="de-DE"/>
        </w:rPr>
      </w:r>
      <w:r w:rsidRPr="007132D5">
        <w:rPr>
          <w:lang w:eastAsia="de-DE"/>
        </w:rPr>
        <w:fldChar w:fldCharType="separate"/>
      </w:r>
      <w:r w:rsidR="00810943"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w:t>
      </w:r>
      <w:r w:rsidR="007A470E" w:rsidRPr="007132D5">
        <w:rPr>
          <w:lang w:eastAsia="de-DE"/>
        </w:rPr>
        <w:t>,</w:t>
      </w:r>
      <w:r w:rsidRPr="007132D5">
        <w:rPr>
          <w:lang w:eastAsia="de-DE"/>
        </w:rPr>
        <w:t xml:space="preserve"> this positional information can be augmented by the presentation of the geographical coordinates of the vessel or by its bearing and dist</w:t>
      </w:r>
      <w:r w:rsidR="007A470E" w:rsidRPr="007132D5">
        <w:rPr>
          <w:lang w:eastAsia="de-DE"/>
        </w:rPr>
        <w:t>ance from a selected location.</w:t>
      </w:r>
    </w:p>
    <w:p w:rsidR="00A74126" w:rsidRPr="007132D5" w:rsidRDefault="00A74126" w:rsidP="00A74126">
      <w:pPr>
        <w:pStyle w:val="Brdtekst"/>
        <w:rPr>
          <w:lang w:eastAsia="de-DE"/>
        </w:rPr>
      </w:pPr>
      <w:r w:rsidRPr="007132D5">
        <w:rPr>
          <w:lang w:eastAsia="de-DE"/>
        </w:rPr>
        <w: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t>
      </w:r>
      <w:r w:rsidR="007A470E" w:rsidRPr="007132D5">
        <w:rPr>
          <w:lang w:eastAsia="de-DE"/>
        </w:rPr>
        <w:t>be employed to ease selection.</w:t>
      </w:r>
    </w:p>
    <w:p w:rsidR="00A74126" w:rsidRPr="007132D5" w:rsidRDefault="00A74126" w:rsidP="00A74126">
      <w:pPr>
        <w:pStyle w:val="Brdtekst"/>
        <w:rPr>
          <w:lang w:eastAsia="de-DE"/>
        </w:rPr>
      </w:pPr>
      <w:r w:rsidRPr="007132D5">
        <w:rPr>
          <w:lang w:eastAsia="de-DE"/>
        </w:rPr>
        <w:t>The information should be displayed either in textual or in graphical form as appropriate, e.g. course and speed vectors.</w:t>
      </w:r>
    </w:p>
    <w:p w:rsidR="00A74126" w:rsidRPr="007132D5" w:rsidRDefault="00A74126" w:rsidP="00B32388">
      <w:pPr>
        <w:pStyle w:val="Overskrift4"/>
      </w:pPr>
      <w:r w:rsidRPr="007132D5">
        <w:t>Sensor data</w:t>
      </w:r>
    </w:p>
    <w:p w:rsidR="00A74126" w:rsidRPr="007132D5" w:rsidRDefault="00A74126" w:rsidP="00A74126">
      <w:pPr>
        <w:pStyle w:val="Brdtekst"/>
        <w:rPr>
          <w:lang w:eastAsia="de-DE"/>
        </w:rPr>
      </w:pPr>
      <w:r w:rsidRPr="007132D5">
        <w:rPr>
          <w:lang w:eastAsia="de-DE"/>
        </w:rPr>
        <w:t xml:space="preserve">The HMI should have the ability to display sensor data in accordance with the </w:t>
      </w:r>
      <w:del w:id="2238" w:author="tkmts-c" w:date="2018-10-02T19:16:00Z">
        <w:r w:rsidRPr="007132D5" w:rsidDel="00E92315">
          <w:rPr>
            <w:lang w:eastAsia="de-DE"/>
          </w:rPr>
          <w:delText>needs</w:delText>
        </w:r>
      </w:del>
      <w:ins w:id="2239" w:author="tkmts-c" w:date="2018-10-02T19:16:00Z">
        <w:r w:rsidR="00E92315">
          <w:rPr>
            <w:lang w:eastAsia="de-DE"/>
          </w:rPr>
          <w:t>Operational requirements</w:t>
        </w:r>
      </w:ins>
      <w:r w:rsidRPr="007132D5">
        <w:rPr>
          <w:lang w:eastAsia="de-DE"/>
        </w:rPr>
        <w:t xml:space="preserve"> defined by the VTS Authority.  The display of sensor data (e.g. radar video or AIS) may support operational objectives such as:</w:t>
      </w:r>
    </w:p>
    <w:p w:rsidR="00A74126" w:rsidRPr="007132D5" w:rsidRDefault="00CC2D37" w:rsidP="00966AD9">
      <w:pPr>
        <w:pStyle w:val="Bullet1"/>
      </w:pPr>
      <w:r>
        <w:t>d</w:t>
      </w:r>
      <w:r w:rsidR="00A74126" w:rsidRPr="007132D5">
        <w:t>etection and identification of small targets e.g. in support of SAR or security;</w:t>
      </w:r>
    </w:p>
    <w:p w:rsidR="00A74126" w:rsidRPr="007132D5" w:rsidRDefault="00CC2D37" w:rsidP="00966AD9">
      <w:pPr>
        <w:pStyle w:val="Bullet1"/>
      </w:pPr>
      <w:r>
        <w:t>v</w:t>
      </w:r>
      <w:r w:rsidR="00A74126" w:rsidRPr="007132D5">
        <w:t>isual confirmation of the presented traffic situation;</w:t>
      </w:r>
    </w:p>
    <w:p w:rsidR="00A74126" w:rsidRPr="007132D5" w:rsidRDefault="00CC2D37" w:rsidP="00966AD9">
      <w:pPr>
        <w:pStyle w:val="Bullet1"/>
      </w:pPr>
      <w:r>
        <w:t>f</w:t>
      </w:r>
      <w:r w:rsidR="00A74126" w:rsidRPr="007132D5">
        <w:t>all-back feature to support partial system failure or degradation.</w:t>
      </w:r>
    </w:p>
    <w:p w:rsidR="00A74126" w:rsidRPr="007132D5" w:rsidRDefault="00A74126" w:rsidP="00B32388">
      <w:pPr>
        <w:pStyle w:val="Overskrift4"/>
      </w:pPr>
      <w:r w:rsidRPr="007132D5">
        <w:t>Other Operational Information</w:t>
      </w:r>
    </w:p>
    <w:p w:rsidR="00A74126" w:rsidRPr="007132D5" w:rsidRDefault="00A74126" w:rsidP="00A74126">
      <w:pPr>
        <w:pStyle w:val="Brdtekst"/>
        <w:rPr>
          <w:lang w:eastAsia="de-DE"/>
        </w:rPr>
      </w:pPr>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p>
    <w:p w:rsidR="00A74126" w:rsidRPr="007132D5" w:rsidRDefault="00A74126" w:rsidP="00551925">
      <w:pPr>
        <w:pStyle w:val="Overskrift3"/>
      </w:pPr>
      <w:bookmarkStart w:id="2240" w:name="_Ref353459705"/>
      <w:bookmarkStart w:id="2241" w:name="_Toc418521589"/>
      <w:bookmarkStart w:id="2242" w:name="_Toc418597548"/>
      <w:bookmarkStart w:id="2243" w:name="_Toc452277152"/>
      <w:r w:rsidRPr="007132D5">
        <w:t>Environmental Information</w:t>
      </w:r>
      <w:bookmarkEnd w:id="2240"/>
      <w:bookmarkEnd w:id="2241"/>
      <w:bookmarkEnd w:id="2242"/>
      <w:bookmarkEnd w:id="2243"/>
    </w:p>
    <w:p w:rsidR="00A74126" w:rsidRPr="007132D5" w:rsidRDefault="00A74126" w:rsidP="00A74126">
      <w:pPr>
        <w:pStyle w:val="Brdtekst"/>
        <w:rPr>
          <w:lang w:eastAsia="de-DE"/>
        </w:rPr>
      </w:pPr>
      <w:r w:rsidRPr="007132D5">
        <w:rPr>
          <w:lang w:eastAsia="de-DE"/>
        </w:rPr>
        <w:t>The HMI should be able to display the information derived from the available meteorological and hydrographical data gathered from both local sensors and remote agencies as required.</w:t>
      </w:r>
    </w:p>
    <w:p w:rsidR="00A74126" w:rsidRPr="007132D5" w:rsidRDefault="00A74126" w:rsidP="00A74126">
      <w:pPr>
        <w:pStyle w:val="Brdtekst"/>
        <w:rPr>
          <w:lang w:eastAsia="de-DE"/>
        </w:rPr>
      </w:pPr>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A74126" w:rsidRPr="007132D5" w:rsidRDefault="00A74126" w:rsidP="00A74126">
      <w:pPr>
        <w:pStyle w:val="Brdtekst"/>
        <w:rPr>
          <w:lang w:eastAsia="de-DE"/>
        </w:rPr>
      </w:pPr>
      <w:r w:rsidRPr="007132D5">
        <w:rPr>
          <w:lang w:eastAsia="de-DE"/>
        </w:rPr>
        <w:t>Care must be taken to ensure that the display of environmental data is complementary to the VTSO role and that the</w:t>
      </w:r>
      <w:r w:rsidR="008B4541" w:rsidRPr="007132D5">
        <w:rPr>
          <w:lang w:eastAsia="de-DE"/>
        </w:rPr>
        <w:t xml:space="preserve"> display of this data does not 'distract'</w:t>
      </w:r>
      <w:r w:rsidRPr="007132D5">
        <w:rPr>
          <w:lang w:eastAsia="de-DE"/>
        </w:rPr>
        <w:t xml:space="preserve"> the VTSO.</w:t>
      </w:r>
    </w:p>
    <w:p w:rsidR="00A74126" w:rsidRPr="007132D5" w:rsidRDefault="00A74126" w:rsidP="00551925">
      <w:pPr>
        <w:pStyle w:val="Overskrift3"/>
      </w:pPr>
      <w:bookmarkStart w:id="2244" w:name="_Toc418521590"/>
      <w:bookmarkStart w:id="2245" w:name="_Toc418597549"/>
      <w:bookmarkStart w:id="2246" w:name="_Toc452277153"/>
      <w:r w:rsidRPr="007132D5">
        <w:t>Decision Support Presentation</w:t>
      </w:r>
      <w:bookmarkEnd w:id="2244"/>
      <w:bookmarkEnd w:id="2245"/>
      <w:bookmarkEnd w:id="2246"/>
    </w:p>
    <w:p w:rsidR="00A74126" w:rsidRPr="007132D5" w:rsidRDefault="00A74126" w:rsidP="00A74126">
      <w:pPr>
        <w:pStyle w:val="Brdtekst"/>
        <w:rPr>
          <w:lang w:eastAsia="de-DE"/>
        </w:rPr>
      </w:pPr>
      <w:r w:rsidRPr="007132D5">
        <w:rPr>
          <w:lang w:eastAsia="de-DE"/>
        </w:rPr>
        <w:t xml:space="preserve">The HMI system should be able to support the </w:t>
      </w:r>
      <w:r w:rsidR="00966AD9" w:rsidRPr="007132D5">
        <w:rPr>
          <w:lang w:eastAsia="de-DE"/>
        </w:rPr>
        <w:t>decision support functionality.</w:t>
      </w:r>
    </w:p>
    <w:p w:rsidR="00A74126" w:rsidRPr="007132D5" w:rsidRDefault="00A74126" w:rsidP="00A74126">
      <w:pPr>
        <w:pStyle w:val="Brdtekst"/>
        <w:rPr>
          <w:lang w:eastAsia="de-DE"/>
        </w:rPr>
      </w:pPr>
      <w:r w:rsidRPr="007132D5">
        <w:rPr>
          <w:lang w:eastAsia="de-DE"/>
        </w:rPr>
        <w:t>The functionality can be made available to the VTSO in a number of different implementations including, but not limited to:</w:t>
      </w:r>
    </w:p>
    <w:p w:rsidR="00A74126" w:rsidRPr="007132D5" w:rsidRDefault="00CC2D37" w:rsidP="00966AD9">
      <w:pPr>
        <w:pStyle w:val="Bullet1"/>
      </w:pPr>
      <w:r>
        <w:t>g</w:t>
      </w:r>
      <w:r w:rsidR="008B4541" w:rsidRPr="007132D5">
        <w:t>raphically explicit 'tool buttons'</w:t>
      </w:r>
      <w:r w:rsidR="00A74126" w:rsidRPr="007132D5">
        <w:t xml:space="preserve"> often supported by short descriptive phrases.  It should be possible, in the HMI, to select display of buttons, te</w:t>
      </w:r>
      <w:r w:rsidR="00966AD9" w:rsidRPr="007132D5">
        <w:t>xt or both.  User configurable 'tool bars'</w:t>
      </w:r>
      <w:r w:rsidR="00A74126" w:rsidRPr="007132D5">
        <w:t xml:space="preserve"> may be used to group tool buttons;</w:t>
      </w:r>
    </w:p>
    <w:p w:rsidR="00A74126" w:rsidRPr="007132D5" w:rsidRDefault="00CC2D37" w:rsidP="00966AD9">
      <w:pPr>
        <w:pStyle w:val="Bullet1"/>
      </w:pPr>
      <w:r>
        <w:t>c</w:t>
      </w:r>
      <w:r w:rsidR="00A74126" w:rsidRPr="007132D5">
        <w:t>ontext sensitive menus, with content depending on cursor location;</w:t>
      </w:r>
    </w:p>
    <w:p w:rsidR="00A74126" w:rsidRPr="007132D5" w:rsidRDefault="00CC2D37" w:rsidP="00966AD9">
      <w:pPr>
        <w:pStyle w:val="Bullet1"/>
        <w:rPr>
          <w:lang w:eastAsia="de-DE"/>
        </w:rPr>
      </w:pPr>
      <w:r>
        <w:t>d</w:t>
      </w:r>
      <w:r w:rsidR="00A74126" w:rsidRPr="007132D5">
        <w:t>edicated function keys and/or key-stroke short-cuts.</w:t>
      </w:r>
    </w:p>
    <w:p w:rsidR="00A74126" w:rsidRPr="007132D5" w:rsidRDefault="00A74126" w:rsidP="00A74126">
      <w:pPr>
        <w:pStyle w:val="Brdtekst"/>
        <w:rPr>
          <w:lang w:eastAsia="de-DE"/>
        </w:rPr>
      </w:pPr>
      <w:r w:rsidRPr="007132D5">
        <w:rPr>
          <w:lang w:eastAsia="de-DE"/>
        </w:rPr>
        <w:t>The HMI interaction should be intuitive and efficient.  Wherever possible, the number of key strokes should be minimised.  Input fields should be, where possible, filled with appropriate default values by the system.</w:t>
      </w:r>
    </w:p>
    <w:p w:rsidR="00A74126" w:rsidRPr="007132D5" w:rsidRDefault="00A74126" w:rsidP="00B32388">
      <w:pPr>
        <w:pStyle w:val="Overskrift4"/>
      </w:pPr>
      <w:r w:rsidRPr="007132D5">
        <w:t>Alerts</w:t>
      </w:r>
    </w:p>
    <w:p w:rsidR="00A74126" w:rsidRPr="007132D5" w:rsidRDefault="00A74126" w:rsidP="00A74126">
      <w:pPr>
        <w:pStyle w:val="Brdtekst"/>
        <w:rPr>
          <w:lang w:eastAsia="de-DE"/>
        </w:rPr>
      </w:pPr>
      <w:r w:rsidRPr="007132D5">
        <w:rPr>
          <w:lang w:eastAsia="de-DE"/>
        </w:rPr>
        <w:t>When specifying a VTS system, care has to be taken to specifically define terms such as Alert, Fault, Warning, Notice, Hazard and Alarm, as user reactions will be dictated by those definitions.</w:t>
      </w:r>
    </w:p>
    <w:p w:rsidR="00A74126" w:rsidRPr="007132D5" w:rsidRDefault="00A74126" w:rsidP="00551925">
      <w:pPr>
        <w:pStyle w:val="Overskrift3"/>
      </w:pPr>
      <w:bookmarkStart w:id="2247" w:name="_Toc418521591"/>
      <w:bookmarkStart w:id="2248" w:name="_Toc418597550"/>
      <w:bookmarkStart w:id="2249" w:name="_Toc452277154"/>
      <w:r w:rsidRPr="007132D5">
        <w:t>Electro-Optical Sensor Data Display and Control</w:t>
      </w:r>
      <w:bookmarkEnd w:id="2247"/>
      <w:bookmarkEnd w:id="2248"/>
      <w:bookmarkEnd w:id="2249"/>
    </w:p>
    <w:p w:rsidR="00A74126" w:rsidRPr="007132D5" w:rsidRDefault="00A74126" w:rsidP="00A74126">
      <w:pPr>
        <w:pStyle w:val="Brdtekst"/>
        <w:rPr>
          <w:lang w:eastAsia="de-DE"/>
        </w:rPr>
      </w:pPr>
      <w:r w:rsidRPr="007132D5">
        <w:rPr>
          <w:lang w:eastAsia="de-DE"/>
        </w:rPr>
        <w:t>EOS derived data (video) is typically displayed separately to t</w:t>
      </w:r>
      <w:r w:rsidR="00966AD9" w:rsidRPr="007132D5">
        <w:rPr>
          <w:lang w:eastAsia="de-DE"/>
        </w:rPr>
        <w:t>he main traffic image displays.</w:t>
      </w:r>
    </w:p>
    <w:p w:rsidR="00A74126" w:rsidRPr="007132D5" w:rsidRDefault="00A74126" w:rsidP="00A74126">
      <w:pPr>
        <w:pStyle w:val="Brdtekst"/>
        <w:rPr>
          <w:lang w:eastAsia="de-DE"/>
        </w:rPr>
      </w:pPr>
      <w:r w:rsidRPr="007132D5">
        <w:rPr>
          <w:lang w:eastAsia="de-DE"/>
        </w:rPr>
        <w:t>EOS control (PTZ) can be tightly integrated with the traffic image display such that that target vessels can be indicated to the EOS system for identification and tracking.</w:t>
      </w:r>
    </w:p>
    <w:p w:rsidR="00A74126" w:rsidRPr="007132D5" w:rsidRDefault="00A74126" w:rsidP="00A74126">
      <w:pPr>
        <w:pStyle w:val="Brdtekst"/>
        <w:rPr>
          <w:lang w:eastAsia="de-DE"/>
        </w:rPr>
      </w:pPr>
      <w:r w:rsidRPr="007132D5">
        <w:rPr>
          <w:lang w:eastAsia="de-DE"/>
        </w:rPr>
        <w:t>In addition various methods of manual PTZ control can be utilised.</w:t>
      </w:r>
    </w:p>
    <w:p w:rsidR="00A74126" w:rsidRDefault="00A74126" w:rsidP="00E83705">
      <w:pPr>
        <w:pStyle w:val="Overskrift2"/>
        <w:rPr>
          <w:lang w:eastAsia="de-DE"/>
        </w:rPr>
      </w:pPr>
      <w:bookmarkStart w:id="2250" w:name="_Toc416937784"/>
      <w:bookmarkStart w:id="2251" w:name="_Toc416938057"/>
      <w:bookmarkStart w:id="2252" w:name="_Toc416938318"/>
      <w:bookmarkStart w:id="2253" w:name="_Toc416938580"/>
      <w:bookmarkStart w:id="2254" w:name="_Toc416946543"/>
      <w:bookmarkStart w:id="2255" w:name="_Toc418521592"/>
      <w:bookmarkStart w:id="2256" w:name="_Toc418597551"/>
      <w:bookmarkStart w:id="2257" w:name="_Toc452277155"/>
      <w:bookmarkEnd w:id="2250"/>
      <w:bookmarkEnd w:id="2251"/>
      <w:bookmarkEnd w:id="2252"/>
      <w:bookmarkEnd w:id="2253"/>
      <w:bookmarkEnd w:id="2254"/>
      <w:r w:rsidRPr="007132D5">
        <w:rPr>
          <w:lang w:eastAsia="de-DE"/>
        </w:rPr>
        <w:t>Functional Requirements</w:t>
      </w:r>
      <w:bookmarkEnd w:id="2255"/>
      <w:bookmarkEnd w:id="2256"/>
      <w:bookmarkEnd w:id="2257"/>
    </w:p>
    <w:p w:rsidR="00346A59" w:rsidRPr="00346A59" w:rsidRDefault="00346A59" w:rsidP="00346A59">
      <w:pPr>
        <w:pStyle w:val="Heading2separationline"/>
      </w:pPr>
    </w:p>
    <w:p w:rsidR="00A74126" w:rsidRPr="007132D5" w:rsidRDefault="00A74126" w:rsidP="00551925">
      <w:pPr>
        <w:pStyle w:val="Overskrift3"/>
      </w:pPr>
      <w:bookmarkStart w:id="2258" w:name="_Toc418521593"/>
      <w:bookmarkStart w:id="2259" w:name="_Toc418597552"/>
      <w:bookmarkStart w:id="2260" w:name="_Toc452277156"/>
      <w:r w:rsidRPr="007132D5">
        <w:t>System Status and Control</w:t>
      </w:r>
      <w:bookmarkEnd w:id="2258"/>
      <w:bookmarkEnd w:id="2259"/>
      <w:bookmarkEnd w:id="2260"/>
    </w:p>
    <w:p w:rsidR="00A74126" w:rsidRPr="007132D5" w:rsidRDefault="00A74126" w:rsidP="00A74126">
      <w:pPr>
        <w:pStyle w:val="Brdtekst"/>
        <w:rPr>
          <w:lang w:eastAsia="de-DE"/>
        </w:rPr>
      </w:pPr>
      <w:r w:rsidRPr="007132D5">
        <w:rPr>
          <w:lang w:eastAsia="de-DE"/>
        </w:rPr>
        <w:t>The HMI should be capable of presenting the overall status of all the major system elements/subsystems and the infrastructure.  Typically</w:t>
      </w:r>
      <w:r w:rsidR="00966AD9" w:rsidRPr="007132D5">
        <w:rPr>
          <w:lang w:eastAsia="de-DE"/>
        </w:rPr>
        <w:t>,</w:t>
      </w:r>
      <w:r w:rsidRPr="007132D5">
        <w:rPr>
          <w:lang w:eastAsia="de-DE"/>
        </w:rPr>
        <w:t xml:space="preserve"> this will include:</w:t>
      </w:r>
    </w:p>
    <w:p w:rsidR="00A74126" w:rsidRPr="007132D5" w:rsidRDefault="00CC2D37" w:rsidP="00966AD9">
      <w:pPr>
        <w:pStyle w:val="Bullet1"/>
      </w:pPr>
      <w:r>
        <w:t>c</w:t>
      </w:r>
      <w:r w:rsidR="00A74126" w:rsidRPr="007132D5">
        <w:t xml:space="preserve">ommunications – </w:t>
      </w:r>
      <w:r>
        <w:t>d</w:t>
      </w:r>
      <w:r w:rsidR="00A74126" w:rsidRPr="007132D5">
        <w:t xml:space="preserve">ata and </w:t>
      </w:r>
      <w:r>
        <w:t>v</w:t>
      </w:r>
      <w:r w:rsidR="00A74126" w:rsidRPr="007132D5">
        <w:t>oice;</w:t>
      </w:r>
    </w:p>
    <w:p w:rsidR="00A74126" w:rsidRPr="007132D5" w:rsidRDefault="00CC2D37" w:rsidP="00966AD9">
      <w:pPr>
        <w:pStyle w:val="Bullet1"/>
      </w:pPr>
      <w:r>
        <w:t>s</w:t>
      </w:r>
      <w:r w:rsidR="00A74126" w:rsidRPr="007132D5">
        <w:t>ensors;</w:t>
      </w:r>
    </w:p>
    <w:p w:rsidR="00A74126" w:rsidRPr="007132D5" w:rsidRDefault="00CC2D37" w:rsidP="00966AD9">
      <w:pPr>
        <w:pStyle w:val="Bullet1"/>
      </w:pPr>
      <w:r>
        <w:t>m</w:t>
      </w:r>
      <w:r w:rsidR="00A74126" w:rsidRPr="007132D5">
        <w:t xml:space="preserve">ain </w:t>
      </w:r>
      <w:r w:rsidR="008B4541" w:rsidRPr="007132D5">
        <w:t>Information Technology (</w:t>
      </w:r>
      <w:r w:rsidR="00A74126" w:rsidRPr="007132D5">
        <w:t>IT</w:t>
      </w:r>
      <w:r w:rsidR="008B4541" w:rsidRPr="007132D5">
        <w:t>)</w:t>
      </w:r>
      <w:r w:rsidR="00A74126" w:rsidRPr="007132D5">
        <w:t xml:space="preserve"> hardware elements - servers, processors, PC, workstations, data storage.</w:t>
      </w:r>
    </w:p>
    <w:p w:rsidR="00A74126" w:rsidRPr="007132D5" w:rsidRDefault="00A74126" w:rsidP="00A74126">
      <w:pPr>
        <w:pStyle w:val="Brdtekst"/>
        <w:rPr>
          <w:lang w:eastAsia="de-DE"/>
        </w:rPr>
      </w:pPr>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p>
    <w:p w:rsidR="00A74126" w:rsidRPr="007132D5" w:rsidRDefault="00A74126" w:rsidP="00A74126">
      <w:pPr>
        <w:pStyle w:val="Brdtekst"/>
        <w:rPr>
          <w:lang w:eastAsia="de-DE"/>
        </w:rPr>
      </w:pPr>
      <w:r w:rsidRPr="007132D5">
        <w:rPr>
          <w:lang w:eastAsia="de-DE"/>
        </w:rPr>
        <w:t>The HMI for system status and control should accommodate the specific</w:t>
      </w:r>
      <w:r w:rsidR="00966AD9" w:rsidRPr="007132D5">
        <w:rPr>
          <w:lang w:eastAsia="de-DE"/>
        </w:rPr>
        <w:t xml:space="preserve"> roles and rights of the users.</w:t>
      </w:r>
    </w:p>
    <w:p w:rsidR="00A74126" w:rsidRPr="007132D5" w:rsidRDefault="00A74126" w:rsidP="00A74126">
      <w:pPr>
        <w:pStyle w:val="Brdtekst"/>
        <w:rPr>
          <w:lang w:eastAsia="de-DE"/>
        </w:rPr>
      </w:pPr>
      <w:r w:rsidRPr="007132D5">
        <w:rPr>
          <w:lang w:eastAsia="de-DE"/>
        </w:rPr>
        <w:t>The HMI should provide the VTSO with the ability to enter appropriate commands to control the system sensors.  However, where possible, the sensors should be fully autonomous.</w:t>
      </w:r>
    </w:p>
    <w:p w:rsidR="00A74126" w:rsidRPr="007132D5" w:rsidRDefault="00A74126" w:rsidP="00A74126">
      <w:pPr>
        <w:pStyle w:val="Brdtekst"/>
        <w:rPr>
          <w:lang w:eastAsia="de-DE"/>
        </w:rPr>
      </w:pPr>
      <w:r w:rsidRPr="007132D5">
        <w:rPr>
          <w:lang w:eastAsia="de-DE"/>
        </w:rPr>
        <w:t>The HMI should provide for the control, operation and status of the record and replay capability.</w:t>
      </w:r>
    </w:p>
    <w:p w:rsidR="00A74126" w:rsidRPr="007132D5" w:rsidRDefault="00A74126" w:rsidP="00E83705">
      <w:pPr>
        <w:pStyle w:val="Overskrift2"/>
        <w:rPr>
          <w:lang w:eastAsia="de-DE"/>
        </w:rPr>
      </w:pPr>
      <w:bookmarkStart w:id="2261" w:name="_Toc418521594"/>
      <w:bookmarkStart w:id="2262" w:name="_Toc418597553"/>
      <w:bookmarkStart w:id="2263" w:name="_Toc452277157"/>
      <w:r w:rsidRPr="007132D5">
        <w:rPr>
          <w:lang w:eastAsia="de-DE"/>
        </w:rPr>
        <w:t>Specific Design, Configuration, Installation and Maintenance Considerations</w:t>
      </w:r>
      <w:bookmarkEnd w:id="2261"/>
      <w:bookmarkEnd w:id="2262"/>
      <w:bookmarkEnd w:id="2263"/>
    </w:p>
    <w:p w:rsidR="00966AD9" w:rsidRPr="007132D5" w:rsidRDefault="00966AD9" w:rsidP="00966AD9">
      <w:pPr>
        <w:pStyle w:val="Heading2separationline"/>
      </w:pPr>
    </w:p>
    <w:p w:rsidR="00A74126" w:rsidRPr="007132D5" w:rsidRDefault="00A74126" w:rsidP="00551925">
      <w:pPr>
        <w:pStyle w:val="Overskrift3"/>
      </w:pPr>
      <w:bookmarkStart w:id="2264" w:name="_Toc418521595"/>
      <w:bookmarkStart w:id="2265" w:name="_Toc418597554"/>
      <w:bookmarkStart w:id="2266" w:name="_Toc452277158"/>
      <w:r w:rsidRPr="007132D5">
        <w:t>Physical Layout</w:t>
      </w:r>
      <w:bookmarkEnd w:id="2264"/>
      <w:bookmarkEnd w:id="2265"/>
      <w:bookmarkEnd w:id="2266"/>
    </w:p>
    <w:p w:rsidR="00A74126" w:rsidRPr="007132D5" w:rsidRDefault="00A74126" w:rsidP="00A74126">
      <w:pPr>
        <w:pStyle w:val="Brdtekst"/>
        <w:rPr>
          <w:lang w:eastAsia="de-DE"/>
        </w:rPr>
      </w:pPr>
      <w:r w:rsidRPr="007132D5">
        <w:rPr>
          <w:lang w:eastAsia="de-DE"/>
        </w:rPr>
        <w:t xml:space="preserve">The provision of Vessel Traffic Services is the prime objective of the VTSO and the physical layout of the VTS centre should serve to enhance the </w:t>
      </w:r>
      <w:r w:rsidR="00966AD9" w:rsidRPr="007132D5">
        <w:rPr>
          <w:lang w:eastAsia="de-DE"/>
        </w:rPr>
        <w:t>ability to provide the service.</w:t>
      </w:r>
    </w:p>
    <w:p w:rsidR="00A74126" w:rsidRPr="007132D5" w:rsidRDefault="00A74126" w:rsidP="00A74126">
      <w:pPr>
        <w:pStyle w:val="Brdtekst"/>
        <w:rPr>
          <w:lang w:eastAsia="de-DE"/>
        </w:rPr>
      </w:pPr>
      <w:r w:rsidRPr="007132D5">
        <w:rPr>
          <w:lang w:eastAsia="de-DE"/>
        </w:rPr>
        <w:t>The VTS centre layout should consider:</w:t>
      </w:r>
    </w:p>
    <w:p w:rsidR="00A74126" w:rsidRPr="007132D5" w:rsidRDefault="00CC2D37" w:rsidP="00966AD9">
      <w:pPr>
        <w:pStyle w:val="Bullet1"/>
      </w:pPr>
      <w:r>
        <w:t>r</w:t>
      </w:r>
      <w:r w:rsidR="00A74126" w:rsidRPr="007132D5">
        <w:t>oom layout;</w:t>
      </w:r>
    </w:p>
    <w:p w:rsidR="00A74126" w:rsidRPr="007132D5" w:rsidRDefault="00CC2D37" w:rsidP="00966AD9">
      <w:pPr>
        <w:pStyle w:val="Bullet1"/>
      </w:pPr>
      <w:r>
        <w:t>a</w:t>
      </w:r>
      <w:r w:rsidR="00A74126" w:rsidRPr="007132D5">
        <w:t>mbient lighting and comfort settings;</w:t>
      </w:r>
    </w:p>
    <w:p w:rsidR="00A74126" w:rsidRPr="007132D5" w:rsidRDefault="00CC2D37" w:rsidP="00966AD9">
      <w:pPr>
        <w:pStyle w:val="Bullet1"/>
      </w:pPr>
      <w:r>
        <w:t>n</w:t>
      </w:r>
      <w:r w:rsidR="00A74126" w:rsidRPr="007132D5">
        <w:t>oise levels, background machine noise as well as voice communications;</w:t>
      </w:r>
    </w:p>
    <w:p w:rsidR="00A74126" w:rsidRPr="007132D5" w:rsidRDefault="00CC2D37" w:rsidP="00966AD9">
      <w:pPr>
        <w:pStyle w:val="Bullet1"/>
      </w:pPr>
      <w:r>
        <w:t>s</w:t>
      </w:r>
      <w:r w:rsidR="00A74126" w:rsidRPr="007132D5">
        <w:t>creen specifications, including resolution, size, etc.;</w:t>
      </w:r>
    </w:p>
    <w:p w:rsidR="00A74126" w:rsidRPr="007132D5" w:rsidRDefault="00CC2D37" w:rsidP="00966AD9">
      <w:pPr>
        <w:pStyle w:val="Bullet1"/>
      </w:pPr>
      <w:r>
        <w:t>n</w:t>
      </w:r>
      <w:r w:rsidR="00A74126" w:rsidRPr="007132D5">
        <w:t>umber of screens per VTSO workstation and their arrangement;</w:t>
      </w:r>
    </w:p>
    <w:p w:rsidR="00A74126" w:rsidRPr="007132D5" w:rsidRDefault="00CC2D37" w:rsidP="00966AD9">
      <w:pPr>
        <w:pStyle w:val="Bullet1"/>
      </w:pPr>
      <w:r>
        <w:t>n</w:t>
      </w:r>
      <w:r w:rsidR="00A74126" w:rsidRPr="007132D5">
        <w:t>umber of workstations and operational sectors;</w:t>
      </w:r>
    </w:p>
    <w:p w:rsidR="00A74126" w:rsidRPr="007132D5" w:rsidRDefault="00CC2D37" w:rsidP="00966AD9">
      <w:pPr>
        <w:pStyle w:val="Bullet1"/>
      </w:pPr>
      <w:r>
        <w:t>w</w:t>
      </w:r>
      <w:r w:rsidR="00A74126" w:rsidRPr="007132D5">
        <w:t>all screen displays.</w:t>
      </w:r>
    </w:p>
    <w:p w:rsidR="00A74126" w:rsidRPr="007132D5" w:rsidRDefault="00A74126" w:rsidP="00A74126">
      <w:pPr>
        <w:pStyle w:val="Brdtekst"/>
        <w:rPr>
          <w:lang w:eastAsia="de-DE"/>
        </w:rPr>
      </w:pPr>
      <w:r w:rsidRPr="007132D5">
        <w:rPr>
          <w:lang w:eastAsia="de-DE"/>
        </w:rPr>
        <w:t>The VTS centre user environment is of paramount importance to create a comfortable and safe office type background to facilitate concentratio</w:t>
      </w:r>
      <w:r w:rsidR="00966AD9" w:rsidRPr="007132D5">
        <w:rPr>
          <w:lang w:eastAsia="de-DE"/>
        </w:rPr>
        <w:t>n and to minimise distractions.</w:t>
      </w:r>
    </w:p>
    <w:p w:rsidR="00A74126" w:rsidRPr="007132D5" w:rsidRDefault="00A74126" w:rsidP="00A74126">
      <w:pPr>
        <w:pStyle w:val="Brdtekst"/>
        <w:rPr>
          <w:lang w:eastAsia="de-DE"/>
        </w:rPr>
      </w:pPr>
      <w:r w:rsidRPr="007132D5">
        <w:rPr>
          <w:lang w:eastAsia="de-DE"/>
        </w:rPr>
        <w:t>Ergonomics should offer comfort for long periods of use and offer adjustmen</w:t>
      </w:r>
      <w:r w:rsidR="00966AD9" w:rsidRPr="007132D5">
        <w:rPr>
          <w:lang w:eastAsia="de-DE"/>
        </w:rPr>
        <w:t>ts to minimise fatigue factors.</w:t>
      </w:r>
    </w:p>
    <w:p w:rsidR="00A74126" w:rsidRPr="007132D5" w:rsidRDefault="00A74126" w:rsidP="00A74126">
      <w:pPr>
        <w:pStyle w:val="Brdtekst"/>
        <w:rPr>
          <w:lang w:eastAsia="de-DE"/>
        </w:rPr>
      </w:pPr>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rsidR="00A74126" w:rsidRPr="007132D5" w:rsidRDefault="00A74126" w:rsidP="00A74126">
      <w:pPr>
        <w:pStyle w:val="Brdtekst"/>
        <w:rPr>
          <w:lang w:eastAsia="de-DE"/>
        </w:rPr>
      </w:pPr>
      <w:r w:rsidRPr="007132D5">
        <w:rPr>
          <w:lang w:eastAsia="de-DE"/>
        </w:rPr>
        <w:t>The layout should also consider emergency procedures and the role of the VTS centre in emergencies, as part of a coherent regional or national infrastructure.</w:t>
      </w:r>
    </w:p>
    <w:p w:rsidR="00A74126" w:rsidRPr="007132D5" w:rsidRDefault="00A74126" w:rsidP="00A74126">
      <w:pPr>
        <w:pStyle w:val="Brdtekst"/>
        <w:rPr>
          <w:lang w:eastAsia="de-DE"/>
        </w:rPr>
      </w:pPr>
      <w:r w:rsidRPr="007132D5">
        <w:rPr>
          <w:lang w:eastAsia="de-DE"/>
        </w:rPr>
        <w:t>When contemplating a new or refurbished VTS centre, consideration should be given to seek ergonomic design consultancy to assist in defining the optimum design for the centre.</w:t>
      </w:r>
    </w:p>
    <w:p w:rsidR="00A74126" w:rsidRPr="007132D5" w:rsidRDefault="00A74126" w:rsidP="00551925">
      <w:pPr>
        <w:pStyle w:val="Overskrift3"/>
      </w:pPr>
      <w:bookmarkStart w:id="2267" w:name="_Toc418521596"/>
      <w:bookmarkStart w:id="2268" w:name="_Toc418597555"/>
      <w:bookmarkStart w:id="2269" w:name="_Toc452277159"/>
      <w:r w:rsidRPr="007132D5">
        <w:t>Screen Layout</w:t>
      </w:r>
      <w:bookmarkEnd w:id="2267"/>
      <w:bookmarkEnd w:id="2268"/>
      <w:bookmarkEnd w:id="2269"/>
    </w:p>
    <w:p w:rsidR="00A74126" w:rsidRPr="007132D5" w:rsidRDefault="00A74126" w:rsidP="00A74126">
      <w:pPr>
        <w:pStyle w:val="Brdtekst"/>
        <w:rPr>
          <w:lang w:eastAsia="de-DE"/>
        </w:rPr>
      </w:pPr>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t>
      </w:r>
      <w:r w:rsidR="00966AD9" w:rsidRPr="007132D5">
        <w:rPr>
          <w:lang w:eastAsia="de-DE"/>
        </w:rPr>
        <w:t>ic image should remain visible.</w:t>
      </w:r>
    </w:p>
    <w:p w:rsidR="00A74126" w:rsidRPr="007132D5" w:rsidRDefault="00A74126" w:rsidP="00A74126">
      <w:pPr>
        <w:pStyle w:val="Brdtekst"/>
        <w:rPr>
          <w:lang w:eastAsia="de-DE"/>
        </w:rPr>
      </w:pPr>
      <w:r w:rsidRPr="007132D5">
        <w:rPr>
          <w:lang w:eastAsia="de-DE"/>
        </w:rPr>
        <w:t>In the case of workstations employing multiple screens, care should be taken to ensure that the same concepts of window management are extended over the entire screen real estate.</w:t>
      </w:r>
    </w:p>
    <w:p w:rsidR="00A74126" w:rsidRPr="007132D5" w:rsidRDefault="00A74126" w:rsidP="00A74126">
      <w:pPr>
        <w:pStyle w:val="Brdtekst"/>
        <w:rPr>
          <w:lang w:eastAsia="de-DE"/>
        </w:rPr>
      </w:pPr>
      <w:r w:rsidRPr="007132D5">
        <w:rPr>
          <w:lang w:eastAsia="de-DE"/>
        </w:rPr>
        <w:t>It is also important to ensure that the VTSO can easily keep track of the cursor p</w:t>
      </w:r>
      <w:r w:rsidR="00966AD9" w:rsidRPr="007132D5">
        <w:rPr>
          <w:lang w:eastAsia="de-DE"/>
        </w:rPr>
        <w:t>osition.</w:t>
      </w:r>
    </w:p>
    <w:p w:rsidR="00A74126" w:rsidRPr="007132D5" w:rsidRDefault="00A74126" w:rsidP="00A74126">
      <w:pPr>
        <w:pStyle w:val="Brdtekst"/>
        <w:rPr>
          <w:lang w:eastAsia="de-DE"/>
        </w:rPr>
      </w:pPr>
      <w:r w:rsidRPr="007132D5">
        <w:rPr>
          <w:lang w:eastAsia="de-DE"/>
        </w:rPr>
        <w:t>The HMI should also allow selection and filtering of the presented information to tailor the display to the task in hand, including dedicated search functionality.</w:t>
      </w:r>
    </w:p>
    <w:p w:rsidR="00A74126" w:rsidRPr="007132D5" w:rsidRDefault="00A74126" w:rsidP="00A74126">
      <w:pPr>
        <w:pStyle w:val="Brdtekst"/>
        <w:rPr>
          <w:lang w:eastAsia="de-DE"/>
        </w:rPr>
      </w:pPr>
      <w:r w:rsidRPr="007132D5">
        <w:rPr>
          <w:lang w:eastAsia="de-DE"/>
        </w:rPr>
        <w:t>The HMI should also support the interactive and automated provision of help text to the VTSO.  For example, hovering the mouse over a particular tool button can result in the display of a concise help reference for t</w:t>
      </w:r>
      <w:r w:rsidR="00966AD9" w:rsidRPr="007132D5">
        <w:rPr>
          <w:lang w:eastAsia="de-DE"/>
        </w:rPr>
        <w:t>he use of that particular tool.</w:t>
      </w:r>
    </w:p>
    <w:p w:rsidR="00A74126" w:rsidRPr="007132D5" w:rsidRDefault="00A74126" w:rsidP="00A74126">
      <w:pPr>
        <w:pStyle w:val="Brdtekst"/>
        <w:rPr>
          <w:lang w:eastAsia="de-DE"/>
        </w:rPr>
      </w:pPr>
      <w:r w:rsidRPr="007132D5">
        <w:rPr>
          <w:lang w:eastAsia="de-DE"/>
        </w:rPr>
        <w:t>A specific button, such as F1, could be provided to enable quick and easy access to an on-line help reference menu, related to the VTS system and other specified support information.</w:t>
      </w:r>
    </w:p>
    <w:p w:rsidR="00A74126" w:rsidRPr="007132D5" w:rsidRDefault="004639E5" w:rsidP="00DD0F37">
      <w:pPr>
        <w:pStyle w:val="Overskrift1"/>
      </w:pPr>
      <w:bookmarkStart w:id="2270" w:name="_Toc348687049"/>
      <w:bookmarkStart w:id="2271" w:name="_Toc418521597"/>
      <w:bookmarkStart w:id="2272" w:name="_Toc418597556"/>
      <w:bookmarkStart w:id="2273" w:name="_Toc452277160"/>
      <w:bookmarkStart w:id="2274" w:name="_Toc314488160"/>
      <w:bookmarkStart w:id="2275" w:name="_Toc286917026"/>
      <w:r w:rsidRPr="007132D5">
        <w:t>DECISION SUPPORT</w:t>
      </w:r>
      <w:bookmarkEnd w:id="2270"/>
      <w:bookmarkEnd w:id="2271"/>
      <w:bookmarkEnd w:id="2272"/>
      <w:bookmarkEnd w:id="2273"/>
    </w:p>
    <w:p w:rsidR="00966AD9" w:rsidRPr="007132D5" w:rsidRDefault="00966AD9" w:rsidP="00966AD9">
      <w:pPr>
        <w:pStyle w:val="Heading1separatationline"/>
      </w:pPr>
    </w:p>
    <w:p w:rsidR="00A74126" w:rsidRPr="007132D5" w:rsidRDefault="00A74126" w:rsidP="00E83705">
      <w:pPr>
        <w:pStyle w:val="Overskrift2"/>
      </w:pPr>
      <w:bookmarkStart w:id="2276" w:name="__RefHeading__406_1189919037"/>
      <w:bookmarkStart w:id="2277" w:name="_Toc348687050"/>
      <w:bookmarkStart w:id="2278" w:name="_Toc418521598"/>
      <w:bookmarkStart w:id="2279" w:name="_Toc418597557"/>
      <w:bookmarkStart w:id="2280" w:name="_Toc452277161"/>
      <w:bookmarkEnd w:id="2276"/>
      <w:r w:rsidRPr="007132D5">
        <w:t>Introduction</w:t>
      </w:r>
      <w:bookmarkEnd w:id="2277"/>
      <w:bookmarkEnd w:id="2278"/>
      <w:bookmarkEnd w:id="2279"/>
      <w:bookmarkEnd w:id="2280"/>
    </w:p>
    <w:p w:rsidR="00966AD9" w:rsidRPr="007132D5" w:rsidRDefault="00966AD9" w:rsidP="00966AD9">
      <w:pPr>
        <w:pStyle w:val="Heading2separationline"/>
      </w:pPr>
    </w:p>
    <w:p w:rsidR="00A74126" w:rsidRPr="007132D5" w:rsidRDefault="00A74126" w:rsidP="00A74126">
      <w:pPr>
        <w:pStyle w:val="Brdtekst"/>
      </w:pPr>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t>
      </w:r>
      <w:r w:rsidR="00966AD9" w:rsidRPr="007132D5">
        <w:t>ecision-makers in their tasks.</w:t>
      </w:r>
    </w:p>
    <w:p w:rsidR="00A74126" w:rsidRPr="007132D5" w:rsidRDefault="00A74126" w:rsidP="00A74126">
      <w:pPr>
        <w:pStyle w:val="Brdtekst"/>
      </w:pPr>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p>
    <w:p w:rsidR="00A74126" w:rsidRPr="007132D5" w:rsidRDefault="00A74126" w:rsidP="00A74126">
      <w:pPr>
        <w:pStyle w:val="Brdtekst"/>
      </w:pPr>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r w:rsidRPr="007132D5">
        <w:fldChar w:fldCharType="separate"/>
      </w:r>
      <w:r w:rsidR="00810943" w:rsidRPr="007132D5">
        <w:t>[1]</w:t>
      </w:r>
      <w:r w:rsidRPr="007132D5">
        <w:fldChar w:fldCharType="end"/>
      </w:r>
      <w:r w:rsidR="00966AD9" w:rsidRPr="007132D5">
        <w:t>.</w:t>
      </w:r>
    </w:p>
    <w:p w:rsidR="00A74126" w:rsidRPr="007132D5" w:rsidRDefault="00A74126" w:rsidP="00E83705">
      <w:pPr>
        <w:pStyle w:val="Overskrift2"/>
      </w:pPr>
      <w:bookmarkStart w:id="2281" w:name="__RefHeading__408_1189919037"/>
      <w:bookmarkStart w:id="2282" w:name="_Toc418521599"/>
      <w:bookmarkStart w:id="2283" w:name="_Toc418597558"/>
      <w:bookmarkStart w:id="2284" w:name="_Toc452277162"/>
      <w:bookmarkStart w:id="2285" w:name="_Toc348687051"/>
      <w:bookmarkEnd w:id="2281"/>
      <w:r w:rsidRPr="007132D5">
        <w:t>Definitions and references</w:t>
      </w:r>
      <w:bookmarkEnd w:id="2282"/>
      <w:bookmarkEnd w:id="2283"/>
      <w:bookmarkEnd w:id="2284"/>
    </w:p>
    <w:p w:rsidR="00966AD9" w:rsidRPr="007132D5" w:rsidRDefault="00966AD9" w:rsidP="00966AD9">
      <w:pPr>
        <w:pStyle w:val="Heading2separationline"/>
      </w:pPr>
    </w:p>
    <w:p w:rsidR="00A74126" w:rsidRPr="007132D5" w:rsidRDefault="00A74126" w:rsidP="00551925">
      <w:pPr>
        <w:pStyle w:val="Overskrift3"/>
      </w:pPr>
      <w:bookmarkStart w:id="2286" w:name="_Toc418521600"/>
      <w:bookmarkStart w:id="2287" w:name="_Toc418597559"/>
      <w:bookmarkStart w:id="2288" w:name="_Toc452277163"/>
      <w:r w:rsidRPr="007132D5">
        <w:t>Definition</w:t>
      </w:r>
      <w:bookmarkEnd w:id="2285"/>
      <w:r w:rsidRPr="007132D5">
        <w:t>s</w:t>
      </w:r>
      <w:bookmarkEnd w:id="2286"/>
      <w:bookmarkEnd w:id="2287"/>
      <w:bookmarkEnd w:id="2288"/>
    </w:p>
    <w:p w:rsidR="00A74126" w:rsidRPr="007132D5" w:rsidRDefault="00A74126" w:rsidP="00A74126">
      <w:pPr>
        <w:pStyle w:val="Brdtekst"/>
      </w:pPr>
      <w:r w:rsidRPr="007132D5">
        <w:rPr>
          <w:b/>
        </w:rPr>
        <w:t>Decision Support Tool (DST)</w:t>
      </w:r>
      <w:r w:rsidR="00A70A48">
        <w:t xml:space="preserve"> – a </w:t>
      </w:r>
      <w:r w:rsidRPr="007132D5">
        <w:t>VTS decision support tool assists the decision-maker at an operational, planning and management level.  This may be in real-time or at a tactical or strategic level.</w:t>
      </w:r>
    </w:p>
    <w:p w:rsidR="00A74126" w:rsidRPr="007132D5" w:rsidRDefault="00A74126" w:rsidP="00A74126">
      <w:pPr>
        <w:pStyle w:val="Brdtekst"/>
      </w:pPr>
      <w:r w:rsidRPr="007132D5">
        <w:rPr>
          <w:b/>
        </w:rPr>
        <w:t>Decision Support Function (DSF)</w:t>
      </w:r>
      <w:r w:rsidR="00A70A48">
        <w:t xml:space="preserve"> – a </w:t>
      </w:r>
      <w:r w:rsidRPr="007132D5">
        <w:t>VTS decision support function assists the VTSO at an operational level.</w:t>
      </w:r>
    </w:p>
    <w:p w:rsidR="00A74126" w:rsidRPr="007132D5" w:rsidRDefault="00A74126" w:rsidP="00A74126">
      <w:pPr>
        <w:pStyle w:val="Brdtekst"/>
      </w:pPr>
      <w:r w:rsidRPr="007132D5">
        <w:rPr>
          <w:b/>
        </w:rPr>
        <w:t>Decision-maker</w:t>
      </w:r>
      <w:r w:rsidRPr="007132D5">
        <w:t xml:space="preserve"> – a person or group with the power or authority to make decisions.</w:t>
      </w:r>
    </w:p>
    <w:p w:rsidR="00A74126" w:rsidRPr="007132D5" w:rsidRDefault="00A74126" w:rsidP="00A74126">
      <w:pPr>
        <w:pStyle w:val="Brdtekst"/>
      </w:pPr>
      <w:r w:rsidRPr="007132D5">
        <w:rPr>
          <w:b/>
        </w:rPr>
        <w:t>Alert</w:t>
      </w:r>
      <w:r w:rsidR="00A70A48">
        <w:t xml:space="preserve"> – t</w:t>
      </w:r>
      <w:r w:rsidRPr="007132D5">
        <w:t>he provision of advice about operational issues</w:t>
      </w:r>
      <w:r w:rsidR="008B4541" w:rsidRPr="007132D5">
        <w:t>.</w:t>
      </w:r>
    </w:p>
    <w:p w:rsidR="00A74126" w:rsidRPr="007132D5" w:rsidRDefault="00A74126" w:rsidP="00A74126">
      <w:pPr>
        <w:pStyle w:val="Brdtekst"/>
        <w:rPr>
          <w:b/>
        </w:rPr>
      </w:pPr>
      <w:r w:rsidRPr="007132D5">
        <w:rPr>
          <w:b/>
        </w:rPr>
        <w:t>Alarm</w:t>
      </w:r>
      <w:r w:rsidR="00A70A48">
        <w:t xml:space="preserve"> – a</w:t>
      </w:r>
      <w:r w:rsidRPr="007132D5">
        <w:t>n Alert that requires action</w:t>
      </w:r>
      <w:r w:rsidR="008B4541" w:rsidRPr="007132D5">
        <w:t>.</w:t>
      </w:r>
    </w:p>
    <w:p w:rsidR="00A74126" w:rsidRPr="007132D5" w:rsidRDefault="00A74126" w:rsidP="00551925">
      <w:pPr>
        <w:pStyle w:val="Overskrift3"/>
      </w:pPr>
      <w:bookmarkStart w:id="2289" w:name="_Toc416863496"/>
      <w:bookmarkStart w:id="2290" w:name="_Toc416863831"/>
      <w:bookmarkStart w:id="2291" w:name="_Toc416864165"/>
      <w:bookmarkStart w:id="2292" w:name="_Toc416864498"/>
      <w:bookmarkStart w:id="2293" w:name="_Toc416864834"/>
      <w:bookmarkStart w:id="2294" w:name="_Toc416865170"/>
      <w:bookmarkStart w:id="2295" w:name="_Toc416865545"/>
      <w:bookmarkStart w:id="2296" w:name="_Toc416866377"/>
      <w:bookmarkStart w:id="2297" w:name="_Toc416867747"/>
      <w:bookmarkStart w:id="2298" w:name="_Toc416868484"/>
      <w:bookmarkStart w:id="2299" w:name="_Toc416869221"/>
      <w:bookmarkStart w:id="2300" w:name="_Toc416937794"/>
      <w:bookmarkStart w:id="2301" w:name="_Toc416938067"/>
      <w:bookmarkStart w:id="2302" w:name="_Toc416938328"/>
      <w:bookmarkStart w:id="2303" w:name="_Toc416938590"/>
      <w:bookmarkStart w:id="2304" w:name="_Toc416946553"/>
      <w:bookmarkStart w:id="2305" w:name="_Toc418521601"/>
      <w:bookmarkStart w:id="2306" w:name="_Toc418597560"/>
      <w:bookmarkStart w:id="2307" w:name="_Toc452277164"/>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r w:rsidRPr="007132D5">
        <w:t>References</w:t>
      </w:r>
      <w:bookmarkEnd w:id="2305"/>
      <w:bookmarkEnd w:id="2306"/>
      <w:bookmarkEnd w:id="2307"/>
    </w:p>
    <w:p w:rsidR="00A74126" w:rsidRPr="007132D5" w:rsidRDefault="00A74126" w:rsidP="00A70A48">
      <w:pPr>
        <w:pStyle w:val="Reference"/>
        <w:numPr>
          <w:ilvl w:val="0"/>
          <w:numId w:val="34"/>
        </w:numPr>
      </w:pPr>
      <w:bookmarkStart w:id="2308" w:name="_Ref409011193"/>
      <w:r w:rsidRPr="007132D5">
        <w:t>IALA Guideline 1110</w:t>
      </w:r>
      <w:r w:rsidR="008B4541" w:rsidRPr="007132D5">
        <w:t xml:space="preserve"> on the </w:t>
      </w:r>
      <w:r w:rsidRPr="007132D5">
        <w:t>Use of decision support tools for VTS personnel</w:t>
      </w:r>
      <w:bookmarkEnd w:id="2308"/>
      <w:r w:rsidR="00966AD9" w:rsidRPr="007132D5">
        <w:t>.</w:t>
      </w:r>
    </w:p>
    <w:p w:rsidR="00DD0F37" w:rsidRDefault="00DD0F37">
      <w:pPr>
        <w:spacing w:after="200" w:line="276" w:lineRule="auto"/>
        <w:rPr>
          <w:rFonts w:asciiTheme="majorHAnsi" w:eastAsiaTheme="majorEastAsia" w:hAnsiTheme="majorHAnsi" w:cstheme="majorBidi"/>
          <w:b/>
          <w:bCs/>
          <w:caps/>
          <w:color w:val="407EC9"/>
          <w:sz w:val="24"/>
          <w:szCs w:val="24"/>
        </w:rPr>
      </w:pPr>
      <w:bookmarkStart w:id="2309" w:name="_Toc416863498"/>
      <w:bookmarkStart w:id="2310" w:name="_Toc416863833"/>
      <w:bookmarkStart w:id="2311" w:name="_Toc416864167"/>
      <w:bookmarkStart w:id="2312" w:name="_Toc416864500"/>
      <w:bookmarkStart w:id="2313" w:name="_Toc416864836"/>
      <w:bookmarkStart w:id="2314" w:name="_Toc416865172"/>
      <w:bookmarkStart w:id="2315" w:name="_Toc416865547"/>
      <w:bookmarkStart w:id="2316" w:name="_Toc416866379"/>
      <w:bookmarkStart w:id="2317" w:name="_Toc416867749"/>
      <w:bookmarkStart w:id="2318" w:name="_Toc416868486"/>
      <w:bookmarkStart w:id="2319" w:name="_Toc416869223"/>
      <w:bookmarkStart w:id="2320" w:name="_Toc416937796"/>
      <w:bookmarkStart w:id="2321" w:name="_Toc416938069"/>
      <w:bookmarkStart w:id="2322" w:name="_Toc416938330"/>
      <w:bookmarkStart w:id="2323" w:name="_Toc416938592"/>
      <w:bookmarkStart w:id="2324" w:name="_Toc416946555"/>
      <w:bookmarkStart w:id="2325" w:name="__RefHeading__410_1189919037"/>
      <w:bookmarkStart w:id="2326" w:name="_Toc348687052"/>
      <w:bookmarkStart w:id="2327" w:name="_Toc418521602"/>
      <w:bookmarkStart w:id="2328" w:name="_Toc418597561"/>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r>
        <w:br w:type="page"/>
      </w:r>
    </w:p>
    <w:p w:rsidR="00A74126" w:rsidRDefault="00A74126" w:rsidP="00E83705">
      <w:pPr>
        <w:pStyle w:val="Overskrift2"/>
      </w:pPr>
      <w:bookmarkStart w:id="2329" w:name="_Toc452277165"/>
      <w:r w:rsidRPr="007132D5">
        <w:t>Characteristics</w:t>
      </w:r>
      <w:bookmarkEnd w:id="2326"/>
      <w:r w:rsidRPr="007132D5">
        <w:t xml:space="preserve"> of Decision Support Tools</w:t>
      </w:r>
      <w:bookmarkEnd w:id="2327"/>
      <w:bookmarkEnd w:id="2328"/>
      <w:bookmarkEnd w:id="2329"/>
    </w:p>
    <w:p w:rsidR="00DD0F37" w:rsidRPr="00DD0F37" w:rsidRDefault="00DD0F37" w:rsidP="00DD0F37">
      <w:pPr>
        <w:pStyle w:val="Heading2separationline"/>
      </w:pPr>
    </w:p>
    <w:p w:rsidR="00112E49" w:rsidRPr="007132D5" w:rsidRDefault="00A74126" w:rsidP="00A74126">
      <w:pPr>
        <w:pStyle w:val="Brdtekst"/>
      </w:pPr>
      <w:r w:rsidRPr="007132D5">
        <w:t>Decision Support may consider such aspects as environmental monitoring and forecasts, vessel behaviour, vessel traffic development, legal criteria, incident management, organisational and operational procedures.  It can correlate and combine these asp</w:t>
      </w:r>
      <w:r w:rsidR="00112E49" w:rsidRPr="007132D5">
        <w:t>ects to give validated advice.</w:t>
      </w:r>
    </w:p>
    <w:p w:rsidR="00A74126" w:rsidRPr="007132D5" w:rsidRDefault="00A74126" w:rsidP="00A74126">
      <w:pPr>
        <w:pStyle w:val="Brdtekst"/>
      </w:pPr>
      <w:r w:rsidRPr="007132D5">
        <w: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t>
      </w:r>
      <w:r w:rsidR="008B4541" w:rsidRPr="007132D5">
        <w:t xml:space="preserve"> aligned to operational </w:t>
      </w:r>
      <w:ins w:id="2330" w:author="tkmts-c" w:date="2018-10-02T19:17:00Z">
        <w:r w:rsidR="00E92315">
          <w:t>requirements</w:t>
        </w:r>
      </w:ins>
      <w:del w:id="2331" w:author="tkmts-c" w:date="2018-10-02T19:17:00Z">
        <w:r w:rsidR="008B4541" w:rsidRPr="007132D5" w:rsidDel="00E92315">
          <w:delText>needs</w:delText>
        </w:r>
      </w:del>
      <w:r w:rsidR="008B4541" w:rsidRPr="007132D5">
        <w:t>.</w:t>
      </w:r>
    </w:p>
    <w:p w:rsidR="00A74126" w:rsidRPr="007132D5" w:rsidRDefault="00A74126" w:rsidP="00A74126">
      <w:pPr>
        <w:pStyle w:val="Brdtekst"/>
      </w:pPr>
      <w:r w:rsidRPr="007132D5">
        <w:t>Decision Support Tools and Functions are reliant on the timeliness, accuracy and integrity of the incoming data and the underlying model-based analysis of that data.  Note that two decision support tools used for the same purpose may give similar, but not ne</w:t>
      </w:r>
      <w:r w:rsidR="00966AD9" w:rsidRPr="007132D5">
        <w:t xml:space="preserve">cessarily identical, results.  </w:t>
      </w:r>
      <w:r w:rsidRPr="007132D5">
        <w:t>Decision Support Tools may also be used to evaluate the performance of the VTS itself.</w:t>
      </w:r>
    </w:p>
    <w:p w:rsidR="00A74126" w:rsidRPr="007132D5" w:rsidRDefault="00A74126" w:rsidP="00A74126">
      <w:pPr>
        <w:pStyle w:val="Brdtekst"/>
      </w:pPr>
      <w:r w:rsidRPr="007132D5">
        <w:t xml:space="preserve">For example, as stated in Section </w:t>
      </w:r>
      <w:r w:rsidRPr="007132D5">
        <w:fldChar w:fldCharType="begin"/>
      </w:r>
      <w:r w:rsidRPr="007132D5">
        <w:instrText xml:space="preserve"> REF _Ref416786300 \r \h </w:instrText>
      </w:r>
      <w:r w:rsidRPr="007132D5">
        <w:fldChar w:fldCharType="separate"/>
      </w:r>
      <w:r w:rsidR="00810943"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p>
    <w:p w:rsidR="00A74126" w:rsidRPr="007132D5" w:rsidRDefault="00A74126" w:rsidP="00A74126">
      <w:pPr>
        <w:pStyle w:val="Brdtekst"/>
      </w:pPr>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w:t>
      </w:r>
      <w:r w:rsidR="00966AD9" w:rsidRPr="007132D5">
        <w:t>el of risk reduction achieved.</w:t>
      </w:r>
    </w:p>
    <w:p w:rsidR="00A74126" w:rsidRPr="007132D5" w:rsidRDefault="00A74126" w:rsidP="00E83705">
      <w:pPr>
        <w:pStyle w:val="Overskrift2"/>
      </w:pPr>
      <w:bookmarkStart w:id="2332" w:name="_Toc348687053"/>
      <w:bookmarkStart w:id="2333" w:name="_Toc418521603"/>
      <w:bookmarkStart w:id="2334" w:name="_Toc418597562"/>
      <w:bookmarkStart w:id="2335" w:name="_Toc452277166"/>
      <w:r w:rsidRPr="007132D5">
        <w:t>Operational Requirements</w:t>
      </w:r>
      <w:bookmarkEnd w:id="2332"/>
      <w:bookmarkEnd w:id="2333"/>
      <w:bookmarkEnd w:id="2334"/>
      <w:bookmarkEnd w:id="2335"/>
    </w:p>
    <w:p w:rsidR="00966AD9" w:rsidRPr="007132D5" w:rsidRDefault="00966AD9" w:rsidP="00966AD9">
      <w:pPr>
        <w:pStyle w:val="Heading2separationline"/>
      </w:pPr>
    </w:p>
    <w:p w:rsidR="00A74126" w:rsidRPr="007132D5" w:rsidRDefault="00A74126" w:rsidP="00A74126">
      <w:pPr>
        <w:pStyle w:val="Brdtekst"/>
      </w:pPr>
      <w:r w:rsidRPr="007132D5">
        <w:t>Decision Support Tools may help the VTSO and other decision-makers with the implementation of the appropriate predefined and approved procedures.</w:t>
      </w:r>
    </w:p>
    <w:p w:rsidR="00A74126" w:rsidRPr="007132D5" w:rsidRDefault="00A74126" w:rsidP="00A74126">
      <w:pPr>
        <w:pStyle w:val="Brdtekst"/>
      </w:pPr>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p>
    <w:p w:rsidR="00A74126" w:rsidRPr="007132D5" w:rsidRDefault="00A74126" w:rsidP="00A74126">
      <w:pPr>
        <w:pStyle w:val="Brdtekst"/>
      </w:pPr>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p>
    <w:p w:rsidR="00A74126" w:rsidRPr="007132D5" w:rsidRDefault="00A74126" w:rsidP="00A74126">
      <w:pPr>
        <w:pStyle w:val="Brdtekst"/>
      </w:pPr>
      <w:r w:rsidRPr="007132D5">
        <w:t>To reduce repeated alarms relating to the same vessel and situation, the reporting of alarms should incorporate filtering t</w:t>
      </w:r>
      <w:r w:rsidR="00966AD9" w:rsidRPr="007132D5">
        <w:t>echniques, such as hysteresis.</w:t>
      </w:r>
    </w:p>
    <w:p w:rsidR="00A74126" w:rsidRPr="007132D5" w:rsidRDefault="00A74126" w:rsidP="00A74126">
      <w:pPr>
        <w:pStyle w:val="Brdtekst"/>
      </w:pPr>
      <w:r w:rsidRPr="007132D5">
        <w:t>Management reports may be generated from alarm and alert statistics and/or VTSO</w:t>
      </w:r>
      <w:r w:rsidR="00966AD9" w:rsidRPr="007132D5">
        <w:t xml:space="preserve"> actions for off-line analysis.</w:t>
      </w:r>
    </w:p>
    <w:p w:rsidR="00A74126" w:rsidRPr="007132D5" w:rsidRDefault="00A74126" w:rsidP="00A74126">
      <w:pPr>
        <w:pStyle w:val="Brdtekst"/>
      </w:pPr>
      <w:r w:rsidRPr="007132D5">
        <w:t>The following is a list of common Decision Support Functions that may assist achieveme</w:t>
      </w:r>
      <w:r w:rsidR="00966AD9" w:rsidRPr="007132D5">
        <w:t>nt of operational requirements.</w:t>
      </w:r>
    </w:p>
    <w:p w:rsidR="00A74126" w:rsidRPr="007132D5" w:rsidRDefault="00A74126" w:rsidP="00551925">
      <w:pPr>
        <w:pStyle w:val="Overskrift3"/>
      </w:pPr>
      <w:bookmarkStart w:id="2336" w:name="__RefHeading__414_1189919037"/>
      <w:bookmarkStart w:id="2337" w:name="_Toc416863501"/>
      <w:bookmarkStart w:id="2338" w:name="_Toc416863836"/>
      <w:bookmarkStart w:id="2339" w:name="_Toc416864170"/>
      <w:bookmarkStart w:id="2340" w:name="_Toc416864503"/>
      <w:bookmarkStart w:id="2341" w:name="_Toc416864839"/>
      <w:bookmarkStart w:id="2342" w:name="_Toc416865175"/>
      <w:bookmarkStart w:id="2343" w:name="_Toc416865550"/>
      <w:bookmarkStart w:id="2344" w:name="_Toc416866382"/>
      <w:bookmarkStart w:id="2345" w:name="_Toc416867752"/>
      <w:bookmarkStart w:id="2346" w:name="_Toc416868489"/>
      <w:bookmarkStart w:id="2347" w:name="_Toc416869226"/>
      <w:bookmarkStart w:id="2348" w:name="_Toc416937799"/>
      <w:bookmarkStart w:id="2349" w:name="_Toc416938072"/>
      <w:bookmarkStart w:id="2350" w:name="_Toc416938333"/>
      <w:bookmarkStart w:id="2351" w:name="_Toc416938595"/>
      <w:bookmarkStart w:id="2352" w:name="_Toc416946558"/>
      <w:bookmarkStart w:id="2353" w:name="_Toc418521604"/>
      <w:bookmarkStart w:id="2354" w:name="_Toc418597563"/>
      <w:bookmarkStart w:id="2355" w:name="_Toc452277167"/>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r w:rsidRPr="007132D5">
        <w:t>Collision Avoidance</w:t>
      </w:r>
      <w:bookmarkEnd w:id="2353"/>
      <w:bookmarkEnd w:id="2354"/>
      <w:bookmarkEnd w:id="2355"/>
    </w:p>
    <w:p w:rsidR="00A74126" w:rsidRPr="007132D5" w:rsidRDefault="00112E49" w:rsidP="00A74126">
      <w:pPr>
        <w:pStyle w:val="Brdtekst"/>
      </w:pPr>
      <w:r w:rsidRPr="007132D5">
        <w:t>Closest Point of Approach (</w:t>
      </w:r>
      <w:r w:rsidR="00A74126" w:rsidRPr="007132D5">
        <w:t>CPA</w:t>
      </w:r>
      <w:r w:rsidRPr="007132D5">
        <w:t>)</w:t>
      </w:r>
      <w:r w:rsidR="00A74126" w:rsidRPr="007132D5">
        <w:t xml:space="preserve"> and </w:t>
      </w:r>
      <w:r w:rsidRPr="007132D5">
        <w:t>Time to Closest Point of Approach (</w:t>
      </w:r>
      <w:r w:rsidR="00A74126" w:rsidRPr="007132D5">
        <w:t>TCPA</w:t>
      </w:r>
      <w:r w:rsidRPr="007132D5">
        <w:t>)</w:t>
      </w:r>
      <w:r w:rsidR="00A74126" w:rsidRPr="007132D5">
        <w: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t>
      </w:r>
      <w:r w:rsidR="00966AD9" w:rsidRPr="007132D5">
        <w:t>the CPA and TCPA calculations.</w:t>
      </w:r>
    </w:p>
    <w:p w:rsidR="00A74126" w:rsidRPr="007132D5" w:rsidRDefault="00A74126" w:rsidP="00A74126">
      <w:pPr>
        <w:pStyle w:val="Brdtekst"/>
      </w:pPr>
      <w:r w:rsidRPr="007132D5">
        <w:t>If different areas are monitored according to different rules concerning CPA / TCPA alarms thresholds, it should be possible for the VTSOs to visualize the different zones and the associated alarm levels.</w:t>
      </w:r>
    </w:p>
    <w:p w:rsidR="00A74126" w:rsidRPr="007132D5" w:rsidRDefault="00A74126" w:rsidP="00A74126">
      <w:pPr>
        <w:pStyle w:val="Brdtekst"/>
      </w:pPr>
      <w:r w:rsidRPr="007132D5">
        <w:t>If different alarm levels are supported, the display of an alarm should provide clear indication o</w:t>
      </w:r>
      <w:r w:rsidR="00966AD9" w:rsidRPr="007132D5">
        <w:t>f the criticality of the alarm.</w:t>
      </w:r>
    </w:p>
    <w:p w:rsidR="00A74126" w:rsidRPr="007132D5" w:rsidRDefault="00A74126" w:rsidP="00551925">
      <w:pPr>
        <w:pStyle w:val="Overskrift3"/>
      </w:pPr>
      <w:bookmarkStart w:id="2356" w:name="_Toc416863503"/>
      <w:bookmarkStart w:id="2357" w:name="_Toc416863838"/>
      <w:bookmarkStart w:id="2358" w:name="_Toc416864172"/>
      <w:bookmarkStart w:id="2359" w:name="_Toc416864505"/>
      <w:bookmarkStart w:id="2360" w:name="_Toc416864841"/>
      <w:bookmarkStart w:id="2361" w:name="_Toc416865177"/>
      <w:bookmarkStart w:id="2362" w:name="_Toc416865552"/>
      <w:bookmarkStart w:id="2363" w:name="_Toc416866384"/>
      <w:bookmarkStart w:id="2364" w:name="_Toc416867754"/>
      <w:bookmarkStart w:id="2365" w:name="_Toc416868491"/>
      <w:bookmarkStart w:id="2366" w:name="_Toc416869228"/>
      <w:bookmarkStart w:id="2367" w:name="_Toc416937801"/>
      <w:bookmarkStart w:id="2368" w:name="_Toc416938074"/>
      <w:bookmarkStart w:id="2369" w:name="_Toc416938335"/>
      <w:bookmarkStart w:id="2370" w:name="_Toc416938597"/>
      <w:bookmarkStart w:id="2371" w:name="_Toc416946560"/>
      <w:bookmarkStart w:id="2372" w:name="_Toc418521605"/>
      <w:bookmarkStart w:id="2373" w:name="_Toc418597564"/>
      <w:bookmarkStart w:id="2374" w:name="_Toc452277168"/>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r w:rsidRPr="007132D5">
        <w:t>Anchor Watch</w:t>
      </w:r>
      <w:bookmarkEnd w:id="2372"/>
      <w:bookmarkEnd w:id="2373"/>
      <w:bookmarkEnd w:id="2374"/>
    </w:p>
    <w:p w:rsidR="00A74126" w:rsidRPr="007132D5" w:rsidRDefault="00A74126" w:rsidP="00A74126">
      <w:pPr>
        <w:pStyle w:val="Brdtekst"/>
      </w:pPr>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t>
      </w:r>
      <w:r w:rsidR="004C2AB7" w:rsidRPr="007132D5">
        <w:t xml:space="preserve"> </w:t>
      </w:r>
      <w:r w:rsidRPr="007132D5">
        <w:t xml:space="preserve"> The ship should remain inside this zone in all but the most extreme conditions and alerts should advise the VTSO that the vessel has drifted beyond the Anchor Watc</w:t>
      </w:r>
      <w:r w:rsidR="004C2AB7" w:rsidRPr="007132D5">
        <w:t>h limits.</w:t>
      </w:r>
    </w:p>
    <w:p w:rsidR="00A74126" w:rsidRPr="007132D5" w:rsidRDefault="00A74126" w:rsidP="00A74126">
      <w:pPr>
        <w:pStyle w:val="Brdtekst"/>
      </w:pPr>
      <w:r w:rsidRPr="007132D5">
        <w:t>Distances should be expressed in</w:t>
      </w:r>
      <w:r w:rsidR="004C2AB7" w:rsidRPr="007132D5">
        <w:t xml:space="preserve"> the standard unit of distance.</w:t>
      </w:r>
    </w:p>
    <w:p w:rsidR="00A74126" w:rsidRPr="007132D5" w:rsidRDefault="00A74126" w:rsidP="00A74126">
      <w:pPr>
        <w:pStyle w:val="Brdtekst"/>
      </w:pPr>
      <w:r w:rsidRPr="007132D5">
        <w:t>Where meteorological and/or hydrographical forecast information is available, a Decision Support Tool may be able to alert the VTSO that changing conditions could put certain vessels at risk of breach</w:t>
      </w:r>
      <w:r w:rsidR="004C2AB7" w:rsidRPr="007132D5">
        <w:t>ing their Anchor Watch limits.</w:t>
      </w:r>
    </w:p>
    <w:p w:rsidR="00A74126" w:rsidRPr="007132D5" w:rsidRDefault="00A74126" w:rsidP="00551925">
      <w:pPr>
        <w:pStyle w:val="Overskrift3"/>
      </w:pPr>
      <w:bookmarkStart w:id="2375" w:name="_Toc416863505"/>
      <w:bookmarkStart w:id="2376" w:name="_Toc416863840"/>
      <w:bookmarkStart w:id="2377" w:name="_Toc416864174"/>
      <w:bookmarkStart w:id="2378" w:name="_Toc416864507"/>
      <w:bookmarkStart w:id="2379" w:name="_Toc416864843"/>
      <w:bookmarkStart w:id="2380" w:name="_Toc416865179"/>
      <w:bookmarkStart w:id="2381" w:name="_Toc416865554"/>
      <w:bookmarkStart w:id="2382" w:name="_Toc416866386"/>
      <w:bookmarkStart w:id="2383" w:name="_Toc416867756"/>
      <w:bookmarkStart w:id="2384" w:name="_Toc416868493"/>
      <w:bookmarkStart w:id="2385" w:name="_Toc416869230"/>
      <w:bookmarkStart w:id="2386" w:name="_Toc416937803"/>
      <w:bookmarkStart w:id="2387" w:name="_Toc416938076"/>
      <w:bookmarkStart w:id="2388" w:name="_Toc416938337"/>
      <w:bookmarkStart w:id="2389" w:name="_Toc416938599"/>
      <w:bookmarkStart w:id="2390" w:name="_Toc416946562"/>
      <w:bookmarkStart w:id="2391" w:name="_Toc418521606"/>
      <w:bookmarkStart w:id="2392" w:name="_Toc418597565"/>
      <w:bookmarkStart w:id="2393" w:name="_Toc452277169"/>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r w:rsidRPr="007132D5">
        <w:t>Grounding Avoidance</w:t>
      </w:r>
      <w:bookmarkEnd w:id="2391"/>
      <w:bookmarkEnd w:id="2392"/>
      <w:bookmarkEnd w:id="2393"/>
    </w:p>
    <w:p w:rsidR="00A74126" w:rsidRPr="007132D5" w:rsidRDefault="00A74126" w:rsidP="00A74126">
      <w:pPr>
        <w:pStyle w:val="Brdtekst"/>
      </w:pPr>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p>
    <w:p w:rsidR="00A74126" w:rsidRPr="007132D5" w:rsidRDefault="00A74126" w:rsidP="00A74126">
      <w:pPr>
        <w:pStyle w:val="Brdtekst"/>
      </w:pPr>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t>
      </w:r>
      <w:r w:rsidR="004C2AB7" w:rsidRPr="007132D5">
        <w:t>ming worst case data accuracy.</w:t>
      </w:r>
    </w:p>
    <w:p w:rsidR="00A74126" w:rsidRPr="007132D5" w:rsidRDefault="00A74126" w:rsidP="00551925">
      <w:pPr>
        <w:pStyle w:val="Overskrift3"/>
      </w:pPr>
      <w:bookmarkStart w:id="2394" w:name="_Toc416863507"/>
      <w:bookmarkStart w:id="2395" w:name="_Toc416863842"/>
      <w:bookmarkStart w:id="2396" w:name="_Toc416864176"/>
      <w:bookmarkStart w:id="2397" w:name="_Toc416864509"/>
      <w:bookmarkStart w:id="2398" w:name="_Toc416864845"/>
      <w:bookmarkStart w:id="2399" w:name="_Toc416865181"/>
      <w:bookmarkStart w:id="2400" w:name="_Toc416865556"/>
      <w:bookmarkStart w:id="2401" w:name="_Toc416866388"/>
      <w:bookmarkStart w:id="2402" w:name="_Toc416867758"/>
      <w:bookmarkStart w:id="2403" w:name="_Toc416868495"/>
      <w:bookmarkStart w:id="2404" w:name="_Toc416869232"/>
      <w:bookmarkStart w:id="2405" w:name="_Toc416937805"/>
      <w:bookmarkStart w:id="2406" w:name="_Toc416938078"/>
      <w:bookmarkStart w:id="2407" w:name="_Toc416938339"/>
      <w:bookmarkStart w:id="2408" w:name="_Toc416938601"/>
      <w:bookmarkStart w:id="2409" w:name="_Toc416946564"/>
      <w:bookmarkStart w:id="2410" w:name="_Toc418521607"/>
      <w:bookmarkStart w:id="2411" w:name="_Toc418597566"/>
      <w:bookmarkStart w:id="2412" w:name="_Toc452277170"/>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r w:rsidRPr="007132D5">
        <w:t>Air Draught Clearance</w:t>
      </w:r>
      <w:bookmarkEnd w:id="2410"/>
      <w:bookmarkEnd w:id="2411"/>
      <w:bookmarkEnd w:id="2412"/>
    </w:p>
    <w:p w:rsidR="00A74126" w:rsidRPr="007132D5" w:rsidRDefault="00A74126" w:rsidP="00A74126">
      <w:pPr>
        <w:pStyle w:val="Brdtekst"/>
      </w:pPr>
      <w:r w:rsidRPr="007132D5">
        <w:t>Air Draught is an alarm that requires the air draught of the vessel, the obstacle clearance, bathymetry and tidal information.  The alarm is raised if the estimated clearance is less than a threshold.</w:t>
      </w:r>
    </w:p>
    <w:p w:rsidR="00A74126" w:rsidRPr="007132D5" w:rsidRDefault="00A74126" w:rsidP="00A74126">
      <w:pPr>
        <w:pStyle w:val="Brdtekst"/>
      </w:pPr>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t>
      </w:r>
      <w:r w:rsidR="004C2AB7" w:rsidRPr="007132D5">
        <w:t>ming worst case data accuracy.</w:t>
      </w:r>
    </w:p>
    <w:p w:rsidR="00A74126" w:rsidRPr="007132D5" w:rsidRDefault="00A74126" w:rsidP="00551925">
      <w:pPr>
        <w:pStyle w:val="Overskrift3"/>
      </w:pPr>
      <w:bookmarkStart w:id="2413" w:name="_Toc418521608"/>
      <w:bookmarkStart w:id="2414" w:name="_Toc418597567"/>
      <w:bookmarkStart w:id="2415" w:name="_Toc452277171"/>
      <w:r w:rsidRPr="007132D5">
        <w:t>Sailing Plan Compliance</w:t>
      </w:r>
      <w:bookmarkEnd w:id="2413"/>
      <w:bookmarkEnd w:id="2414"/>
      <w:bookmarkEnd w:id="2415"/>
    </w:p>
    <w:p w:rsidR="00A74126" w:rsidRPr="007132D5" w:rsidRDefault="00A74126" w:rsidP="00A74126">
      <w:pPr>
        <w:pStyle w:val="Brdtekst"/>
      </w:pPr>
      <w:r w:rsidRPr="007132D5">
        <w:t>Sailing Plan Compliance warns VTSOs when a ship's track is outside of the route spatial or temporal boundaries that have been d</w:t>
      </w:r>
      <w:r w:rsidR="004C2AB7" w:rsidRPr="007132D5">
        <w:t>efined for that specific ship.</w:t>
      </w:r>
    </w:p>
    <w:p w:rsidR="00A74126" w:rsidRPr="007132D5" w:rsidRDefault="00A74126" w:rsidP="00551925">
      <w:pPr>
        <w:pStyle w:val="Overskrift3"/>
      </w:pPr>
      <w:bookmarkStart w:id="2416" w:name="_Toc416863510"/>
      <w:bookmarkStart w:id="2417" w:name="_Toc416863845"/>
      <w:bookmarkStart w:id="2418" w:name="_Toc416864179"/>
      <w:bookmarkStart w:id="2419" w:name="_Toc416864512"/>
      <w:bookmarkStart w:id="2420" w:name="_Toc416864848"/>
      <w:bookmarkStart w:id="2421" w:name="_Toc416865184"/>
      <w:bookmarkStart w:id="2422" w:name="_Toc416865559"/>
      <w:bookmarkStart w:id="2423" w:name="_Toc416866391"/>
      <w:bookmarkStart w:id="2424" w:name="_Toc416867761"/>
      <w:bookmarkStart w:id="2425" w:name="_Toc416868498"/>
      <w:bookmarkStart w:id="2426" w:name="_Toc416869235"/>
      <w:bookmarkStart w:id="2427" w:name="_Toc416937808"/>
      <w:bookmarkStart w:id="2428" w:name="_Toc416938081"/>
      <w:bookmarkStart w:id="2429" w:name="_Toc416938342"/>
      <w:bookmarkStart w:id="2430" w:name="_Toc416938604"/>
      <w:bookmarkStart w:id="2431" w:name="_Toc416946567"/>
      <w:bookmarkStart w:id="2432" w:name="_Toc418521609"/>
      <w:bookmarkStart w:id="2433" w:name="_Toc418597568"/>
      <w:bookmarkStart w:id="2434" w:name="_Toc452277172"/>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r w:rsidRPr="007132D5">
        <w:t>Area related</w:t>
      </w:r>
      <w:bookmarkEnd w:id="2432"/>
      <w:bookmarkEnd w:id="2433"/>
      <w:bookmarkEnd w:id="2434"/>
    </w:p>
    <w:p w:rsidR="00A74126" w:rsidRPr="007132D5" w:rsidRDefault="00A74126" w:rsidP="00A74126">
      <w:pPr>
        <w:pStyle w:val="Brdtekst"/>
      </w:pPr>
      <w:r w:rsidRPr="007132D5">
        <w:t xml:space="preserve">These warn the VTSO that a ship has, or is about to, penetrate a pre-defined area or cross a </w:t>
      </w:r>
      <w:r w:rsidR="004C2AB7" w:rsidRPr="007132D5">
        <w:t>pre-defined navigational line.</w:t>
      </w:r>
    </w:p>
    <w:p w:rsidR="00A74126" w:rsidRPr="007132D5" w:rsidRDefault="00A74126" w:rsidP="00A74126">
      <w:pPr>
        <w:pStyle w:val="Brdtekst"/>
      </w:pPr>
      <w:r w:rsidRPr="007132D5">
        <w:t xml:space="preserve">International regulations, national recommendations or VTS authorities may define areas where no shipping is allowed under normal circumstances.  These areas may be Traffic Separation Schemes, Special </w:t>
      </w:r>
      <w:r w:rsidR="0026474C" w:rsidRPr="007132D5">
        <w:t xml:space="preserve">Protected Areas (SPA) </w:t>
      </w:r>
      <w:r w:rsidRPr="007132D5">
        <w:t>or Marine Protected Areas</w:t>
      </w:r>
      <w:r w:rsidR="0026474C" w:rsidRPr="007132D5">
        <w:t xml:space="preserve"> (MPA)</w:t>
      </w:r>
      <w:r w:rsidRPr="007132D5">
        <w:t>, Prohibited zones, or Particularly Sensitive Sea Areas</w:t>
      </w:r>
      <w:r w:rsidR="0026474C" w:rsidRPr="007132D5">
        <w:t xml:space="preserve"> (PSSA),</w:t>
      </w:r>
      <w:r w:rsidRPr="007132D5">
        <w:t xml:space="preserve"> as defined b</w:t>
      </w:r>
      <w:r w:rsidR="004C2AB7" w:rsidRPr="007132D5">
        <w:t>y IMO or national authorities.</w:t>
      </w:r>
    </w:p>
    <w:p w:rsidR="00A74126" w:rsidRPr="007132D5" w:rsidRDefault="00A74126" w:rsidP="00551925">
      <w:pPr>
        <w:pStyle w:val="Overskrift3"/>
      </w:pPr>
      <w:bookmarkStart w:id="2435" w:name="_Toc416863512"/>
      <w:bookmarkStart w:id="2436" w:name="_Toc416863847"/>
      <w:bookmarkStart w:id="2437" w:name="_Toc416864181"/>
      <w:bookmarkStart w:id="2438" w:name="_Toc416864514"/>
      <w:bookmarkStart w:id="2439" w:name="_Toc416864850"/>
      <w:bookmarkStart w:id="2440" w:name="_Toc416865186"/>
      <w:bookmarkStart w:id="2441" w:name="_Toc416865561"/>
      <w:bookmarkStart w:id="2442" w:name="_Toc416866393"/>
      <w:bookmarkStart w:id="2443" w:name="_Toc416867763"/>
      <w:bookmarkStart w:id="2444" w:name="_Toc416868500"/>
      <w:bookmarkStart w:id="2445" w:name="_Toc416869237"/>
      <w:bookmarkStart w:id="2446" w:name="_Toc416937810"/>
      <w:bookmarkStart w:id="2447" w:name="_Toc416938083"/>
      <w:bookmarkStart w:id="2448" w:name="_Toc416938344"/>
      <w:bookmarkStart w:id="2449" w:name="_Toc416938606"/>
      <w:bookmarkStart w:id="2450" w:name="_Toc416946569"/>
      <w:bookmarkStart w:id="2451" w:name="_Toc418521610"/>
      <w:bookmarkStart w:id="2452" w:name="_Toc418597569"/>
      <w:bookmarkStart w:id="2453" w:name="_Toc452277173"/>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r w:rsidRPr="007132D5">
        <w:t>Speed Limitations</w:t>
      </w:r>
      <w:bookmarkEnd w:id="2451"/>
      <w:bookmarkEnd w:id="2452"/>
      <w:bookmarkEnd w:id="2453"/>
    </w:p>
    <w:p w:rsidR="00A74126" w:rsidRPr="007132D5" w:rsidRDefault="00A74126" w:rsidP="00A74126">
      <w:pPr>
        <w:pStyle w:val="Brdtekst"/>
      </w:pPr>
      <w:r w:rsidRPr="007132D5">
        <w:t>These warn VTSOs whenever a ship's speed is outside pre-d</w:t>
      </w:r>
      <w:r w:rsidR="004C2AB7" w:rsidRPr="007132D5">
        <w:t>efined speed boundaries (SOG).</w:t>
      </w:r>
    </w:p>
    <w:p w:rsidR="00A74126" w:rsidRPr="007132D5" w:rsidRDefault="00A74126" w:rsidP="00A74126">
      <w:pPr>
        <w:pStyle w:val="Brdtekst"/>
      </w:pPr>
      <w:r w:rsidRPr="007132D5">
        <w:t>Competent and VTS authorities may define upper and lower speed limits for navigation in certain areas such as port zones and traffic lanes.  To implement this functionality, sufficiently accurate and reliable speed estimation should be av</w:t>
      </w:r>
      <w:r w:rsidR="004C2AB7" w:rsidRPr="007132D5">
        <w:t>ailable to avoid false alarms.</w:t>
      </w:r>
    </w:p>
    <w:p w:rsidR="00A74126" w:rsidRPr="007132D5" w:rsidRDefault="00A74126" w:rsidP="00551925">
      <w:pPr>
        <w:pStyle w:val="Overskrift3"/>
      </w:pPr>
      <w:bookmarkStart w:id="2454" w:name="_Toc416863514"/>
      <w:bookmarkStart w:id="2455" w:name="_Toc416863849"/>
      <w:bookmarkStart w:id="2456" w:name="_Toc416864183"/>
      <w:bookmarkStart w:id="2457" w:name="_Toc416864516"/>
      <w:bookmarkStart w:id="2458" w:name="_Toc416864852"/>
      <w:bookmarkStart w:id="2459" w:name="_Toc416865188"/>
      <w:bookmarkStart w:id="2460" w:name="_Toc416865563"/>
      <w:bookmarkStart w:id="2461" w:name="_Toc416866395"/>
      <w:bookmarkStart w:id="2462" w:name="_Toc416867765"/>
      <w:bookmarkStart w:id="2463" w:name="_Toc416868502"/>
      <w:bookmarkStart w:id="2464" w:name="_Toc416869239"/>
      <w:bookmarkStart w:id="2465" w:name="_Toc416937812"/>
      <w:bookmarkStart w:id="2466" w:name="_Toc416938085"/>
      <w:bookmarkStart w:id="2467" w:name="_Toc416938346"/>
      <w:bookmarkStart w:id="2468" w:name="_Toc416938608"/>
      <w:bookmarkStart w:id="2469" w:name="_Toc416946571"/>
      <w:bookmarkStart w:id="2470" w:name="_Toc418521611"/>
      <w:bookmarkStart w:id="2471" w:name="_Toc418597570"/>
      <w:bookmarkStart w:id="2472" w:name="_Toc452277174"/>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r w:rsidRPr="007132D5">
        <w:t>Incident or Accident Management</w:t>
      </w:r>
      <w:bookmarkEnd w:id="2470"/>
      <w:bookmarkEnd w:id="2471"/>
      <w:bookmarkEnd w:id="2472"/>
    </w:p>
    <w:p w:rsidR="00A74126" w:rsidRPr="007132D5" w:rsidRDefault="00A74126" w:rsidP="00A74126">
      <w:pPr>
        <w:pStyle w:val="Brdtekst"/>
      </w:pPr>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t>
      </w:r>
      <w:r w:rsidR="004C2AB7" w:rsidRPr="007132D5">
        <w:t xml:space="preserve"> and monitoring the operation.</w:t>
      </w:r>
    </w:p>
    <w:p w:rsidR="00A74126" w:rsidRPr="007132D5" w:rsidRDefault="00A74126" w:rsidP="00A74126">
      <w:pPr>
        <w:pStyle w:val="Brdtekst"/>
      </w:pPr>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t>
      </w:r>
      <w:r w:rsidR="004C2AB7" w:rsidRPr="007132D5">
        <w:t xml:space="preserve"> of the incident is minimised.</w:t>
      </w:r>
    </w:p>
    <w:p w:rsidR="00A74126" w:rsidRPr="007132D5" w:rsidRDefault="00A74126" w:rsidP="00A74126">
      <w:pPr>
        <w:pStyle w:val="Brdtekst"/>
      </w:pPr>
      <w:r w:rsidRPr="007132D5">
        <w:t>Incident Management alerts and alarms may all be recorded and formatted into an Incident Management Report such that action can be assessed and confirmed alongside the Emergency Management Pla</w:t>
      </w:r>
      <w:r w:rsidR="004C2AB7" w:rsidRPr="007132D5">
        <w:t>ns of the Competent Authority.</w:t>
      </w:r>
    </w:p>
    <w:p w:rsidR="00A74126" w:rsidRPr="007132D5" w:rsidRDefault="00A74126" w:rsidP="00B32388">
      <w:pPr>
        <w:pStyle w:val="Overskrift4"/>
      </w:pPr>
      <w:bookmarkStart w:id="2473" w:name="__RefHeading__418_1189919037"/>
      <w:bookmarkStart w:id="2474" w:name="_Toc348687056"/>
      <w:bookmarkEnd w:id="2473"/>
      <w:r w:rsidRPr="007132D5">
        <w:t>Specific Design and Installation Considerations</w:t>
      </w:r>
      <w:bookmarkEnd w:id="2474"/>
    </w:p>
    <w:p w:rsidR="00A74126" w:rsidRPr="007132D5" w:rsidRDefault="00A74126" w:rsidP="00A74126">
      <w:pPr>
        <w:pStyle w:val="Brdtekst"/>
        <w:rPr>
          <w:lang w:eastAsia="de-DE"/>
        </w:rPr>
      </w:pPr>
      <w:r w:rsidRPr="007132D5">
        <w:t>Refer to IALA Guideline 1110</w:t>
      </w:r>
      <w:r w:rsidRPr="007132D5">
        <w:rPr>
          <w:lang w:eastAsia="de-DE"/>
        </w:rPr>
        <w:t xml:space="preserve"> </w:t>
      </w:r>
      <w:r w:rsidRPr="007132D5">
        <w:fldChar w:fldCharType="begin"/>
      </w:r>
      <w:r w:rsidRPr="007132D5">
        <w:instrText xml:space="preserve"> REF _Ref409011193 \r \h </w:instrText>
      </w:r>
      <w:r w:rsidR="004C2AB7" w:rsidRPr="007132D5">
        <w:instrText xml:space="preserve"> \* MERGEFORMAT </w:instrText>
      </w:r>
      <w:r w:rsidRPr="007132D5">
        <w:fldChar w:fldCharType="separate"/>
      </w:r>
      <w:r w:rsidR="00810943" w:rsidRPr="007132D5">
        <w:t>[1]</w:t>
      </w:r>
      <w:r w:rsidRPr="007132D5">
        <w:fldChar w:fldCharType="end"/>
      </w:r>
      <w:r w:rsidR="004C2AB7" w:rsidRPr="007132D5">
        <w:t>.</w:t>
      </w:r>
      <w:bookmarkEnd w:id="2274"/>
      <w:bookmarkEnd w:id="2275"/>
    </w:p>
    <w:p w:rsidR="00A74126" w:rsidRPr="007132D5" w:rsidRDefault="004639E5" w:rsidP="00DD0F37">
      <w:pPr>
        <w:pStyle w:val="Overskrift1"/>
      </w:pPr>
      <w:bookmarkStart w:id="2475" w:name="_Toc314488168"/>
      <w:bookmarkStart w:id="2476" w:name="_Toc348687058"/>
      <w:bookmarkStart w:id="2477" w:name="_Toc418521612"/>
      <w:bookmarkStart w:id="2478" w:name="_Toc418597571"/>
      <w:bookmarkStart w:id="2479" w:name="_Toc452277175"/>
      <w:r w:rsidRPr="007132D5">
        <w:t>EXTERNAL INFORMATION EXCHANGE</w:t>
      </w:r>
      <w:bookmarkStart w:id="2480" w:name="_Toc303419864"/>
      <w:bookmarkStart w:id="2481" w:name="_Toc303419865"/>
      <w:bookmarkEnd w:id="2475"/>
      <w:bookmarkEnd w:id="2476"/>
      <w:bookmarkEnd w:id="2477"/>
      <w:bookmarkEnd w:id="2478"/>
      <w:bookmarkEnd w:id="2479"/>
      <w:bookmarkEnd w:id="2480"/>
      <w:bookmarkEnd w:id="2481"/>
    </w:p>
    <w:p w:rsidR="004C2AB7" w:rsidRPr="007132D5" w:rsidRDefault="004C2AB7" w:rsidP="004C2AB7">
      <w:pPr>
        <w:pStyle w:val="Heading1separatationline"/>
      </w:pPr>
    </w:p>
    <w:p w:rsidR="00A74126" w:rsidRPr="007132D5" w:rsidRDefault="00A74126" w:rsidP="00E83705">
      <w:pPr>
        <w:pStyle w:val="Overskrift2"/>
      </w:pPr>
      <w:bookmarkStart w:id="2482" w:name="_Toc334686316"/>
      <w:bookmarkStart w:id="2483" w:name="_Toc348687059"/>
      <w:bookmarkStart w:id="2484" w:name="_Toc418521613"/>
      <w:bookmarkStart w:id="2485" w:name="_Toc418597572"/>
      <w:bookmarkStart w:id="2486" w:name="_Toc452277176"/>
      <w:r w:rsidRPr="007132D5">
        <w:t>Introduction</w:t>
      </w:r>
      <w:bookmarkEnd w:id="2482"/>
      <w:bookmarkEnd w:id="2483"/>
      <w:bookmarkEnd w:id="2484"/>
      <w:bookmarkEnd w:id="2485"/>
      <w:bookmarkEnd w:id="2486"/>
    </w:p>
    <w:p w:rsidR="004C2AB7" w:rsidRPr="007132D5" w:rsidRDefault="004C2AB7" w:rsidP="004C2AB7">
      <w:pPr>
        <w:pStyle w:val="Heading2separationline"/>
      </w:pPr>
    </w:p>
    <w:p w:rsidR="00A74126" w:rsidRPr="007132D5" w:rsidRDefault="00A74126" w:rsidP="00A74126">
      <w:pPr>
        <w:pStyle w:val="Brdteks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rsidR="00A74126" w:rsidRPr="007132D5" w:rsidRDefault="00A74126" w:rsidP="00E83705">
      <w:pPr>
        <w:pStyle w:val="Overskrift2"/>
      </w:pPr>
      <w:bookmarkStart w:id="2487" w:name="_Toc418521614"/>
      <w:bookmarkStart w:id="2488" w:name="_Toc418597573"/>
      <w:bookmarkStart w:id="2489" w:name="_Toc452277177"/>
      <w:r w:rsidRPr="007132D5">
        <w:t xml:space="preserve">Definitions and </w:t>
      </w:r>
      <w:bookmarkStart w:id="2490" w:name="_Toc334686317"/>
      <w:bookmarkStart w:id="2491" w:name="_Toc348687060"/>
      <w:r w:rsidRPr="007132D5">
        <w:t>References</w:t>
      </w:r>
      <w:bookmarkEnd w:id="2487"/>
      <w:bookmarkEnd w:id="2488"/>
      <w:bookmarkEnd w:id="2489"/>
      <w:bookmarkEnd w:id="2490"/>
      <w:bookmarkEnd w:id="2491"/>
    </w:p>
    <w:p w:rsidR="004C2AB7" w:rsidRPr="007132D5" w:rsidRDefault="004C2AB7" w:rsidP="004C2AB7">
      <w:pPr>
        <w:pStyle w:val="Heading2separationline"/>
      </w:pPr>
    </w:p>
    <w:p w:rsidR="00A74126" w:rsidRPr="007132D5" w:rsidRDefault="00A74126" w:rsidP="00551925">
      <w:pPr>
        <w:pStyle w:val="Overskrift3"/>
      </w:pPr>
      <w:bookmarkStart w:id="2492" w:name="_Toc418521615"/>
      <w:bookmarkStart w:id="2493" w:name="_Toc418597574"/>
      <w:bookmarkStart w:id="2494" w:name="_Toc452277178"/>
      <w:r w:rsidRPr="007132D5">
        <w:t>Definitions</w:t>
      </w:r>
      <w:bookmarkEnd w:id="2492"/>
      <w:bookmarkEnd w:id="2493"/>
      <w:bookmarkEnd w:id="2494"/>
    </w:p>
    <w:p w:rsidR="00A74126" w:rsidRPr="007132D5" w:rsidRDefault="00A74126" w:rsidP="00A74126">
      <w:pPr>
        <w:pStyle w:val="Brdtekst"/>
      </w:pPr>
      <w:r w:rsidRPr="007132D5">
        <w:t>For general terms used throughout this section, please, refer to references.</w:t>
      </w:r>
    </w:p>
    <w:p w:rsidR="00A74126" w:rsidRPr="007132D5" w:rsidRDefault="00A74126" w:rsidP="00551925">
      <w:pPr>
        <w:pStyle w:val="Overskrift3"/>
      </w:pPr>
      <w:bookmarkStart w:id="2495" w:name="_Toc418521616"/>
      <w:bookmarkStart w:id="2496" w:name="_Toc418597575"/>
      <w:bookmarkStart w:id="2497" w:name="_Toc452277179"/>
      <w:r w:rsidRPr="007132D5">
        <w:t>References</w:t>
      </w:r>
      <w:bookmarkEnd w:id="2495"/>
      <w:bookmarkEnd w:id="2496"/>
      <w:bookmarkEnd w:id="2497"/>
    </w:p>
    <w:p w:rsidR="00A74126" w:rsidRPr="007132D5" w:rsidRDefault="00A74126" w:rsidP="00A70A48">
      <w:pPr>
        <w:pStyle w:val="Reference"/>
        <w:numPr>
          <w:ilvl w:val="0"/>
          <w:numId w:val="35"/>
        </w:numPr>
      </w:pPr>
      <w:bookmarkStart w:id="2498" w:name="_Ref353311774"/>
      <w:r w:rsidRPr="007132D5">
        <w:t>IALA Guideline N° 1086 – The Global Sharing of Maritime Data and Information</w:t>
      </w:r>
      <w:bookmarkEnd w:id="2498"/>
      <w:r w:rsidRPr="007132D5">
        <w:t>.</w:t>
      </w:r>
    </w:p>
    <w:p w:rsidR="00A74126" w:rsidRPr="007132D5" w:rsidRDefault="00A74126" w:rsidP="00A70A48">
      <w:pPr>
        <w:pStyle w:val="Reference"/>
        <w:numPr>
          <w:ilvl w:val="0"/>
          <w:numId w:val="35"/>
        </w:numPr>
      </w:pPr>
      <w:bookmarkStart w:id="2499" w:name="_Ref353444051"/>
      <w:r w:rsidRPr="007132D5">
        <w:t>ITU-R – Radio Regulations</w:t>
      </w:r>
      <w:bookmarkEnd w:id="2499"/>
      <w:r w:rsidR="00DD0F37">
        <w:t>.</w:t>
      </w:r>
    </w:p>
    <w:p w:rsidR="00A74126" w:rsidRPr="007132D5" w:rsidRDefault="00A74126" w:rsidP="00A70A48">
      <w:pPr>
        <w:pStyle w:val="Reference"/>
        <w:numPr>
          <w:ilvl w:val="0"/>
          <w:numId w:val="35"/>
        </w:numPr>
      </w:pPr>
      <w:bookmarkStart w:id="2500" w:name="_Ref353314320"/>
      <w:r w:rsidRPr="007132D5">
        <w:t>IALA Recommendation V-145 – On the Inter-VTS Exchange Format (IVEF) Service.</w:t>
      </w:r>
      <w:bookmarkEnd w:id="2500"/>
    </w:p>
    <w:p w:rsidR="00A74126" w:rsidRPr="007132D5" w:rsidRDefault="00A74126" w:rsidP="00A70A48">
      <w:pPr>
        <w:pStyle w:val="Reference"/>
        <w:numPr>
          <w:ilvl w:val="0"/>
          <w:numId w:val="35"/>
        </w:numPr>
      </w:pPr>
      <w:bookmarkStart w:id="2501" w:name="_Ref353313965"/>
      <w:r w:rsidRPr="007132D5">
        <w:t>IHO S-100 – IHO Universal Hydrographic Data Model.</w:t>
      </w:r>
      <w:bookmarkEnd w:id="2501"/>
    </w:p>
    <w:p w:rsidR="00A74126" w:rsidRPr="007132D5" w:rsidRDefault="00A74126" w:rsidP="00E83705">
      <w:pPr>
        <w:pStyle w:val="Overskrift2"/>
      </w:pPr>
      <w:bookmarkStart w:id="2502" w:name="_Toc416863521"/>
      <w:bookmarkStart w:id="2503" w:name="_Toc416863856"/>
      <w:bookmarkStart w:id="2504" w:name="_Toc416864190"/>
      <w:bookmarkStart w:id="2505" w:name="_Toc416864523"/>
      <w:bookmarkStart w:id="2506" w:name="_Toc416864859"/>
      <w:bookmarkStart w:id="2507" w:name="_Toc416865195"/>
      <w:bookmarkStart w:id="2508" w:name="_Toc416865570"/>
      <w:bookmarkStart w:id="2509" w:name="_Toc416866402"/>
      <w:bookmarkStart w:id="2510" w:name="_Toc416867772"/>
      <w:bookmarkStart w:id="2511" w:name="_Toc416868509"/>
      <w:bookmarkStart w:id="2512" w:name="_Toc416869246"/>
      <w:bookmarkStart w:id="2513" w:name="_Toc416937819"/>
      <w:bookmarkStart w:id="2514" w:name="_Toc416938092"/>
      <w:bookmarkStart w:id="2515" w:name="_Toc416938353"/>
      <w:bookmarkStart w:id="2516" w:name="_Toc416938615"/>
      <w:bookmarkStart w:id="2517" w:name="_Toc416946578"/>
      <w:bookmarkStart w:id="2518" w:name="_Toc334686318"/>
      <w:bookmarkStart w:id="2519" w:name="_Toc348687061"/>
      <w:bookmarkStart w:id="2520" w:name="_Toc418521617"/>
      <w:bookmarkStart w:id="2521" w:name="_Toc418597576"/>
      <w:bookmarkStart w:id="2522" w:name="_Toc452277180"/>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r w:rsidRPr="007132D5">
        <w:t>Characteristics of External Information Exchange in VTS</w:t>
      </w:r>
      <w:bookmarkEnd w:id="2518"/>
      <w:bookmarkEnd w:id="2519"/>
      <w:bookmarkEnd w:id="2520"/>
      <w:bookmarkEnd w:id="2521"/>
      <w:bookmarkEnd w:id="2522"/>
    </w:p>
    <w:p w:rsidR="004C2AB7" w:rsidRPr="007132D5" w:rsidRDefault="004C2AB7" w:rsidP="004C2AB7">
      <w:pPr>
        <w:pStyle w:val="Heading2separationline"/>
      </w:pPr>
    </w:p>
    <w:p w:rsidR="00A74126" w:rsidRPr="007132D5" w:rsidRDefault="00A74126" w:rsidP="00A74126">
      <w:pPr>
        <w:pStyle w:val="Brdtekst"/>
      </w:pPr>
      <w:r w:rsidRPr="007132D5">
        <w:t>VTSs can be considered focal points for data since they integrate data from various sources (e.g. AIS, radar) for their day-to-day operation.  This data may be shared with parties outside of VTS where there is an operational need.</w:t>
      </w:r>
    </w:p>
    <w:p w:rsidR="00A74126" w:rsidRPr="007132D5" w:rsidRDefault="00A74126" w:rsidP="00A74126">
      <w:pPr>
        <w:pStyle w:val="Brdteks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rsidR="00DD0F37" w:rsidRDefault="00DD0F37">
      <w:pPr>
        <w:spacing w:after="200" w:line="276" w:lineRule="auto"/>
        <w:rPr>
          <w:b/>
          <w:bCs/>
          <w:i/>
          <w:color w:val="575756"/>
          <w:sz w:val="22"/>
          <w:u w:val="single"/>
        </w:rPr>
      </w:pPr>
      <w:bookmarkStart w:id="2523" w:name="_Toc416866454"/>
      <w:bookmarkStart w:id="2524" w:name="_Toc416869296"/>
      <w:bookmarkStart w:id="2525" w:name="_Toc416938663"/>
      <w:bookmarkStart w:id="2526" w:name="_Ref353441911"/>
      <w:bookmarkStart w:id="2527" w:name="_Toc418521068"/>
      <w:bookmarkEnd w:id="2523"/>
      <w:bookmarkEnd w:id="2524"/>
      <w:bookmarkEnd w:id="2525"/>
      <w:r>
        <w:br w:type="page"/>
      </w:r>
    </w:p>
    <w:p w:rsidR="00A74126" w:rsidRPr="007132D5" w:rsidRDefault="00A74126" w:rsidP="004C2AB7">
      <w:pPr>
        <w:pStyle w:val="Tablecaption"/>
        <w:jc w:val="center"/>
      </w:pPr>
      <w:bookmarkStart w:id="2528" w:name="_Toc452277222"/>
      <w:r w:rsidRPr="007132D5">
        <w:t>Information Exchange between VTS and Vessel</w:t>
      </w:r>
      <w:bookmarkEnd w:id="2526"/>
      <w:bookmarkEnd w:id="2527"/>
      <w:bookmarkEnd w:id="2528"/>
    </w:p>
    <w:tbl>
      <w:tblPr>
        <w:tblStyle w:val="Tabellrutenett"/>
        <w:tblW w:w="0" w:type="auto"/>
        <w:jc w:val="center"/>
        <w:tblCellMar>
          <w:top w:w="57" w:type="dxa"/>
        </w:tblCellMar>
        <w:tblLook w:val="04A0" w:firstRow="1" w:lastRow="0" w:firstColumn="1" w:lastColumn="0" w:noHBand="0" w:noVBand="1"/>
      </w:tblPr>
      <w:tblGrid>
        <w:gridCol w:w="4261"/>
        <w:gridCol w:w="4261"/>
      </w:tblGrid>
      <w:tr w:rsidR="00A74126" w:rsidRPr="007132D5" w:rsidTr="004C2AB7">
        <w:trPr>
          <w:jc w:val="center"/>
        </w:trPr>
        <w:tc>
          <w:tcPr>
            <w:tcW w:w="4261" w:type="dxa"/>
            <w:shd w:val="clear" w:color="auto" w:fill="DADFF6"/>
            <w:vAlign w:val="center"/>
          </w:tcPr>
          <w:p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rsidR="00A74126" w:rsidRPr="007132D5" w:rsidRDefault="00A74126" w:rsidP="004C2AB7">
            <w:pPr>
              <w:pStyle w:val="Tableheading"/>
              <w:rPr>
                <w:lang w:val="en-GB"/>
              </w:rPr>
            </w:pPr>
            <w:r w:rsidRPr="007132D5">
              <w:rPr>
                <w:lang w:val="en-GB"/>
              </w:rPr>
              <w:t>Type of Information Exchange</w:t>
            </w:r>
          </w:p>
        </w:tc>
      </w:tr>
      <w:tr w:rsidR="00A74126" w:rsidRPr="007132D5" w:rsidTr="00A74126">
        <w:trPr>
          <w:jc w:val="center"/>
        </w:trPr>
        <w:tc>
          <w:tcPr>
            <w:tcW w:w="4261" w:type="dxa"/>
            <w:vAlign w:val="center"/>
          </w:tcPr>
          <w:p w:rsidR="00A74126" w:rsidRPr="007132D5" w:rsidRDefault="00A74126" w:rsidP="004C2AB7">
            <w:pPr>
              <w:pStyle w:val="Tabletext"/>
            </w:pPr>
            <w:r w:rsidRPr="007132D5">
              <w:t>General information exchange</w:t>
            </w:r>
          </w:p>
        </w:tc>
        <w:tc>
          <w:tcPr>
            <w:tcW w:w="4261" w:type="dxa"/>
            <w:vAlign w:val="center"/>
          </w:tcPr>
          <w:p w:rsidR="00A74126" w:rsidRPr="007132D5" w:rsidRDefault="00A74126" w:rsidP="004C2AB7">
            <w:pPr>
              <w:pStyle w:val="Tabletext"/>
            </w:pPr>
            <w:r w:rsidRPr="007132D5">
              <w:t xml:space="preserve">Risk identification and avoidance </w:t>
            </w:r>
          </w:p>
          <w:p w:rsidR="00A74126" w:rsidRPr="007132D5" w:rsidRDefault="00A74126" w:rsidP="004C2AB7">
            <w:pPr>
              <w:pStyle w:val="Tabletext"/>
            </w:pPr>
            <w:r w:rsidRPr="007132D5">
              <w:t>Monitoring of cargo, vessel status and resources</w:t>
            </w:r>
          </w:p>
          <w:p w:rsidR="00A74126" w:rsidRPr="007132D5" w:rsidRDefault="00A74126" w:rsidP="004C2AB7">
            <w:pPr>
              <w:pStyle w:val="Tabletext"/>
            </w:pPr>
            <w:r w:rsidRPr="007132D5">
              <w:t>Voyage planning and execution (e.g. under keel clearance and track keeping)</w:t>
            </w:r>
          </w:p>
          <w:p w:rsidR="00A74126" w:rsidRPr="007132D5" w:rsidRDefault="00A74126" w:rsidP="004C2AB7">
            <w:pPr>
              <w:pStyle w:val="Tabletext"/>
            </w:pPr>
            <w:r w:rsidRPr="007132D5">
              <w:t xml:space="preserve">Meteorology and hydrography </w:t>
            </w:r>
          </w:p>
          <w:p w:rsidR="00A74126" w:rsidRPr="007132D5" w:rsidRDefault="00A74126" w:rsidP="004C2AB7">
            <w:pPr>
              <w:pStyle w:val="Tabletext"/>
            </w:pPr>
            <w:r w:rsidRPr="007132D5">
              <w:t>Cargo management (planning, loading and discharging)</w:t>
            </w:r>
          </w:p>
          <w:p w:rsidR="00A74126" w:rsidRPr="007132D5" w:rsidRDefault="00A74126" w:rsidP="004C2AB7">
            <w:pPr>
              <w:pStyle w:val="Tabletext"/>
            </w:pPr>
            <w:r w:rsidRPr="007132D5">
              <w:t>Logistics support (shipboard)</w:t>
            </w:r>
          </w:p>
        </w:tc>
      </w:tr>
      <w:tr w:rsidR="00A74126" w:rsidRPr="007132D5" w:rsidTr="00A74126">
        <w:trPr>
          <w:jc w:val="center"/>
        </w:trPr>
        <w:tc>
          <w:tcPr>
            <w:tcW w:w="4261" w:type="dxa"/>
            <w:vAlign w:val="center"/>
          </w:tcPr>
          <w:p w:rsidR="00A74126" w:rsidRPr="007132D5" w:rsidRDefault="00A74126" w:rsidP="004C2AB7">
            <w:pPr>
              <w:pStyle w:val="Tabletext"/>
            </w:pPr>
            <w:r w:rsidRPr="007132D5">
              <w:t>Regulatory Compliance</w:t>
            </w:r>
          </w:p>
        </w:tc>
        <w:tc>
          <w:tcPr>
            <w:tcW w:w="4261" w:type="dxa"/>
            <w:vAlign w:val="center"/>
          </w:tcPr>
          <w:p w:rsidR="00A74126" w:rsidRPr="007132D5" w:rsidRDefault="00A74126" w:rsidP="004C2AB7">
            <w:pPr>
              <w:pStyle w:val="Tabletext"/>
            </w:pPr>
            <w:r w:rsidRPr="007132D5">
              <w:t>Reporting</w:t>
            </w:r>
          </w:p>
          <w:p w:rsidR="00A74126" w:rsidRPr="007132D5" w:rsidRDefault="00A74126" w:rsidP="004C2AB7">
            <w:pPr>
              <w:pStyle w:val="Tabletext"/>
            </w:pPr>
            <w:r w:rsidRPr="007132D5">
              <w:t>Environmental protection</w:t>
            </w:r>
          </w:p>
        </w:tc>
      </w:tr>
      <w:tr w:rsidR="00A74126" w:rsidRPr="007132D5" w:rsidTr="00A74126">
        <w:trPr>
          <w:jc w:val="center"/>
        </w:trPr>
        <w:tc>
          <w:tcPr>
            <w:tcW w:w="4261" w:type="dxa"/>
            <w:vAlign w:val="center"/>
          </w:tcPr>
          <w:p w:rsidR="00A74126" w:rsidRPr="007132D5" w:rsidRDefault="00A74126" w:rsidP="004C2AB7">
            <w:pPr>
              <w:pStyle w:val="Tabletext"/>
            </w:pPr>
            <w:r w:rsidRPr="007132D5">
              <w:t>SAR response (pending individual VTS responsibilities)</w:t>
            </w:r>
          </w:p>
        </w:tc>
        <w:tc>
          <w:tcPr>
            <w:tcW w:w="4261" w:type="dxa"/>
            <w:vAlign w:val="center"/>
          </w:tcPr>
          <w:p w:rsidR="00A74126" w:rsidRPr="007132D5" w:rsidRDefault="00A74126" w:rsidP="004C2AB7">
            <w:pPr>
              <w:pStyle w:val="Tabletext"/>
            </w:pPr>
            <w:r w:rsidRPr="007132D5">
              <w:t>Medical and aeronautical support</w:t>
            </w:r>
          </w:p>
          <w:p w:rsidR="00A74126" w:rsidRPr="007132D5" w:rsidRDefault="00A74126" w:rsidP="004C2AB7">
            <w:pPr>
              <w:pStyle w:val="Tabletext"/>
            </w:pPr>
            <w:r w:rsidRPr="007132D5">
              <w:t>Incident assistance</w:t>
            </w:r>
          </w:p>
        </w:tc>
      </w:tr>
    </w:tbl>
    <w:p w:rsidR="00A74126" w:rsidRPr="007132D5" w:rsidRDefault="00A74126" w:rsidP="00A74126">
      <w:pPr>
        <w:pStyle w:val="Brdtekst"/>
      </w:pPr>
    </w:p>
    <w:p w:rsidR="00A74126" w:rsidRPr="007132D5" w:rsidRDefault="00A74126" w:rsidP="004C2AB7">
      <w:pPr>
        <w:pStyle w:val="Tablecaption"/>
        <w:jc w:val="center"/>
      </w:pPr>
      <w:bookmarkStart w:id="2529" w:name="_Ref353441914"/>
      <w:bookmarkStart w:id="2530" w:name="_Toc418521069"/>
      <w:bookmarkStart w:id="2531" w:name="_Toc452277223"/>
      <w:r w:rsidRPr="007132D5">
        <w:t>Information Exchange between VTS and Shore-based Entities</w:t>
      </w:r>
      <w:bookmarkEnd w:id="2529"/>
      <w:bookmarkEnd w:id="2530"/>
      <w:bookmarkEnd w:id="2531"/>
    </w:p>
    <w:tbl>
      <w:tblPr>
        <w:tblStyle w:val="Tabellrutenett"/>
        <w:tblW w:w="0" w:type="auto"/>
        <w:jc w:val="center"/>
        <w:tblCellMar>
          <w:top w:w="57" w:type="dxa"/>
        </w:tblCellMar>
        <w:tblLook w:val="04A0" w:firstRow="1" w:lastRow="0" w:firstColumn="1" w:lastColumn="0" w:noHBand="0" w:noVBand="1"/>
      </w:tblPr>
      <w:tblGrid>
        <w:gridCol w:w="4262"/>
        <w:gridCol w:w="4261"/>
      </w:tblGrid>
      <w:tr w:rsidR="00A74126" w:rsidRPr="007132D5" w:rsidTr="00DD0F37">
        <w:trPr>
          <w:cantSplit/>
          <w:tblHeader/>
          <w:jc w:val="center"/>
        </w:trPr>
        <w:tc>
          <w:tcPr>
            <w:tcW w:w="4262" w:type="dxa"/>
            <w:shd w:val="clear" w:color="auto" w:fill="DADFF6"/>
            <w:vAlign w:val="center"/>
          </w:tcPr>
          <w:p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rsidR="00A74126" w:rsidRPr="007132D5" w:rsidRDefault="00A74126" w:rsidP="004C2AB7">
            <w:pPr>
              <w:pStyle w:val="Tableheading"/>
              <w:rPr>
                <w:lang w:val="en-GB"/>
              </w:rPr>
            </w:pPr>
            <w:r w:rsidRPr="007132D5">
              <w:rPr>
                <w:lang w:val="en-GB"/>
              </w:rPr>
              <w:t>Type of Information Exchange</w:t>
            </w:r>
          </w:p>
        </w:tc>
      </w:tr>
      <w:tr w:rsidR="00A74126" w:rsidRPr="007132D5" w:rsidTr="00A74126">
        <w:tblPrEx>
          <w:tblCellMar>
            <w:top w:w="0" w:type="dxa"/>
          </w:tblCellMar>
        </w:tblPrEx>
        <w:trPr>
          <w:trHeight w:val="798"/>
          <w:jc w:val="center"/>
        </w:trPr>
        <w:tc>
          <w:tcPr>
            <w:tcW w:w="4262" w:type="dxa"/>
          </w:tcPr>
          <w:p w:rsidR="00A74126" w:rsidRPr="007132D5" w:rsidRDefault="00A74126" w:rsidP="004C2AB7">
            <w:pPr>
              <w:pStyle w:val="Tabletext"/>
            </w:pPr>
            <w:r w:rsidRPr="007132D5">
              <w:t>Traffic management</w:t>
            </w:r>
          </w:p>
        </w:tc>
        <w:tc>
          <w:tcPr>
            <w:tcW w:w="4261" w:type="dxa"/>
          </w:tcPr>
          <w:p w:rsidR="00A74126" w:rsidRPr="007132D5" w:rsidRDefault="00A74126" w:rsidP="004C2AB7">
            <w:pPr>
              <w:pStyle w:val="Tabletext"/>
            </w:pPr>
            <w:r w:rsidRPr="007132D5">
              <w:t>VTS tactical support</w:t>
            </w:r>
          </w:p>
          <w:p w:rsidR="00A74126" w:rsidRPr="007132D5" w:rsidRDefault="00A74126" w:rsidP="004C2AB7">
            <w:pPr>
              <w:pStyle w:val="Tabletext"/>
            </w:pPr>
            <w:r w:rsidRPr="007132D5">
              <w:t>Anchorage and berth management</w:t>
            </w:r>
          </w:p>
          <w:p w:rsidR="00A74126" w:rsidRPr="007132D5" w:rsidRDefault="00A74126" w:rsidP="004C2AB7">
            <w:pPr>
              <w:pStyle w:val="Tabletext"/>
            </w:pPr>
            <w:r w:rsidRPr="007132D5">
              <w:t>Bridge and lock management</w:t>
            </w:r>
          </w:p>
        </w:tc>
      </w:tr>
      <w:tr w:rsidR="00A74126" w:rsidRPr="007132D5" w:rsidTr="00A74126">
        <w:tblPrEx>
          <w:tblCellMar>
            <w:top w:w="0" w:type="dxa"/>
          </w:tblCellMar>
        </w:tblPrEx>
        <w:trPr>
          <w:jc w:val="center"/>
        </w:trPr>
        <w:tc>
          <w:tcPr>
            <w:tcW w:w="4262" w:type="dxa"/>
          </w:tcPr>
          <w:p w:rsidR="00A74126" w:rsidRPr="007132D5" w:rsidRDefault="00A74126" w:rsidP="00D22897">
            <w:pPr>
              <w:pStyle w:val="Tabletext"/>
            </w:pPr>
            <w:r w:rsidRPr="007132D5">
              <w:t>Hazard management</w:t>
            </w:r>
          </w:p>
        </w:tc>
        <w:tc>
          <w:tcPr>
            <w:tcW w:w="4261" w:type="dxa"/>
          </w:tcPr>
          <w:p w:rsidR="00A74126" w:rsidRPr="007132D5" w:rsidRDefault="00A74126" w:rsidP="004C2AB7">
            <w:pPr>
              <w:pStyle w:val="Tabletext"/>
            </w:pPr>
            <w:r w:rsidRPr="007132D5">
              <w:t>Risk analysis</w:t>
            </w:r>
          </w:p>
          <w:p w:rsidR="00A74126" w:rsidRPr="007132D5" w:rsidRDefault="00A74126" w:rsidP="004C2AB7">
            <w:pPr>
              <w:pStyle w:val="Tabletext"/>
            </w:pPr>
            <w:r w:rsidRPr="007132D5">
              <w:t>Incident reporting and investigation</w:t>
            </w:r>
          </w:p>
          <w:p w:rsidR="00A74126" w:rsidRPr="007132D5" w:rsidRDefault="00A74126" w:rsidP="004C2AB7">
            <w:pPr>
              <w:pStyle w:val="Tabletext"/>
            </w:pPr>
            <w:r w:rsidRPr="007132D5">
              <w:t>Contingency planning</w:t>
            </w:r>
          </w:p>
          <w:p w:rsidR="00A74126" w:rsidRPr="007132D5" w:rsidRDefault="00A74126" w:rsidP="004C2AB7">
            <w:pPr>
              <w:pStyle w:val="Tabletext"/>
            </w:pPr>
            <w:r w:rsidRPr="007132D5">
              <w:t>Emergency towage and salvage</w:t>
            </w:r>
          </w:p>
        </w:tc>
      </w:tr>
      <w:tr w:rsidR="00A74126" w:rsidRPr="007132D5" w:rsidTr="00A74126">
        <w:tblPrEx>
          <w:tblCellMar>
            <w:top w:w="0" w:type="dxa"/>
          </w:tblCellMar>
        </w:tblPrEx>
        <w:trPr>
          <w:jc w:val="center"/>
        </w:trPr>
        <w:tc>
          <w:tcPr>
            <w:tcW w:w="4262" w:type="dxa"/>
          </w:tcPr>
          <w:p w:rsidR="00A74126" w:rsidRPr="007132D5" w:rsidRDefault="00A74126" w:rsidP="004C2AB7">
            <w:pPr>
              <w:pStyle w:val="Tabletext"/>
            </w:pPr>
            <w:r w:rsidRPr="007132D5">
              <w:t>SAR</w:t>
            </w:r>
          </w:p>
        </w:tc>
        <w:tc>
          <w:tcPr>
            <w:tcW w:w="4261" w:type="dxa"/>
          </w:tcPr>
          <w:p w:rsidR="00A74126" w:rsidRPr="007132D5" w:rsidRDefault="00A74126" w:rsidP="004C2AB7">
            <w:pPr>
              <w:pStyle w:val="Tabletext"/>
            </w:pPr>
            <w:r w:rsidRPr="007132D5">
              <w:t>Medical and aeronautical support</w:t>
            </w:r>
          </w:p>
          <w:p w:rsidR="00A74126" w:rsidRPr="007132D5" w:rsidRDefault="00A74126" w:rsidP="004C2AB7">
            <w:pPr>
              <w:pStyle w:val="Tabletext"/>
            </w:pPr>
            <w:r w:rsidRPr="007132D5">
              <w:t>Incident assistance</w:t>
            </w:r>
          </w:p>
        </w:tc>
      </w:tr>
      <w:tr w:rsidR="00A74126" w:rsidRPr="007132D5" w:rsidTr="00A74126">
        <w:tblPrEx>
          <w:tblCellMar>
            <w:top w:w="0" w:type="dxa"/>
          </w:tblCellMar>
        </w:tblPrEx>
        <w:trPr>
          <w:jc w:val="center"/>
        </w:trPr>
        <w:tc>
          <w:tcPr>
            <w:tcW w:w="4262" w:type="dxa"/>
          </w:tcPr>
          <w:p w:rsidR="00A74126" w:rsidRPr="007132D5" w:rsidRDefault="00A74126" w:rsidP="004C2AB7">
            <w:pPr>
              <w:pStyle w:val="Tabletext"/>
            </w:pPr>
            <w:r w:rsidRPr="007132D5">
              <w:t>Logistic chain support</w:t>
            </w:r>
          </w:p>
        </w:tc>
        <w:tc>
          <w:tcPr>
            <w:tcW w:w="4261" w:type="dxa"/>
          </w:tcPr>
          <w:p w:rsidR="00A74126" w:rsidRPr="007132D5" w:rsidRDefault="00A74126" w:rsidP="004C2AB7">
            <w:pPr>
              <w:pStyle w:val="Tabletext"/>
            </w:pPr>
            <w:r w:rsidRPr="007132D5">
              <w:t>Voyage monitoring</w:t>
            </w:r>
          </w:p>
          <w:p w:rsidR="00A74126" w:rsidRPr="007132D5" w:rsidRDefault="00A74126" w:rsidP="004C2AB7">
            <w:pPr>
              <w:pStyle w:val="Tabletext"/>
            </w:pPr>
            <w:r w:rsidRPr="007132D5">
              <w:t>Port operation</w:t>
            </w:r>
          </w:p>
          <w:p w:rsidR="00A74126" w:rsidRPr="007132D5" w:rsidRDefault="00A74126" w:rsidP="004C2AB7">
            <w:pPr>
              <w:pStyle w:val="Tabletext"/>
            </w:pPr>
            <w:r w:rsidRPr="007132D5">
              <w:t>Forward planning movements</w:t>
            </w:r>
          </w:p>
          <w:p w:rsidR="00A74126" w:rsidRPr="007132D5" w:rsidRDefault="00A74126" w:rsidP="004C2AB7">
            <w:pPr>
              <w:pStyle w:val="Tabletext"/>
            </w:pPr>
            <w:r w:rsidRPr="007132D5">
              <w:t>Pilotage and allied services</w:t>
            </w:r>
          </w:p>
        </w:tc>
      </w:tr>
      <w:tr w:rsidR="00A74126" w:rsidRPr="007132D5" w:rsidTr="00A74126">
        <w:tblPrEx>
          <w:tblCellMar>
            <w:top w:w="0" w:type="dxa"/>
          </w:tblCellMar>
        </w:tblPrEx>
        <w:trPr>
          <w:jc w:val="center"/>
        </w:trPr>
        <w:tc>
          <w:tcPr>
            <w:tcW w:w="4262" w:type="dxa"/>
          </w:tcPr>
          <w:p w:rsidR="00A74126" w:rsidRPr="007132D5" w:rsidRDefault="00A74126" w:rsidP="004C2AB7">
            <w:pPr>
              <w:pStyle w:val="Tabletext"/>
            </w:pPr>
            <w:r w:rsidRPr="007132D5">
              <w:t>Law enforcement</w:t>
            </w:r>
          </w:p>
        </w:tc>
        <w:tc>
          <w:tcPr>
            <w:tcW w:w="4261" w:type="dxa"/>
          </w:tcPr>
          <w:p w:rsidR="00A74126" w:rsidRPr="007132D5" w:rsidRDefault="00A74126" w:rsidP="004C2AB7">
            <w:pPr>
              <w:pStyle w:val="Tabletext"/>
            </w:pPr>
            <w:r w:rsidRPr="007132D5">
              <w:t>Maritime contraventions</w:t>
            </w:r>
          </w:p>
          <w:p w:rsidR="00A74126" w:rsidRPr="007132D5" w:rsidRDefault="00A74126" w:rsidP="004C2AB7">
            <w:pPr>
              <w:pStyle w:val="Tabletext"/>
            </w:pPr>
            <w:r w:rsidRPr="007132D5">
              <w:t>Fisheries enforcement</w:t>
            </w:r>
          </w:p>
          <w:p w:rsidR="00A74126" w:rsidRPr="007132D5" w:rsidRDefault="00A74126" w:rsidP="004C2AB7">
            <w:pPr>
              <w:pStyle w:val="Tabletext"/>
            </w:pPr>
            <w:r w:rsidRPr="007132D5">
              <w:t>Customs</w:t>
            </w:r>
          </w:p>
          <w:p w:rsidR="00A74126" w:rsidRPr="007132D5" w:rsidRDefault="00A74126" w:rsidP="004C2AB7">
            <w:pPr>
              <w:pStyle w:val="Tabletext"/>
            </w:pPr>
            <w:r w:rsidRPr="007132D5">
              <w:t>Port state control</w:t>
            </w:r>
          </w:p>
          <w:p w:rsidR="00A74126" w:rsidRPr="007132D5" w:rsidRDefault="00A74126" w:rsidP="004C2AB7">
            <w:pPr>
              <w:pStyle w:val="Tabletext"/>
            </w:pPr>
            <w:r w:rsidRPr="007132D5">
              <w:t>Border control / immigration</w:t>
            </w:r>
          </w:p>
          <w:p w:rsidR="00A74126" w:rsidRPr="007132D5" w:rsidRDefault="00A74126" w:rsidP="004C2AB7">
            <w:pPr>
              <w:pStyle w:val="Tabletext"/>
            </w:pPr>
            <w:r w:rsidRPr="007132D5">
              <w:t>Port health inspections</w:t>
            </w:r>
          </w:p>
          <w:p w:rsidR="00A74126" w:rsidRPr="007132D5" w:rsidRDefault="00A74126" w:rsidP="004C2AB7">
            <w:pPr>
              <w:pStyle w:val="Tabletext"/>
            </w:pPr>
            <w:r w:rsidRPr="007132D5">
              <w:t>Security</w:t>
            </w:r>
          </w:p>
        </w:tc>
      </w:tr>
      <w:tr w:rsidR="00A74126" w:rsidRPr="007132D5" w:rsidTr="00A74126">
        <w:tblPrEx>
          <w:tblCellMar>
            <w:top w:w="0" w:type="dxa"/>
          </w:tblCellMar>
        </w:tblPrEx>
        <w:trPr>
          <w:jc w:val="center"/>
        </w:trPr>
        <w:tc>
          <w:tcPr>
            <w:tcW w:w="4262" w:type="dxa"/>
          </w:tcPr>
          <w:p w:rsidR="00A74126" w:rsidRPr="007132D5" w:rsidRDefault="00A74126" w:rsidP="004C2AB7">
            <w:pPr>
              <w:pStyle w:val="Tabletext"/>
            </w:pPr>
            <w:r w:rsidRPr="007132D5">
              <w:t>Environmental protection</w:t>
            </w:r>
          </w:p>
        </w:tc>
        <w:tc>
          <w:tcPr>
            <w:tcW w:w="4261" w:type="dxa"/>
          </w:tcPr>
          <w:p w:rsidR="00A74126" w:rsidRPr="007132D5" w:rsidRDefault="00A74126" w:rsidP="004C2AB7">
            <w:pPr>
              <w:pStyle w:val="Tabletext"/>
            </w:pPr>
            <w:r w:rsidRPr="007132D5">
              <w:t>Pollution monitoring</w:t>
            </w:r>
          </w:p>
          <w:p w:rsidR="00A74126" w:rsidRPr="007132D5" w:rsidRDefault="00A74126" w:rsidP="004C2AB7">
            <w:pPr>
              <w:pStyle w:val="Tabletext"/>
            </w:pPr>
            <w:r w:rsidRPr="007132D5">
              <w:t>Incident response</w:t>
            </w:r>
          </w:p>
          <w:p w:rsidR="00A74126" w:rsidRPr="007132D5" w:rsidRDefault="00A74126" w:rsidP="004C2AB7">
            <w:pPr>
              <w:pStyle w:val="Tabletext"/>
            </w:pPr>
            <w:r w:rsidRPr="007132D5">
              <w:t>Waste management</w:t>
            </w:r>
          </w:p>
        </w:tc>
      </w:tr>
      <w:tr w:rsidR="00A74126" w:rsidRPr="007132D5" w:rsidTr="00A74126">
        <w:tblPrEx>
          <w:tblCellMar>
            <w:top w:w="0" w:type="dxa"/>
          </w:tblCellMar>
        </w:tblPrEx>
        <w:trPr>
          <w:jc w:val="center"/>
        </w:trPr>
        <w:tc>
          <w:tcPr>
            <w:tcW w:w="4262" w:type="dxa"/>
          </w:tcPr>
          <w:p w:rsidR="00A74126" w:rsidRPr="007132D5" w:rsidRDefault="00A74126" w:rsidP="004C2AB7">
            <w:pPr>
              <w:pStyle w:val="Tabletext"/>
            </w:pPr>
            <w:r w:rsidRPr="007132D5">
              <w:t>Waterways infrastructure management (including inland waterways)</w:t>
            </w:r>
          </w:p>
        </w:tc>
        <w:tc>
          <w:tcPr>
            <w:tcW w:w="4261" w:type="dxa"/>
          </w:tcPr>
          <w:p w:rsidR="00A74126" w:rsidRPr="007132D5" w:rsidRDefault="00A74126" w:rsidP="004C2AB7">
            <w:pPr>
              <w:pStyle w:val="Tabletext"/>
            </w:pPr>
            <w:r w:rsidRPr="007132D5">
              <w:t>AtoN operations and system optimisation</w:t>
            </w:r>
          </w:p>
          <w:p w:rsidR="00A74126" w:rsidRPr="007132D5" w:rsidRDefault="00A74126" w:rsidP="004C2AB7">
            <w:pPr>
              <w:pStyle w:val="Tabletext"/>
            </w:pPr>
            <w:r w:rsidRPr="007132D5">
              <w:t>Infrastructure maintenance and update</w:t>
            </w:r>
          </w:p>
        </w:tc>
      </w:tr>
      <w:tr w:rsidR="00A74126" w:rsidRPr="007132D5" w:rsidTr="00A74126">
        <w:tblPrEx>
          <w:tblCellMar>
            <w:top w:w="0" w:type="dxa"/>
          </w:tblCellMar>
        </w:tblPrEx>
        <w:trPr>
          <w:jc w:val="center"/>
        </w:trPr>
        <w:tc>
          <w:tcPr>
            <w:tcW w:w="4262" w:type="dxa"/>
          </w:tcPr>
          <w:p w:rsidR="00A74126" w:rsidRPr="007132D5" w:rsidRDefault="00A74126" w:rsidP="004C2AB7">
            <w:pPr>
              <w:pStyle w:val="Tabletext"/>
            </w:pPr>
            <w:r w:rsidRPr="007132D5">
              <w:t>Maritime safety information (MSI)</w:t>
            </w:r>
          </w:p>
        </w:tc>
        <w:tc>
          <w:tcPr>
            <w:tcW w:w="4261" w:type="dxa"/>
          </w:tcPr>
          <w:p w:rsidR="00A74126" w:rsidRPr="007132D5" w:rsidRDefault="00A74126" w:rsidP="004C2AB7">
            <w:pPr>
              <w:pStyle w:val="Tabletext"/>
            </w:pPr>
            <w:r w:rsidRPr="007132D5">
              <w:t>NAVTEX</w:t>
            </w:r>
          </w:p>
        </w:tc>
      </w:tr>
    </w:tbl>
    <w:p w:rsidR="00A74126" w:rsidRPr="007132D5" w:rsidRDefault="00A74126" w:rsidP="004C2AB7">
      <w:pPr>
        <w:pStyle w:val="Tabletext"/>
      </w:pPr>
    </w:p>
    <w:p w:rsidR="00A74126" w:rsidRPr="007132D5" w:rsidRDefault="00A74126" w:rsidP="00E83705">
      <w:pPr>
        <w:pStyle w:val="Overskrift2"/>
      </w:pPr>
      <w:r w:rsidRPr="007132D5">
        <w:t xml:space="preserve"> </w:t>
      </w:r>
      <w:bookmarkStart w:id="2532" w:name="_Toc348687064"/>
      <w:bookmarkStart w:id="2533" w:name="_Toc418521618"/>
      <w:bookmarkStart w:id="2534" w:name="_Toc418597577"/>
      <w:bookmarkStart w:id="2535" w:name="_Toc452277181"/>
      <w:r w:rsidRPr="007132D5">
        <w:t>Data Management Considerations</w:t>
      </w:r>
      <w:bookmarkEnd w:id="2532"/>
      <w:bookmarkEnd w:id="2533"/>
      <w:bookmarkEnd w:id="2534"/>
      <w:bookmarkEnd w:id="2535"/>
    </w:p>
    <w:p w:rsidR="004C2AB7" w:rsidRPr="007132D5" w:rsidRDefault="004C2AB7" w:rsidP="004C2AB7">
      <w:pPr>
        <w:pStyle w:val="Heading2separationline"/>
      </w:pPr>
    </w:p>
    <w:p w:rsidR="00A74126" w:rsidRPr="007132D5" w:rsidRDefault="00A74126" w:rsidP="00551925">
      <w:pPr>
        <w:pStyle w:val="Overskrift3"/>
      </w:pPr>
      <w:r w:rsidRPr="007132D5">
        <w:t xml:space="preserve"> </w:t>
      </w:r>
      <w:bookmarkStart w:id="2536" w:name="_Toc418521619"/>
      <w:bookmarkStart w:id="2537" w:name="_Toc418597578"/>
      <w:bookmarkStart w:id="2538" w:name="_Toc452277182"/>
      <w:bookmarkStart w:id="2539" w:name="_Toc348687065"/>
      <w:r w:rsidRPr="007132D5">
        <w:t>Suitability for Purpose</w:t>
      </w:r>
      <w:bookmarkEnd w:id="2536"/>
      <w:bookmarkEnd w:id="2537"/>
      <w:bookmarkEnd w:id="2538"/>
    </w:p>
    <w:p w:rsidR="00A74126" w:rsidRPr="007132D5" w:rsidRDefault="00A74126" w:rsidP="00A74126">
      <w:pPr>
        <w:pStyle w:val="Brdtekst"/>
      </w:pPr>
      <w:r w:rsidRPr="007132D5">
        <w:t>Users need to be aware of the limitations of the data to avoid taking actions based on outdated, inappropriate, incomplete, inaccurate or corrupted data.</w:t>
      </w:r>
    </w:p>
    <w:p w:rsidR="00A74126" w:rsidRPr="007132D5" w:rsidRDefault="00A74126" w:rsidP="00A74126">
      <w:pPr>
        <w:pStyle w:val="Brdteks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rsidR="00A74126" w:rsidRPr="007132D5" w:rsidRDefault="00A74126" w:rsidP="00A74126">
      <w:pPr>
        <w:pStyle w:val="Brdtekst"/>
      </w:pPr>
      <w:r w:rsidRPr="007132D5">
        <w:t>It is recommended that data exchange performance is monitored in accordance with key performance indicators (KPI) as agreed in the SLA.</w:t>
      </w:r>
    </w:p>
    <w:p w:rsidR="00A74126" w:rsidRPr="007132D5" w:rsidRDefault="00A74126" w:rsidP="00551925">
      <w:pPr>
        <w:pStyle w:val="Overskrift3"/>
      </w:pPr>
      <w:bookmarkStart w:id="2540" w:name="_Toc348687070"/>
      <w:bookmarkStart w:id="2541" w:name="_Toc418521620"/>
      <w:bookmarkStart w:id="2542" w:name="_Toc418597579"/>
      <w:bookmarkStart w:id="2543" w:name="_Toc452277183"/>
      <w:r w:rsidRPr="007132D5">
        <w:t xml:space="preserve">Access to </w:t>
      </w:r>
      <w:bookmarkEnd w:id="2540"/>
      <w:r w:rsidRPr="007132D5">
        <w:t>Information</w:t>
      </w:r>
      <w:bookmarkEnd w:id="2541"/>
      <w:bookmarkEnd w:id="2542"/>
      <w:bookmarkEnd w:id="2543"/>
    </w:p>
    <w:p w:rsidR="00A74126" w:rsidRPr="007132D5" w:rsidRDefault="00A74126" w:rsidP="00A74126">
      <w:pPr>
        <w:pStyle w:val="Brdtekst"/>
      </w:pPr>
      <w:r w:rsidRPr="007132D5">
        <w:t>SLAs should clearly state requirements for provision, security, confidentiality and permitted use of all externally exchanged information.</w:t>
      </w:r>
    </w:p>
    <w:p w:rsidR="00A74126" w:rsidRPr="007132D5" w:rsidRDefault="00A74126" w:rsidP="00A74126">
      <w:pPr>
        <w:pStyle w:val="Brdtekst"/>
      </w:pPr>
      <w:r w:rsidRPr="007132D5">
        <w:t>Clear and realistic principles and rules regarding access to AIS and other broadcast data should be established by the VTS Authority.  These principles and rules should recognise national and international legislation and guidance.</w:t>
      </w:r>
    </w:p>
    <w:p w:rsidR="00A74126" w:rsidRPr="007132D5" w:rsidRDefault="00A74126" w:rsidP="00A74126">
      <w:pPr>
        <w:pStyle w:val="Brdteks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rsidR="00A74126" w:rsidRPr="007132D5" w:rsidRDefault="00A74126" w:rsidP="00551925">
      <w:pPr>
        <w:pStyle w:val="Overskrift3"/>
      </w:pPr>
      <w:bookmarkStart w:id="2544" w:name="_Toc348687071"/>
      <w:bookmarkStart w:id="2545" w:name="_Toc418521621"/>
      <w:bookmarkStart w:id="2546" w:name="_Toc418597580"/>
      <w:bookmarkStart w:id="2547" w:name="_Toc452277184"/>
      <w:r w:rsidRPr="007132D5">
        <w:t>Data Security and Confidentiality</w:t>
      </w:r>
      <w:bookmarkEnd w:id="2544"/>
      <w:bookmarkEnd w:id="2545"/>
      <w:bookmarkEnd w:id="2546"/>
      <w:bookmarkEnd w:id="2547"/>
    </w:p>
    <w:p w:rsidR="00A74126" w:rsidRPr="007132D5" w:rsidRDefault="00A74126" w:rsidP="00A74126">
      <w:pPr>
        <w:pStyle w:val="Brdteks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rsidR="00A74126" w:rsidRPr="007132D5" w:rsidRDefault="00A74126" w:rsidP="00A74126">
      <w:pPr>
        <w:pStyle w:val="Brdteks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rsidR="00A74126" w:rsidRPr="007132D5" w:rsidRDefault="00A74126" w:rsidP="00A74126">
      <w:pPr>
        <w:pStyle w:val="Brdtekst"/>
      </w:pPr>
      <w:r w:rsidRPr="007132D5">
        <w:t>Authentication means that the sending and receiving parties are able to una</w:t>
      </w:r>
      <w:r w:rsidR="004C2AB7" w:rsidRPr="007132D5">
        <w:t>mbiguously identify each other.</w:t>
      </w:r>
    </w:p>
    <w:p w:rsidR="00A74126" w:rsidRPr="007132D5" w:rsidRDefault="00A74126" w:rsidP="00A74126">
      <w:pPr>
        <w:pStyle w:val="Brdtekst"/>
      </w:pPr>
      <w:r w:rsidRPr="007132D5">
        <w:t>Encryption may be used to ensure that data is only accessible to authorised parties.  The level of encryption required depends on the sensitivity of the data.</w:t>
      </w:r>
    </w:p>
    <w:p w:rsidR="00A74126" w:rsidRPr="007132D5" w:rsidRDefault="00A74126" w:rsidP="00551925">
      <w:pPr>
        <w:pStyle w:val="Overskrift3"/>
      </w:pPr>
      <w:r w:rsidRPr="007132D5">
        <w:t xml:space="preserve"> </w:t>
      </w:r>
      <w:bookmarkStart w:id="2548" w:name="_Toc348687072"/>
      <w:bookmarkStart w:id="2549" w:name="_Toc418521622"/>
      <w:bookmarkStart w:id="2550" w:name="_Toc418597581"/>
      <w:bookmarkStart w:id="2551" w:name="_Toc452277185"/>
      <w:r w:rsidRPr="007132D5">
        <w:t>Legal Limitations</w:t>
      </w:r>
      <w:bookmarkEnd w:id="2548"/>
      <w:bookmarkEnd w:id="2549"/>
      <w:bookmarkEnd w:id="2550"/>
      <w:bookmarkEnd w:id="2551"/>
    </w:p>
    <w:p w:rsidR="00A74126" w:rsidRPr="007132D5" w:rsidRDefault="00A74126" w:rsidP="00A74126">
      <w:pPr>
        <w:pStyle w:val="Brdteks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rsidR="00A74126" w:rsidRPr="007132D5" w:rsidRDefault="00A74126" w:rsidP="00A74126">
      <w:pPr>
        <w:pStyle w:val="Brdteks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rsidR="00A74126" w:rsidRPr="007132D5" w:rsidRDefault="00A74126" w:rsidP="00551925">
      <w:pPr>
        <w:pStyle w:val="Overskrift3"/>
      </w:pPr>
      <w:bookmarkStart w:id="2552" w:name="_Toc418521623"/>
      <w:bookmarkStart w:id="2553" w:name="_Toc418597582"/>
      <w:bookmarkStart w:id="2554" w:name="_Toc452277186"/>
      <w:r w:rsidRPr="007132D5">
        <w:t>Data Integrity</w:t>
      </w:r>
      <w:bookmarkEnd w:id="2539"/>
      <w:bookmarkEnd w:id="2552"/>
      <w:bookmarkEnd w:id="2553"/>
      <w:bookmarkEnd w:id="2554"/>
    </w:p>
    <w:p w:rsidR="00A74126" w:rsidRPr="007132D5" w:rsidRDefault="00A74126" w:rsidP="00A74126">
      <w:pPr>
        <w:pStyle w:val="Brdtekst"/>
      </w:pPr>
      <w:r w:rsidRPr="007132D5">
        <w:t>Data integrity is a key concern for users and providers alike.  For instance, key navigation decisions should be based upon timely, accurate and consistent data.</w:t>
      </w:r>
    </w:p>
    <w:p w:rsidR="00A74126" w:rsidRPr="007132D5" w:rsidRDefault="00A74126" w:rsidP="00A74126">
      <w:pPr>
        <w:pStyle w:val="Brdteks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A74126" w:rsidRPr="007132D5" w:rsidRDefault="00A74126" w:rsidP="00A74126">
      <w:pPr>
        <w:pStyle w:val="Brdteks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rsidR="00A74126" w:rsidRPr="007132D5" w:rsidRDefault="00A74126" w:rsidP="00A74126">
      <w:pPr>
        <w:pStyle w:val="Brdteks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rsidR="00A74126" w:rsidRPr="007132D5" w:rsidRDefault="00A74126" w:rsidP="00551925">
      <w:pPr>
        <w:pStyle w:val="Overskrift3"/>
      </w:pPr>
      <w:bookmarkStart w:id="2555" w:name="_Toc348687067"/>
      <w:bookmarkStart w:id="2556" w:name="_Toc418521624"/>
      <w:bookmarkStart w:id="2557" w:name="_Toc418597583"/>
      <w:bookmarkStart w:id="2558" w:name="_Toc452277187"/>
      <w:r w:rsidRPr="007132D5">
        <w:t>Data Models</w:t>
      </w:r>
      <w:bookmarkEnd w:id="2555"/>
      <w:bookmarkEnd w:id="2556"/>
      <w:bookmarkEnd w:id="2557"/>
      <w:bookmarkEnd w:id="2558"/>
    </w:p>
    <w:p w:rsidR="00A74126" w:rsidRPr="007132D5" w:rsidRDefault="00A74126" w:rsidP="00A74126">
      <w:pPr>
        <w:pStyle w:val="Brdteks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rsidR="00A74126" w:rsidRPr="007132D5" w:rsidRDefault="00A74126" w:rsidP="00A74126">
      <w:pPr>
        <w:pStyle w:val="Brdtekst"/>
      </w:pPr>
      <w:r w:rsidRPr="007132D5">
        <w:t>The data model unambiguously defines the:</w:t>
      </w:r>
    </w:p>
    <w:p w:rsidR="00A74126" w:rsidRPr="007132D5" w:rsidRDefault="004C2AB7" w:rsidP="004C2AB7">
      <w:pPr>
        <w:pStyle w:val="Bullet1"/>
      </w:pPr>
      <w:r w:rsidRPr="007132D5">
        <w:t>semantics of the data fields;</w:t>
      </w:r>
    </w:p>
    <w:p w:rsidR="00A74126" w:rsidRPr="007132D5" w:rsidRDefault="004C2AB7" w:rsidP="004C2AB7">
      <w:pPr>
        <w:pStyle w:val="Bullet1"/>
      </w:pPr>
      <w:r w:rsidRPr="007132D5">
        <w:t>structure of the data;</w:t>
      </w:r>
    </w:p>
    <w:p w:rsidR="00A74126" w:rsidRPr="007132D5" w:rsidRDefault="00CC2D37" w:rsidP="004C2AB7">
      <w:pPr>
        <w:pStyle w:val="Bullet1"/>
      </w:pPr>
      <w:r>
        <w:t>p</w:t>
      </w:r>
      <w:r w:rsidR="00A74126" w:rsidRPr="007132D5">
        <w:t>ermissible ranges of a data field.</w:t>
      </w:r>
    </w:p>
    <w:p w:rsidR="00A74126" w:rsidRPr="007132D5" w:rsidRDefault="00A74126" w:rsidP="00A74126">
      <w:pPr>
        <w:pStyle w:val="Brdteks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rsidR="00A74126" w:rsidRPr="007132D5" w:rsidRDefault="00A74126" w:rsidP="00551925">
      <w:pPr>
        <w:pStyle w:val="Overskrift3"/>
      </w:pPr>
      <w:bookmarkStart w:id="2559" w:name="_Toc416863532"/>
      <w:bookmarkStart w:id="2560" w:name="_Toc416863867"/>
      <w:bookmarkStart w:id="2561" w:name="_Toc416864201"/>
      <w:bookmarkStart w:id="2562" w:name="_Toc416864534"/>
      <w:bookmarkStart w:id="2563" w:name="_Toc416864870"/>
      <w:bookmarkStart w:id="2564" w:name="_Toc416865206"/>
      <w:bookmarkStart w:id="2565" w:name="_Toc416865581"/>
      <w:bookmarkStart w:id="2566" w:name="_Toc416866413"/>
      <w:bookmarkStart w:id="2567" w:name="_Toc416867783"/>
      <w:bookmarkStart w:id="2568" w:name="_Toc416868520"/>
      <w:bookmarkStart w:id="2569" w:name="_Toc416869257"/>
      <w:bookmarkStart w:id="2570" w:name="_Toc416937828"/>
      <w:bookmarkStart w:id="2571" w:name="_Toc416938101"/>
      <w:bookmarkStart w:id="2572" w:name="_Toc416938362"/>
      <w:bookmarkStart w:id="2573" w:name="_Toc416938624"/>
      <w:bookmarkStart w:id="2574" w:name="_Toc416946587"/>
      <w:bookmarkStart w:id="2575" w:name="_Toc348687066"/>
      <w:bookmarkStart w:id="2576" w:name="_Toc418521625"/>
      <w:bookmarkStart w:id="2577" w:name="_Toc418597584"/>
      <w:bookmarkStart w:id="2578" w:name="_Toc45227718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r w:rsidRPr="007132D5">
        <w:t>Architecture of Sharing</w:t>
      </w:r>
      <w:bookmarkEnd w:id="2575"/>
      <w:bookmarkEnd w:id="2576"/>
      <w:bookmarkEnd w:id="2577"/>
      <w:bookmarkEnd w:id="2578"/>
    </w:p>
    <w:p w:rsidR="00A74126" w:rsidRPr="007132D5" w:rsidRDefault="00A74126" w:rsidP="00A74126">
      <w:pPr>
        <w:pStyle w:val="Brdtekst"/>
      </w:pPr>
      <w:r w:rsidRPr="007132D5">
        <w:t>Transfer of data may initiated by the sender or the receiver.  This may be an automated process or require manual intervention.</w:t>
      </w:r>
    </w:p>
    <w:p w:rsidR="00A74126" w:rsidRPr="007132D5" w:rsidRDefault="00A74126" w:rsidP="00551925">
      <w:pPr>
        <w:pStyle w:val="Overskrift3"/>
      </w:pPr>
      <w:bookmarkStart w:id="2579" w:name="_Toc416863534"/>
      <w:bookmarkStart w:id="2580" w:name="_Toc416863869"/>
      <w:bookmarkStart w:id="2581" w:name="_Toc416864203"/>
      <w:bookmarkStart w:id="2582" w:name="_Toc416864536"/>
      <w:bookmarkStart w:id="2583" w:name="_Toc416864872"/>
      <w:bookmarkStart w:id="2584" w:name="_Toc416865208"/>
      <w:bookmarkStart w:id="2585" w:name="_Toc416865583"/>
      <w:bookmarkStart w:id="2586" w:name="_Toc416866415"/>
      <w:bookmarkStart w:id="2587" w:name="_Toc416867785"/>
      <w:bookmarkStart w:id="2588" w:name="_Toc416868522"/>
      <w:bookmarkStart w:id="2589" w:name="_Toc416869259"/>
      <w:bookmarkStart w:id="2590" w:name="_Toc416937830"/>
      <w:bookmarkStart w:id="2591" w:name="_Toc416938103"/>
      <w:bookmarkStart w:id="2592" w:name="_Toc416938364"/>
      <w:bookmarkStart w:id="2593" w:name="_Toc416938626"/>
      <w:bookmarkStart w:id="2594" w:name="_Toc416946589"/>
      <w:bookmarkStart w:id="2595" w:name="_Toc348687069"/>
      <w:bookmarkStart w:id="2596" w:name="_Toc418521626"/>
      <w:bookmarkStart w:id="2597" w:name="_Toc418597585"/>
      <w:bookmarkStart w:id="2598" w:name="_Toc452277189"/>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r w:rsidRPr="007132D5">
        <w:t>Storage</w:t>
      </w:r>
      <w:bookmarkEnd w:id="2595"/>
      <w:bookmarkEnd w:id="2596"/>
      <w:bookmarkEnd w:id="2597"/>
      <w:bookmarkEnd w:id="2598"/>
    </w:p>
    <w:p w:rsidR="00A74126" w:rsidRPr="007132D5" w:rsidRDefault="00A74126" w:rsidP="00A74126">
      <w:pPr>
        <w:pStyle w:val="Brdteks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rsidR="00A74126" w:rsidRPr="007132D5" w:rsidRDefault="00A74126" w:rsidP="00A74126">
      <w:pPr>
        <w:pStyle w:val="Brdtekst"/>
      </w:pPr>
      <w:r w:rsidRPr="007132D5">
        <w:t>Some formats are well-suited for transfer and sharing of data and maritime information whereas others are better suited for long term archiving of data.</w:t>
      </w:r>
    </w:p>
    <w:p w:rsidR="00A74126" w:rsidRPr="007132D5" w:rsidRDefault="00A74126" w:rsidP="00551925">
      <w:pPr>
        <w:pStyle w:val="Overskrift3"/>
      </w:pPr>
      <w:bookmarkStart w:id="2599" w:name="_Toc416863536"/>
      <w:bookmarkStart w:id="2600" w:name="_Toc416863871"/>
      <w:bookmarkStart w:id="2601" w:name="_Toc416864205"/>
      <w:bookmarkStart w:id="2602" w:name="_Toc416864538"/>
      <w:bookmarkStart w:id="2603" w:name="_Toc416864874"/>
      <w:bookmarkStart w:id="2604" w:name="_Toc416865210"/>
      <w:bookmarkStart w:id="2605" w:name="_Toc416865585"/>
      <w:bookmarkStart w:id="2606" w:name="_Toc416866417"/>
      <w:bookmarkStart w:id="2607" w:name="_Toc416867787"/>
      <w:bookmarkStart w:id="2608" w:name="_Toc416868524"/>
      <w:bookmarkStart w:id="2609" w:name="_Toc416869261"/>
      <w:bookmarkStart w:id="2610" w:name="_Toc416937832"/>
      <w:bookmarkStart w:id="2611" w:name="_Toc416938105"/>
      <w:bookmarkStart w:id="2612" w:name="_Toc416938366"/>
      <w:bookmarkStart w:id="2613" w:name="_Toc416938628"/>
      <w:bookmarkStart w:id="2614" w:name="_Toc416946591"/>
      <w:bookmarkStart w:id="2615" w:name="_Toc348687073"/>
      <w:bookmarkStart w:id="2616" w:name="_Toc418521627"/>
      <w:bookmarkStart w:id="2617" w:name="_Toc418597586"/>
      <w:bookmarkStart w:id="2618" w:name="_Toc452277190"/>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r w:rsidRPr="007132D5">
        <w:t>Communication Links</w:t>
      </w:r>
      <w:bookmarkEnd w:id="2615"/>
      <w:bookmarkEnd w:id="2616"/>
      <w:bookmarkEnd w:id="2617"/>
      <w:bookmarkEnd w:id="2618"/>
    </w:p>
    <w:p w:rsidR="00A74126" w:rsidRPr="007132D5" w:rsidRDefault="00A74126" w:rsidP="00A74126">
      <w:pPr>
        <w:pStyle w:val="Brdteks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rsidR="00A74126" w:rsidRPr="007132D5" w:rsidRDefault="00A74126" w:rsidP="00A74126">
      <w:pPr>
        <w:pStyle w:val="Brdtekst"/>
      </w:pPr>
      <w:r w:rsidRPr="007132D5">
        <w:t>Different technical solutions and architectures can be used when establishing a data sharing network.  Consideration should be given to</w:t>
      </w:r>
      <w:r w:rsidR="00A27006">
        <w:t xml:space="preserve"> the</w:t>
      </w:r>
      <w:r w:rsidRPr="007132D5">
        <w:t>:</w:t>
      </w:r>
    </w:p>
    <w:p w:rsidR="00A74126" w:rsidRPr="007132D5" w:rsidRDefault="00A74126" w:rsidP="004C2AB7">
      <w:pPr>
        <w:pStyle w:val="Bullet1"/>
      </w:pPr>
      <w:r w:rsidRPr="007132D5">
        <w:t>physical distance between the sending and receiving parties;</w:t>
      </w:r>
    </w:p>
    <w:p w:rsidR="00A74126" w:rsidRPr="007132D5" w:rsidRDefault="00A74126" w:rsidP="004C2AB7">
      <w:pPr>
        <w:pStyle w:val="Bullet1"/>
      </w:pPr>
      <w:r w:rsidRPr="007132D5">
        <w:t>services provided by the network;</w:t>
      </w:r>
    </w:p>
    <w:p w:rsidR="00A74126" w:rsidRPr="007132D5" w:rsidRDefault="00A74126" w:rsidP="004C2AB7">
      <w:pPr>
        <w:pStyle w:val="Bullet1"/>
      </w:pPr>
      <w:r w:rsidRPr="007132D5">
        <w:t>quality of services requested by the users;</w:t>
      </w:r>
    </w:p>
    <w:p w:rsidR="00A74126" w:rsidRPr="007132D5" w:rsidRDefault="004C2AB7" w:rsidP="004C2AB7">
      <w:pPr>
        <w:pStyle w:val="Bullet1"/>
      </w:pPr>
      <w:r w:rsidRPr="007132D5">
        <w:t>constraints on infrastructure.</w:t>
      </w:r>
    </w:p>
    <w:p w:rsidR="00A74126" w:rsidRPr="007132D5" w:rsidRDefault="00A74126" w:rsidP="00A74126">
      <w:pPr>
        <w:pStyle w:val="Brdteks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rsidR="00A74126" w:rsidRPr="007132D5" w:rsidRDefault="00A74126" w:rsidP="00A74126">
      <w:pPr>
        <w:pStyle w:val="Brdteks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A74126" w:rsidRPr="007132D5" w:rsidRDefault="00A74126" w:rsidP="00A74126">
      <w:pPr>
        <w:pStyle w:val="Brdtekst"/>
      </w:pPr>
      <w:r w:rsidRPr="007132D5">
        <w:t>A selection between the options available should be based on a number of criteria, including the type of data being transferred, volume of data, types and number of clients connected to the network.</w:t>
      </w:r>
    </w:p>
    <w:p w:rsidR="00A74126" w:rsidRPr="007132D5" w:rsidRDefault="00A74126" w:rsidP="00A74126">
      <w:pPr>
        <w:pStyle w:val="Brdteks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rsidR="004C2AB7" w:rsidRPr="007132D5" w:rsidRDefault="004639E5" w:rsidP="004C2AB7">
      <w:pPr>
        <w:pStyle w:val="Overskrift1"/>
      </w:pPr>
      <w:bookmarkStart w:id="2619" w:name="_Toc314488172"/>
      <w:bookmarkStart w:id="2620" w:name="_Ref315262133"/>
      <w:bookmarkStart w:id="2621" w:name="_Ref315697917"/>
      <w:bookmarkStart w:id="2622" w:name="_Toc348687077"/>
      <w:bookmarkStart w:id="2623" w:name="_Ref351497451"/>
      <w:bookmarkStart w:id="2624" w:name="_Ref416788147"/>
      <w:bookmarkStart w:id="2625" w:name="_Toc418521628"/>
      <w:bookmarkStart w:id="2626" w:name="_Toc418597587"/>
      <w:bookmarkStart w:id="2627" w:name="_Toc452277191"/>
      <w:r w:rsidRPr="007132D5">
        <w:rPr>
          <w:caps w:val="0"/>
        </w:rPr>
        <w:t>VERIFICATION AND VALIDATI</w:t>
      </w:r>
      <w:bookmarkEnd w:id="2619"/>
      <w:bookmarkEnd w:id="2620"/>
      <w:bookmarkEnd w:id="2621"/>
      <w:r w:rsidRPr="007132D5">
        <w:rPr>
          <w:caps w:val="0"/>
        </w:rPr>
        <w:t>ON</w:t>
      </w:r>
      <w:bookmarkEnd w:id="2622"/>
      <w:bookmarkEnd w:id="2623"/>
      <w:bookmarkEnd w:id="2624"/>
      <w:bookmarkEnd w:id="2625"/>
      <w:bookmarkEnd w:id="2626"/>
      <w:bookmarkEnd w:id="2627"/>
    </w:p>
    <w:p w:rsidR="004C2AB7" w:rsidRPr="007132D5" w:rsidRDefault="004C2AB7" w:rsidP="004C2AB7">
      <w:pPr>
        <w:pStyle w:val="Heading1separatationline"/>
      </w:pPr>
    </w:p>
    <w:p w:rsidR="00A74126" w:rsidRPr="007132D5" w:rsidRDefault="00A74126" w:rsidP="00E83705">
      <w:pPr>
        <w:pStyle w:val="Overskrift2"/>
      </w:pPr>
      <w:bookmarkStart w:id="2628" w:name="_Toc303419869"/>
      <w:bookmarkStart w:id="2629" w:name="_Toc303419870"/>
      <w:bookmarkStart w:id="2630" w:name="_Toc303419871"/>
      <w:bookmarkStart w:id="2631" w:name="_Toc303419873"/>
      <w:bookmarkStart w:id="2632" w:name="_Toc416865587"/>
      <w:bookmarkStart w:id="2633" w:name="_Toc416866419"/>
      <w:bookmarkStart w:id="2634" w:name="_Toc416867789"/>
      <w:bookmarkStart w:id="2635" w:name="_Toc416868526"/>
      <w:bookmarkStart w:id="2636" w:name="_Toc416869263"/>
      <w:bookmarkStart w:id="2637" w:name="_Toc416937834"/>
      <w:bookmarkStart w:id="2638" w:name="_Toc416938107"/>
      <w:bookmarkStart w:id="2639" w:name="_Toc416938368"/>
      <w:bookmarkStart w:id="2640" w:name="_Toc416938630"/>
      <w:bookmarkStart w:id="2641" w:name="_Toc416946593"/>
      <w:bookmarkStart w:id="2642" w:name="_Toc418521629"/>
      <w:bookmarkStart w:id="2643" w:name="_Toc418597588"/>
      <w:bookmarkStart w:id="2644" w:name="_Toc452277192"/>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r w:rsidRPr="007132D5">
        <w:t>Introduction</w:t>
      </w:r>
      <w:bookmarkEnd w:id="2642"/>
      <w:bookmarkEnd w:id="2643"/>
      <w:bookmarkEnd w:id="2644"/>
    </w:p>
    <w:p w:rsidR="004C2AB7" w:rsidRPr="007132D5" w:rsidRDefault="004C2AB7" w:rsidP="004C2AB7">
      <w:pPr>
        <w:pStyle w:val="Heading2separationline"/>
      </w:pPr>
    </w:p>
    <w:p w:rsidR="00A74126" w:rsidRPr="007132D5" w:rsidRDefault="00A74126" w:rsidP="00A74126">
      <w:pPr>
        <w:pStyle w:val="Brdtekst"/>
      </w:pPr>
      <w:r w:rsidRPr="007132D5">
        <w:t>The performance of VTS equipment should be verified prior to operation.  This may include the following verification activities:</w:t>
      </w:r>
    </w:p>
    <w:p w:rsidR="00A74126" w:rsidRPr="007132D5" w:rsidRDefault="00A27006" w:rsidP="004C2AB7">
      <w:pPr>
        <w:pStyle w:val="Bullet1"/>
      </w:pPr>
      <w:r>
        <w:t>t</w:t>
      </w:r>
      <w:r w:rsidR="00A74126" w:rsidRPr="007132D5">
        <w:t>ype approval of individual equipment, as required by law in individual countries;</w:t>
      </w:r>
    </w:p>
    <w:p w:rsidR="00A74126" w:rsidRPr="007132D5" w:rsidRDefault="00A27006" w:rsidP="004C2AB7">
      <w:pPr>
        <w:pStyle w:val="Bullet1"/>
      </w:pPr>
      <w:r>
        <w:t>o</w:t>
      </w:r>
      <w:r w:rsidR="00A74126" w:rsidRPr="007132D5">
        <w:t>ther equipment specific verification tests as required by the individual VTS Authority;</w:t>
      </w:r>
    </w:p>
    <w:p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rsidR="00A74126" w:rsidRPr="007132D5" w:rsidRDefault="00A74126" w:rsidP="00A74126">
      <w:pPr>
        <w:pStyle w:val="Brdteks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rsidR="00A74126" w:rsidRPr="007132D5" w:rsidRDefault="00A74126" w:rsidP="00A74126">
      <w:pPr>
        <w:pStyle w:val="Brdtekst"/>
      </w:pPr>
      <w:r w:rsidRPr="007132D5">
        <w:t>Procedures may be generic to the individual equipment and/or specific to the individual contract.</w:t>
      </w:r>
    </w:p>
    <w:p w:rsidR="00A74126" w:rsidRPr="007132D5" w:rsidRDefault="00A74126" w:rsidP="00E83705">
      <w:pPr>
        <w:pStyle w:val="Overskrift2"/>
      </w:pPr>
      <w:bookmarkStart w:id="2645" w:name="_Toc348687078"/>
      <w:bookmarkStart w:id="2646" w:name="_Toc418521630"/>
      <w:bookmarkStart w:id="2647" w:name="_Toc418597589"/>
      <w:bookmarkStart w:id="2648" w:name="_Toc452277193"/>
      <w:r w:rsidRPr="007132D5">
        <w:t>Planning and Management of Activities</w:t>
      </w:r>
      <w:bookmarkEnd w:id="2645"/>
      <w:bookmarkEnd w:id="2646"/>
      <w:bookmarkEnd w:id="2647"/>
      <w:bookmarkEnd w:id="2648"/>
    </w:p>
    <w:p w:rsidR="004C2AB7" w:rsidRPr="007132D5" w:rsidRDefault="004C2AB7" w:rsidP="004C2AB7">
      <w:pPr>
        <w:pStyle w:val="Heading2separationline"/>
      </w:pPr>
    </w:p>
    <w:p w:rsidR="00A74126" w:rsidRPr="007132D5" w:rsidRDefault="00A74126" w:rsidP="00A74126">
      <w:pPr>
        <w:pStyle w:val="Brdteks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rsidR="00A74126" w:rsidRPr="007132D5" w:rsidRDefault="00A74126" w:rsidP="00A74126">
      <w:pPr>
        <w:pStyle w:val="Brdtekst"/>
      </w:pPr>
      <w:r w:rsidRPr="007132D5">
        <w:t>The establishment and agreement of acceptance plan(s) and verification matrices may be necessary to assist all stakeholders.  This may, for example, call upon:</w:t>
      </w:r>
    </w:p>
    <w:p w:rsidR="00A74126" w:rsidRPr="007132D5" w:rsidRDefault="00A27006" w:rsidP="004C2AB7">
      <w:pPr>
        <w:pStyle w:val="Bullet1"/>
      </w:pPr>
      <w:r>
        <w:t>p</w:t>
      </w:r>
      <w:r w:rsidR="00A74126" w:rsidRPr="007132D5">
        <w:t>roper attention on HMI acceptance and ergonomics;</w:t>
      </w:r>
    </w:p>
    <w:p w:rsidR="00A74126" w:rsidRPr="007132D5" w:rsidRDefault="00A27006" w:rsidP="004C2AB7">
      <w:pPr>
        <w:pStyle w:val="Bullet1"/>
      </w:pPr>
      <w:r>
        <w:t>v</w:t>
      </w:r>
      <w:r w:rsidR="00A74126" w:rsidRPr="007132D5">
        <w:t>erification of interfaces;</w:t>
      </w:r>
    </w:p>
    <w:p w:rsidR="00A74126" w:rsidRPr="007132D5" w:rsidRDefault="00A27006" w:rsidP="004C2AB7">
      <w:pPr>
        <w:pStyle w:val="Bullet1"/>
      </w:pPr>
      <w:r>
        <w:t>v</w:t>
      </w:r>
      <w:r w:rsidR="00A74126" w:rsidRPr="007132D5">
        <w:t>erification of fall back modes, graceful degradation, and redundancy within the VTS system;</w:t>
      </w:r>
    </w:p>
    <w:p w:rsidR="00A74126" w:rsidRPr="007132D5" w:rsidRDefault="00A27006" w:rsidP="004C2AB7">
      <w:pPr>
        <w:pStyle w:val="Bullet1"/>
      </w:pPr>
      <w:r>
        <w:t>l</w:t>
      </w:r>
      <w:r w:rsidR="00A74126" w:rsidRPr="007132D5">
        <w:t>atency checks of data presentation;</w:t>
      </w:r>
    </w:p>
    <w:p w:rsidR="00A74126" w:rsidRPr="007132D5" w:rsidRDefault="00A27006" w:rsidP="004C2AB7">
      <w:pPr>
        <w:pStyle w:val="Bullet1"/>
      </w:pPr>
      <w:r>
        <w:t>v</w:t>
      </w:r>
      <w:r w:rsidR="00A74126" w:rsidRPr="007132D5">
        <w:t>erification of performance parameters, including coverage;</w:t>
      </w:r>
    </w:p>
    <w:p w:rsidR="00A74126" w:rsidRPr="007132D5" w:rsidRDefault="00A27006" w:rsidP="004C2AB7">
      <w:pPr>
        <w:pStyle w:val="Bullet1"/>
      </w:pPr>
      <w:r>
        <w:t>v</w:t>
      </w:r>
      <w:r w:rsidR="00A74126" w:rsidRPr="007132D5">
        <w:t>erification of radio communication parameters, such as bit-error rates, signal-to-noise ratios, etc.;</w:t>
      </w:r>
    </w:p>
    <w:p w:rsidR="00A74126" w:rsidRPr="007132D5" w:rsidRDefault="00A27006" w:rsidP="004C2AB7">
      <w:pPr>
        <w:pStyle w:val="Bullet1"/>
      </w:pPr>
      <w:r>
        <w:t>v</w:t>
      </w:r>
      <w:r w:rsidR="00A74126" w:rsidRPr="007132D5">
        <w:t>erification of overlapping sensor coverage, including different sensor types and associated correlation;</w:t>
      </w:r>
    </w:p>
    <w:p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rsidR="00A74126" w:rsidRPr="007132D5" w:rsidRDefault="00A74126" w:rsidP="00551925">
      <w:pPr>
        <w:pStyle w:val="Bullet1"/>
        <w:numPr>
          <w:ilvl w:val="0"/>
          <w:numId w:val="0"/>
        </w:numPr>
      </w:pPr>
      <w:bookmarkStart w:id="2649" w:name="_Toc351498008"/>
      <w:bookmarkStart w:id="2650" w:name="_Toc351558261"/>
      <w:bookmarkStart w:id="2651" w:name="_Toc352249081"/>
      <w:bookmarkStart w:id="2652" w:name="_Toc352249467"/>
      <w:bookmarkStart w:id="2653" w:name="_Toc351498009"/>
      <w:bookmarkStart w:id="2654" w:name="_Toc351558262"/>
      <w:bookmarkStart w:id="2655" w:name="_Toc352249082"/>
      <w:bookmarkStart w:id="2656" w:name="_Toc352249468"/>
      <w:bookmarkStart w:id="2657" w:name="_Toc348687079"/>
      <w:bookmarkEnd w:id="2649"/>
      <w:bookmarkEnd w:id="2650"/>
      <w:bookmarkEnd w:id="2651"/>
      <w:bookmarkEnd w:id="2652"/>
      <w:bookmarkEnd w:id="2653"/>
      <w:bookmarkEnd w:id="2654"/>
      <w:bookmarkEnd w:id="2655"/>
      <w:bookmarkEnd w:id="2656"/>
      <w:r w:rsidRPr="007132D5">
        <w:t>For renewal, update or extension of an existing VTS</w:t>
      </w:r>
      <w:bookmarkEnd w:id="2657"/>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rsidR="00A74126" w:rsidRPr="007132D5" w:rsidRDefault="00A74126" w:rsidP="00A74126">
      <w:pPr>
        <w:pStyle w:val="Brdteks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rsidR="00A74126" w:rsidRPr="007132D5" w:rsidRDefault="00A74126" w:rsidP="00E83705">
      <w:pPr>
        <w:pStyle w:val="Overskrift2"/>
      </w:pPr>
      <w:bookmarkStart w:id="2658" w:name="_Toc348687080"/>
      <w:bookmarkStart w:id="2659" w:name="_Toc418521631"/>
      <w:bookmarkStart w:id="2660" w:name="_Toc418597590"/>
      <w:bookmarkStart w:id="2661" w:name="_Toc452277194"/>
      <w:r w:rsidRPr="007132D5">
        <w:t>Acceptance Test</w:t>
      </w:r>
      <w:bookmarkEnd w:id="2658"/>
      <w:r w:rsidRPr="007132D5">
        <w:t>ing</w:t>
      </w:r>
      <w:bookmarkEnd w:id="2659"/>
      <w:bookmarkEnd w:id="2660"/>
      <w:bookmarkEnd w:id="2661"/>
    </w:p>
    <w:p w:rsidR="004C2AB7" w:rsidRPr="007132D5" w:rsidRDefault="004C2AB7" w:rsidP="004C2AB7">
      <w:pPr>
        <w:pStyle w:val="Heading2separationline"/>
      </w:pPr>
    </w:p>
    <w:p w:rsidR="00A74126" w:rsidRPr="007132D5" w:rsidRDefault="00A74126" w:rsidP="00551925">
      <w:pPr>
        <w:pStyle w:val="Overskrift3"/>
      </w:pPr>
      <w:bookmarkStart w:id="2662" w:name="_Toc418521632"/>
      <w:bookmarkStart w:id="2663" w:name="_Toc418597591"/>
      <w:bookmarkStart w:id="2664" w:name="_Toc452277195"/>
      <w:r w:rsidRPr="007132D5">
        <w:t>The Acceptance Test Plan (ATP)</w:t>
      </w:r>
      <w:bookmarkEnd w:id="2662"/>
      <w:bookmarkEnd w:id="2663"/>
      <w:bookmarkEnd w:id="2664"/>
    </w:p>
    <w:p w:rsidR="00A74126" w:rsidRPr="007132D5" w:rsidRDefault="00A74126" w:rsidP="00A74126">
      <w:pPr>
        <w:pStyle w:val="Brdtekst"/>
        <w:rPr>
          <w:rFonts w:cs="Arial"/>
        </w:rPr>
      </w:pPr>
      <w:bookmarkStart w:id="2665" w:name="_Toc303382917"/>
      <w:bookmarkStart w:id="2666" w:name="_Toc303383192"/>
      <w:bookmarkStart w:id="2667" w:name="_Toc303383388"/>
      <w:bookmarkStart w:id="2668" w:name="_Toc303417428"/>
      <w:bookmarkStart w:id="2669"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rsidR="00A74126" w:rsidRPr="007132D5" w:rsidRDefault="00A74126" w:rsidP="00A74126">
      <w:pPr>
        <w:pStyle w:val="Brdteks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2665"/>
      <w:bookmarkEnd w:id="2666"/>
      <w:bookmarkEnd w:id="2667"/>
      <w:bookmarkEnd w:id="2668"/>
      <w:bookmarkEnd w:id="2669"/>
      <w:r w:rsidRPr="007132D5">
        <w:rPr>
          <w:rFonts w:cs="Arial"/>
        </w:rPr>
        <w:t xml:space="preserve">  The ATP scope should cover the complete system that forms the overall deliverable.</w:t>
      </w:r>
    </w:p>
    <w:p w:rsidR="00A74126" w:rsidRPr="007132D5" w:rsidRDefault="00A74126" w:rsidP="00A74126">
      <w:pPr>
        <w:pStyle w:val="Brdtekst"/>
        <w:rPr>
          <w:rFonts w:cs="Arial"/>
        </w:rPr>
      </w:pPr>
      <w:r w:rsidRPr="007132D5">
        <w:rPr>
          <w:rFonts w:cs="Arial"/>
        </w:rPr>
        <w:t>For each stage of acceptance testing, a test procedure should be issued by the Contractor based on the agreed acceptance methods and procedures captured in the ATP.</w:t>
      </w:r>
    </w:p>
    <w:p w:rsidR="00A74126" w:rsidRPr="007132D5" w:rsidRDefault="00A74126" w:rsidP="00A74126">
      <w:pPr>
        <w:pStyle w:val="Brdteks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rsidR="00A74126" w:rsidRPr="007132D5" w:rsidRDefault="00A74126" w:rsidP="00A74126">
      <w:pPr>
        <w:pStyle w:val="Brdtekst"/>
        <w:rPr>
          <w:rFonts w:cs="Arial"/>
        </w:rPr>
      </w:pPr>
      <w:r w:rsidRPr="007132D5">
        <w:rPr>
          <w:rFonts w:cs="Arial"/>
        </w:rPr>
        <w:t>At each stage of acceptance testing, test records should be issued and retained.  Test records may include, as a minimum:</w:t>
      </w:r>
    </w:p>
    <w:p w:rsidR="00A74126" w:rsidRPr="007132D5" w:rsidRDefault="00A27006" w:rsidP="004C2AB7">
      <w:pPr>
        <w:pStyle w:val="Bullet1"/>
      </w:pPr>
      <w:r>
        <w:t>c</w:t>
      </w:r>
      <w:r w:rsidR="00A74126" w:rsidRPr="007132D5">
        <w:t>onfiguration details;</w:t>
      </w:r>
    </w:p>
    <w:p w:rsidR="00A74126" w:rsidRPr="007132D5" w:rsidRDefault="00A27006" w:rsidP="004C2AB7">
      <w:pPr>
        <w:pStyle w:val="Bullet1"/>
      </w:pPr>
      <w:r>
        <w:t>d</w:t>
      </w:r>
      <w:r w:rsidR="00A74126" w:rsidRPr="007132D5">
        <w:t>ate of the test;</w:t>
      </w:r>
    </w:p>
    <w:p w:rsidR="00A74126" w:rsidRPr="007132D5" w:rsidRDefault="00A27006" w:rsidP="004C2AB7">
      <w:pPr>
        <w:pStyle w:val="Bullet1"/>
      </w:pPr>
      <w:r>
        <w:t>w</w:t>
      </w:r>
      <w:r w:rsidR="00A74126" w:rsidRPr="007132D5">
        <w:t>ho performed the test;</w:t>
      </w:r>
    </w:p>
    <w:p w:rsidR="00A74126" w:rsidRPr="007132D5" w:rsidRDefault="00A27006" w:rsidP="004C2AB7">
      <w:pPr>
        <w:pStyle w:val="Bullet1"/>
      </w:pPr>
      <w:r>
        <w:t>t</w:t>
      </w:r>
      <w:r w:rsidR="00A74126" w:rsidRPr="007132D5">
        <w:t>he outcome of the test such as pass/fail, measurements, or findings.</w:t>
      </w:r>
    </w:p>
    <w:p w:rsidR="00A74126" w:rsidRPr="007132D5" w:rsidRDefault="00A74126" w:rsidP="00A74126">
      <w:pPr>
        <w:pStyle w:val="Brdtekst"/>
        <w:rPr>
          <w:rFonts w:cs="Arial"/>
        </w:rPr>
      </w:pPr>
      <w:r w:rsidRPr="007132D5">
        <w:rPr>
          <w:rFonts w:cs="Arial"/>
        </w:rPr>
        <w:t>Upon successful completion of the acceptance activities, described in the ATP, the system is considered ready for operational use.</w:t>
      </w:r>
    </w:p>
    <w:p w:rsidR="00A74126" w:rsidRPr="007132D5" w:rsidRDefault="00A74126" w:rsidP="00551925">
      <w:pPr>
        <w:pStyle w:val="Overskrift3"/>
      </w:pPr>
      <w:bookmarkStart w:id="2670" w:name="_Toc416863543"/>
      <w:bookmarkStart w:id="2671" w:name="_Toc416863878"/>
      <w:bookmarkStart w:id="2672" w:name="_Toc416864212"/>
      <w:bookmarkStart w:id="2673" w:name="_Toc416864545"/>
      <w:bookmarkStart w:id="2674" w:name="_Toc416864881"/>
      <w:bookmarkStart w:id="2675" w:name="_Toc416865217"/>
      <w:bookmarkStart w:id="2676" w:name="_Toc416865593"/>
      <w:bookmarkStart w:id="2677" w:name="_Toc416866425"/>
      <w:bookmarkStart w:id="2678" w:name="_Toc416867795"/>
      <w:bookmarkStart w:id="2679" w:name="_Toc416868532"/>
      <w:bookmarkStart w:id="2680" w:name="_Toc416869269"/>
      <w:bookmarkStart w:id="2681" w:name="_Toc416937840"/>
      <w:bookmarkStart w:id="2682" w:name="_Toc416938113"/>
      <w:bookmarkStart w:id="2683" w:name="_Toc416938374"/>
      <w:bookmarkStart w:id="2684" w:name="_Toc416938636"/>
      <w:bookmarkStart w:id="2685" w:name="_Toc416946599"/>
      <w:bookmarkStart w:id="2686" w:name="_Toc303382914"/>
      <w:bookmarkStart w:id="2687" w:name="_Toc303383189"/>
      <w:bookmarkStart w:id="2688" w:name="_Toc303383385"/>
      <w:bookmarkStart w:id="2689" w:name="_Toc303417425"/>
      <w:bookmarkStart w:id="2690" w:name="_Toc314488175"/>
      <w:bookmarkStart w:id="2691" w:name="_Toc315791170"/>
      <w:bookmarkStart w:id="2692" w:name="_Toc348687081"/>
      <w:bookmarkStart w:id="2693" w:name="_Toc418521633"/>
      <w:bookmarkStart w:id="2694" w:name="_Toc418597592"/>
      <w:bookmarkStart w:id="2695" w:name="_Toc452277196"/>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r w:rsidRPr="007132D5">
        <w:t>Factory Acceptance Test</w:t>
      </w:r>
      <w:bookmarkEnd w:id="2686"/>
      <w:bookmarkEnd w:id="2687"/>
      <w:bookmarkEnd w:id="2688"/>
      <w:bookmarkEnd w:id="2689"/>
      <w:bookmarkEnd w:id="2690"/>
      <w:bookmarkEnd w:id="2691"/>
      <w:r w:rsidRPr="007132D5">
        <w:t xml:space="preserve"> (FAT)</w:t>
      </w:r>
      <w:bookmarkEnd w:id="2692"/>
      <w:bookmarkEnd w:id="2693"/>
      <w:bookmarkEnd w:id="2694"/>
      <w:bookmarkEnd w:id="2695"/>
    </w:p>
    <w:p w:rsidR="00A74126" w:rsidRPr="007132D5" w:rsidRDefault="00A74126" w:rsidP="00A74126">
      <w:pPr>
        <w:pStyle w:val="Brdteks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rsidR="00A74126" w:rsidRPr="007132D5" w:rsidRDefault="00A74126" w:rsidP="00A74126">
      <w:pPr>
        <w:pStyle w:val="Brdteks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rsidR="00A74126" w:rsidRPr="007132D5" w:rsidRDefault="00A74126" w:rsidP="00A74126">
      <w:pPr>
        <w:pStyle w:val="Brdtekst"/>
        <w:rPr>
          <w:rFonts w:cs="Arial"/>
        </w:rPr>
      </w:pPr>
      <w:r w:rsidRPr="007132D5">
        <w:rPr>
          <w:rFonts w:cs="Arial"/>
        </w:rPr>
        <w:t>The FAT may also include Functional Configuration Audit (FCA) and Physical Configuration Audit (PCA) type reviews.</w:t>
      </w:r>
    </w:p>
    <w:p w:rsidR="00A74126" w:rsidRPr="007132D5" w:rsidRDefault="00A74126" w:rsidP="00A74126">
      <w:pPr>
        <w:pStyle w:val="Brdteks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rsidR="00A74126" w:rsidRPr="007132D5" w:rsidRDefault="00A74126" w:rsidP="00A74126">
      <w:pPr>
        <w:pStyle w:val="Brdtekst"/>
        <w:rPr>
          <w:rFonts w:cs="Arial"/>
        </w:rPr>
      </w:pPr>
      <w:r w:rsidRPr="007132D5">
        <w:rPr>
          <w:rFonts w:cs="Arial"/>
        </w:rPr>
        <w:t>The outcome of a FAT should be recorded in a test report or certificate.  These typically include:</w:t>
      </w:r>
    </w:p>
    <w:p w:rsidR="00A74126" w:rsidRPr="007132D5" w:rsidRDefault="00A27006" w:rsidP="004C2AB7">
      <w:pPr>
        <w:pStyle w:val="Bullet1"/>
      </w:pPr>
      <w:r>
        <w:t>r</w:t>
      </w:r>
      <w:r w:rsidR="00A74126" w:rsidRPr="007132D5">
        <w:t>eferences to project name, customer, software revisions, hardware revisions, parts and serial numbers etc.;</w:t>
      </w:r>
    </w:p>
    <w:p w:rsidR="00A74126" w:rsidRPr="007132D5" w:rsidRDefault="00A27006" w:rsidP="004C2AB7">
      <w:pPr>
        <w:pStyle w:val="Bullet1"/>
      </w:pPr>
      <w:r>
        <w:t>l</w:t>
      </w:r>
      <w:r w:rsidR="00A74126" w:rsidRPr="007132D5">
        <w:t>ist of instruments and their calibration status;</w:t>
      </w:r>
    </w:p>
    <w:p w:rsidR="00A74126" w:rsidRPr="007132D5" w:rsidRDefault="00A27006" w:rsidP="004C2AB7">
      <w:pPr>
        <w:pStyle w:val="Bullet1"/>
      </w:pPr>
      <w:r>
        <w:t>f</w:t>
      </w:r>
      <w:r w:rsidR="00A74126" w:rsidRPr="007132D5">
        <w:t>unctional test results including verification of safety measures;</w:t>
      </w:r>
    </w:p>
    <w:p w:rsidR="00A74126" w:rsidRPr="007132D5" w:rsidRDefault="00A27006" w:rsidP="004C2AB7">
      <w:pPr>
        <w:pStyle w:val="Bullet1"/>
      </w:pPr>
      <w:r>
        <w:t>p</w:t>
      </w:r>
      <w:r w:rsidR="00A74126" w:rsidRPr="007132D5">
        <w:t>erformance test results;</w:t>
      </w:r>
    </w:p>
    <w:p w:rsidR="00A74126" w:rsidRPr="007132D5" w:rsidRDefault="00A27006" w:rsidP="004C2AB7">
      <w:pPr>
        <w:pStyle w:val="Bullet1"/>
      </w:pPr>
      <w:r>
        <w:t>s</w:t>
      </w:r>
      <w:r w:rsidR="00A74126" w:rsidRPr="007132D5">
        <w:t>ignatures.</w:t>
      </w:r>
    </w:p>
    <w:p w:rsidR="00A74126" w:rsidRPr="007132D5" w:rsidRDefault="00A74126" w:rsidP="00A74126">
      <w:pPr>
        <w:pStyle w:val="Brdtekst"/>
        <w:rPr>
          <w:rFonts w:cs="Arial"/>
        </w:rPr>
      </w:pPr>
      <w:r w:rsidRPr="007132D5">
        <w:rPr>
          <w:rFonts w:cs="Arial"/>
        </w:rPr>
        <w:t>After the FAT, the Supplier should ensure that any issues that arise are addressed.</w:t>
      </w:r>
    </w:p>
    <w:p w:rsidR="00A74126" w:rsidRPr="007132D5" w:rsidRDefault="00A74126" w:rsidP="00551925">
      <w:pPr>
        <w:pStyle w:val="Overskrift3"/>
      </w:pPr>
      <w:bookmarkStart w:id="2696" w:name="_Toc416863545"/>
      <w:bookmarkStart w:id="2697" w:name="_Toc416863880"/>
      <w:bookmarkStart w:id="2698" w:name="_Toc416864214"/>
      <w:bookmarkStart w:id="2699" w:name="_Toc416864547"/>
      <w:bookmarkStart w:id="2700" w:name="_Toc416864883"/>
      <w:bookmarkStart w:id="2701" w:name="_Toc416865219"/>
      <w:bookmarkStart w:id="2702" w:name="_Toc416865595"/>
      <w:bookmarkStart w:id="2703" w:name="_Toc416866427"/>
      <w:bookmarkStart w:id="2704" w:name="_Toc416867797"/>
      <w:bookmarkStart w:id="2705" w:name="_Toc416868534"/>
      <w:bookmarkStart w:id="2706" w:name="_Toc416869271"/>
      <w:bookmarkStart w:id="2707" w:name="_Toc416937842"/>
      <w:bookmarkStart w:id="2708" w:name="_Toc416938115"/>
      <w:bookmarkStart w:id="2709" w:name="_Toc416938376"/>
      <w:bookmarkStart w:id="2710" w:name="_Toc416938638"/>
      <w:bookmarkStart w:id="2711" w:name="_Toc416946601"/>
      <w:bookmarkStart w:id="2712" w:name="_Toc303382915"/>
      <w:bookmarkStart w:id="2713" w:name="_Toc303383190"/>
      <w:bookmarkStart w:id="2714" w:name="_Toc303383386"/>
      <w:bookmarkStart w:id="2715" w:name="_Toc303417426"/>
      <w:bookmarkStart w:id="2716" w:name="_Toc314488176"/>
      <w:bookmarkStart w:id="2717" w:name="_Toc315791172"/>
      <w:bookmarkStart w:id="2718" w:name="_Toc348687082"/>
      <w:bookmarkStart w:id="2719" w:name="_Toc418521634"/>
      <w:bookmarkStart w:id="2720" w:name="_Toc418597593"/>
      <w:bookmarkStart w:id="2721" w:name="_Toc452277197"/>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r w:rsidRPr="007132D5">
        <w:t>Installation and Site Acceptance Test</w:t>
      </w:r>
      <w:bookmarkEnd w:id="2712"/>
      <w:bookmarkEnd w:id="2713"/>
      <w:bookmarkEnd w:id="2714"/>
      <w:bookmarkEnd w:id="2715"/>
      <w:bookmarkEnd w:id="2716"/>
      <w:bookmarkEnd w:id="2717"/>
      <w:r w:rsidRPr="007132D5">
        <w:t xml:space="preserve"> (SAT)</w:t>
      </w:r>
      <w:bookmarkEnd w:id="2718"/>
      <w:bookmarkEnd w:id="2719"/>
      <w:bookmarkEnd w:id="2720"/>
      <w:bookmarkEnd w:id="2721"/>
    </w:p>
    <w:p w:rsidR="00A74126" w:rsidRPr="007132D5" w:rsidRDefault="00A74126" w:rsidP="00A74126">
      <w:pPr>
        <w:pStyle w:val="Brdtekst"/>
      </w:pPr>
      <w:r w:rsidRPr="007132D5">
        <w:t>Prior to the installation of equipment, the Supplier and Customer should agree that preparatory work, such as civil works and structure</w:t>
      </w:r>
      <w:r w:rsidR="0036718B" w:rsidRPr="007132D5">
        <w:t>s, is satisfactorily completed.</w:t>
      </w:r>
    </w:p>
    <w:p w:rsidR="00A74126" w:rsidRPr="007132D5" w:rsidRDefault="00A74126" w:rsidP="00A74126">
      <w:pPr>
        <w:pStyle w:val="Brdtekst"/>
        <w:rPr>
          <w:rFonts w:cs="Arial"/>
        </w:rPr>
      </w:pPr>
      <w:r w:rsidRPr="007132D5">
        <w:rPr>
          <w:rFonts w:cs="Arial"/>
        </w:rPr>
        <w:t>After installation and setting-to-work, the SAT should take place.  The purpose of the SAT is to confirm full functional compliance and system integration of the installed equipment.</w:t>
      </w:r>
    </w:p>
    <w:p w:rsidR="00A74126" w:rsidRPr="007132D5" w:rsidRDefault="00A74126" w:rsidP="00A74126">
      <w:pPr>
        <w:pStyle w:val="Brdteks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rsidR="00A74126" w:rsidRPr="007132D5" w:rsidRDefault="00A74126" w:rsidP="0036718B">
      <w:pPr>
        <w:pStyle w:val="Brdtekst"/>
      </w:pPr>
      <w:r w:rsidRPr="007132D5">
        <w:t>The Supplier should confirm to the Customer that:</w:t>
      </w:r>
    </w:p>
    <w:p w:rsidR="00A74126" w:rsidRPr="007132D5" w:rsidRDefault="00A27006" w:rsidP="0036718B">
      <w:pPr>
        <w:pStyle w:val="Bullet1"/>
      </w:pPr>
      <w:r>
        <w:t>a</w:t>
      </w:r>
      <w:r w:rsidR="00A74126" w:rsidRPr="007132D5">
        <w:t>ll supporting documentation is available;</w:t>
      </w:r>
    </w:p>
    <w:p w:rsidR="00A74126" w:rsidRPr="007132D5" w:rsidRDefault="00A27006" w:rsidP="0036718B">
      <w:pPr>
        <w:pStyle w:val="Bullet1"/>
      </w:pPr>
      <w:r>
        <w:t>e</w:t>
      </w:r>
      <w:r w:rsidR="00A74126" w:rsidRPr="007132D5">
        <w:t>quipment is as tested during FAT, i.e. the software and hardware revisions do not invalidate the FAT results.</w:t>
      </w:r>
    </w:p>
    <w:p w:rsidR="00A74126" w:rsidRPr="007132D5" w:rsidRDefault="00A74126" w:rsidP="00A74126">
      <w:pPr>
        <w:pStyle w:val="Brdtekst"/>
        <w:rPr>
          <w:rFonts w:cs="Arial"/>
        </w:rPr>
      </w:pPr>
      <w:r w:rsidRPr="007132D5">
        <w:rPr>
          <w:rFonts w:cs="Arial"/>
        </w:rPr>
        <w:t>If these conditions are not met, additional activities should be jointly agreed and resolved.</w:t>
      </w:r>
    </w:p>
    <w:p w:rsidR="00A74126" w:rsidRPr="007132D5" w:rsidRDefault="00A74126" w:rsidP="00A74126">
      <w:pPr>
        <w:pStyle w:val="Brdtekst"/>
        <w:rPr>
          <w:rFonts w:cs="Arial"/>
        </w:rPr>
      </w:pPr>
      <w:r w:rsidRPr="007132D5">
        <w:rPr>
          <w:rFonts w:cs="Arial"/>
        </w:rPr>
        <w:t>The outcome of a SAT should be recorded in a test report or certificate.  These typically include:</w:t>
      </w:r>
    </w:p>
    <w:p w:rsidR="00A74126" w:rsidRPr="007132D5" w:rsidRDefault="00A27006" w:rsidP="0036718B">
      <w:pPr>
        <w:pStyle w:val="Bullet1"/>
      </w:pPr>
      <w:r>
        <w:t>r</w:t>
      </w:r>
      <w:r w:rsidR="00A74126" w:rsidRPr="007132D5">
        <w:t>eferences to project name, customer, software revisions, hardware revisions, parts and serial numbers etc.;</w:t>
      </w:r>
    </w:p>
    <w:p w:rsidR="00A74126" w:rsidRPr="007132D5" w:rsidRDefault="00A27006" w:rsidP="0036718B">
      <w:pPr>
        <w:pStyle w:val="Bullet1"/>
      </w:pPr>
      <w:r>
        <w:t>l</w:t>
      </w:r>
      <w:r w:rsidR="00A74126" w:rsidRPr="007132D5">
        <w:t>ist of instruments and their calibration status;</w:t>
      </w:r>
    </w:p>
    <w:p w:rsidR="00A74126" w:rsidRPr="007132D5" w:rsidRDefault="00A27006" w:rsidP="0036718B">
      <w:pPr>
        <w:pStyle w:val="Bullet1"/>
      </w:pPr>
      <w:r>
        <w:t>f</w:t>
      </w:r>
      <w:r w:rsidR="00A74126" w:rsidRPr="007132D5">
        <w:t>unctional test results including verification of safety measures;</w:t>
      </w:r>
    </w:p>
    <w:p w:rsidR="00A74126" w:rsidRPr="007132D5" w:rsidRDefault="00A27006" w:rsidP="0036718B">
      <w:pPr>
        <w:pStyle w:val="Bullet1"/>
      </w:pPr>
      <w:r>
        <w:t>p</w:t>
      </w:r>
      <w:r w:rsidR="00A74126" w:rsidRPr="007132D5">
        <w:t>erformance test results;</w:t>
      </w:r>
    </w:p>
    <w:p w:rsidR="00A74126" w:rsidRPr="007132D5" w:rsidRDefault="00A27006" w:rsidP="0036718B">
      <w:pPr>
        <w:pStyle w:val="Bullet1"/>
      </w:pPr>
      <w:r>
        <w:t>s</w:t>
      </w:r>
      <w:r w:rsidR="00A74126" w:rsidRPr="007132D5">
        <w:t>ignatures.</w:t>
      </w:r>
    </w:p>
    <w:p w:rsidR="00A74126" w:rsidRPr="007132D5" w:rsidRDefault="00A74126" w:rsidP="00A74126">
      <w:pPr>
        <w:pStyle w:val="Brdtekst"/>
      </w:pPr>
      <w:r w:rsidRPr="007132D5">
        <w:t>After the SAT, the Supplier should ensure that any issues that arise are discussed and appropriate actions are agreed and managed to a satisfactory conclusion.</w:t>
      </w:r>
    </w:p>
    <w:bookmarkEnd w:id="144"/>
    <w:bookmarkEnd w:id="145"/>
    <w:p w:rsidR="004639E5" w:rsidRPr="007132D5" w:rsidRDefault="004639E5">
      <w:pPr>
        <w:spacing w:after="200" w:line="276" w:lineRule="auto"/>
        <w:rPr>
          <w:sz w:val="22"/>
        </w:rPr>
      </w:pPr>
      <w:r w:rsidRPr="007132D5">
        <w:br w:type="page"/>
      </w:r>
    </w:p>
    <w:p w:rsidR="004639E5" w:rsidRPr="007132D5" w:rsidRDefault="004639E5" w:rsidP="004639E5">
      <w:pPr>
        <w:pStyle w:val="Overskrift1"/>
      </w:pPr>
      <w:bookmarkStart w:id="2722" w:name="_Toc452277198"/>
      <w:r w:rsidRPr="007132D5">
        <w:t>ACRONYMS</w:t>
      </w:r>
      <w:bookmarkEnd w:id="2722"/>
    </w:p>
    <w:p w:rsidR="004639E5" w:rsidRPr="007132D5" w:rsidRDefault="004639E5" w:rsidP="004639E5">
      <w:pPr>
        <w:pStyle w:val="Heading1separatationline"/>
      </w:pP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rdtekstTegn"/>
          <w:sz w:val="22"/>
        </w:rPr>
        <w:t>Cosmicheskaya Sistema Poiska Avariynyh Sudov (Russian;</w:t>
      </w:r>
      <w:r w:rsidRPr="007132D5">
        <w:rPr>
          <w:rFonts w:cs="Helvetica"/>
          <w:color w:val="1C1C1C"/>
          <w:sz w:val="22"/>
        </w:rPr>
        <w:t xml:space="preserve"> Space System for the Search of Vessels in Distress</w:t>
      </w:r>
    </w:p>
    <w:p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Ka-band</w:t>
      </w:r>
      <w:r w:rsidRPr="007132D5">
        <w:rPr>
          <w:sz w:val="22"/>
        </w:rPr>
        <w:tab/>
      </w:r>
      <w:r w:rsidRPr="007132D5">
        <w:rPr>
          <w:color w:val="000000"/>
          <w:sz w:val="22"/>
        </w:rPr>
        <w:t>26.4 – 40 GHz</w:t>
      </w:r>
      <w:r w:rsidR="00F95027" w:rsidRPr="007132D5">
        <w:rPr>
          <w:color w:val="000000"/>
          <w:sz w:val="22"/>
        </w:rPr>
        <w:t xml:space="preserve"> (radar band)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rsidR="0020642A" w:rsidRPr="007132D5" w:rsidRDefault="0020642A" w:rsidP="00FD2FC0">
      <w:pPr>
        <w:pStyle w:val="Brdtekst"/>
        <w:ind w:left="1701" w:hanging="1701"/>
      </w:pPr>
    </w:p>
    <w:sectPr w:rsidR="0020642A" w:rsidRPr="007132D5" w:rsidSect="0020642A">
      <w:headerReference w:type="default" r:id="rId49"/>
      <w:footerReference w:type="default" r:id="rId50"/>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2" w:author="tkmts-c" w:date="2018-10-03T00:18:00Z" w:initials="tk">
    <w:p w:rsidR="009B377F" w:rsidRDefault="009B377F">
      <w:pPr>
        <w:pStyle w:val="Merknadstekst"/>
        <w:rPr>
          <w:lang w:eastAsia="ja-JP"/>
        </w:rPr>
      </w:pPr>
      <w:r>
        <w:rPr>
          <w:rStyle w:val="Merknadsreferanse"/>
        </w:rPr>
        <w:annotationRef/>
      </w:r>
      <w:r>
        <w:rPr>
          <w:lang w:eastAsia="ja-JP"/>
        </w:rPr>
        <w:t>There are proposal from IHMA to delete entire paragraph and add paragraph in Article 2.1.</w:t>
      </w:r>
    </w:p>
    <w:p w:rsidR="009B377F" w:rsidRDefault="009B377F">
      <w:pPr>
        <w:pStyle w:val="Merknadstekst"/>
        <w:rPr>
          <w:lang w:eastAsia="ja-JP"/>
        </w:rPr>
      </w:pPr>
      <w:r>
        <w:rPr>
          <w:rFonts w:hint="eastAsia"/>
          <w:lang w:eastAsia="ja-JP"/>
        </w:rPr>
        <w:t>It</w:t>
      </w:r>
      <w:r>
        <w:rPr>
          <w:lang w:eastAsia="ja-JP"/>
        </w:rPr>
        <w:t xml:space="preserve"> is deleted because it does not define anything and the three capability is mainly used for Article 2 Radar. </w:t>
      </w:r>
    </w:p>
  </w:comment>
  <w:comment w:id="120" w:author="tkmts-c" w:date="2018-10-03T00:16:00Z" w:initials="tk">
    <w:p w:rsidR="009B377F" w:rsidRDefault="009B377F">
      <w:pPr>
        <w:pStyle w:val="Merknadstekst"/>
        <w:rPr>
          <w:lang w:eastAsia="ja-JP"/>
        </w:rPr>
      </w:pPr>
      <w:r>
        <w:rPr>
          <w:rStyle w:val="Merknadsreferanse"/>
        </w:rPr>
        <w:annotationRef/>
      </w:r>
      <w:r>
        <w:rPr>
          <w:lang w:eastAsia="ja-JP"/>
        </w:rPr>
        <w:t>There are proposal to amend the word “consider” to “include”. But the pulled point should not have to include.</w:t>
      </w:r>
    </w:p>
    <w:p w:rsidR="009B377F" w:rsidRDefault="009B377F">
      <w:pPr>
        <w:pStyle w:val="Merknadstekst"/>
        <w:rPr>
          <w:lang w:eastAsia="ja-JP"/>
        </w:rPr>
      </w:pPr>
      <w:r>
        <w:rPr>
          <w:lang w:eastAsia="ja-JP"/>
        </w:rPr>
        <w:t xml:space="preserve">It needs better wording or explanation. </w:t>
      </w:r>
    </w:p>
  </w:comment>
</w:comment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2405" w:rsidRDefault="00802405" w:rsidP="003274DB">
      <w:r>
        <w:separator/>
      </w:r>
    </w:p>
    <w:p w:rsidR="00802405" w:rsidRDefault="00802405"/>
  </w:endnote>
  <w:endnote w:type="continuationSeparator" w:id="0">
    <w:p w:rsidR="00802405" w:rsidRDefault="00802405" w:rsidP="003274DB">
      <w:r>
        <w:continuationSeparator/>
      </w:r>
    </w:p>
    <w:p w:rsidR="00802405" w:rsidRDefault="008024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modern"/>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EC7C87">
    <w:pPr>
      <w:pStyle w:val="Bunntekst"/>
      <w:framePr w:wrap="none" w:vAnchor="text" w:hAnchor="margin" w:xAlign="right" w:y="1"/>
      <w:rPr>
        <w:rStyle w:val="Sidetall"/>
      </w:rPr>
    </w:pPr>
    <w:r>
      <w:rPr>
        <w:rStyle w:val="Sidetall"/>
      </w:rPr>
      <w:fldChar w:fldCharType="begin"/>
    </w:r>
    <w:r>
      <w:rPr>
        <w:rStyle w:val="Sidetall"/>
      </w:rPr>
      <w:instrText xml:space="preserve">PAGE  </w:instrText>
    </w:r>
    <w:r>
      <w:rPr>
        <w:rStyle w:val="Sidetall"/>
      </w:rPr>
      <w:fldChar w:fldCharType="separate"/>
    </w:r>
    <w:r>
      <w:rPr>
        <w:rStyle w:val="Sidetall"/>
        <w:noProof/>
      </w:rPr>
      <w:t>113</w:t>
    </w:r>
    <w:r>
      <w:rPr>
        <w:rStyle w:val="Sidetall"/>
      </w:rPr>
      <w:fldChar w:fldCharType="end"/>
    </w:r>
  </w:p>
  <w:p w:rsidR="009B377F" w:rsidRDefault="009B377F" w:rsidP="00C907DF">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separate"/>
    </w:r>
    <w:r>
      <w:rPr>
        <w:rStyle w:val="Sidetall"/>
        <w:noProof/>
      </w:rPr>
      <w:t>113</w:t>
    </w:r>
    <w:r>
      <w:rPr>
        <w:rStyle w:val="Sidetall"/>
      </w:rPr>
      <w:fldChar w:fldCharType="end"/>
    </w:r>
  </w:p>
  <w:p w:rsidR="009B377F" w:rsidRDefault="009B377F" w:rsidP="00A97900">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separate"/>
    </w:r>
    <w:r>
      <w:rPr>
        <w:rStyle w:val="Sidetall"/>
        <w:noProof/>
      </w:rPr>
      <w:t>113</w:t>
    </w:r>
    <w:r>
      <w:rPr>
        <w:rStyle w:val="Sidetall"/>
      </w:rPr>
      <w:fldChar w:fldCharType="end"/>
    </w:r>
  </w:p>
  <w:p w:rsidR="009B377F" w:rsidRDefault="009B377F" w:rsidP="005378A6">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separate"/>
    </w:r>
    <w:r>
      <w:rPr>
        <w:rStyle w:val="Sidetall"/>
        <w:noProof/>
      </w:rPr>
      <w:t>113</w:t>
    </w:r>
    <w:r>
      <w:rPr>
        <w:rStyle w:val="Sidetall"/>
      </w:rPr>
      <w:fldChar w:fldCharType="end"/>
    </w:r>
  </w:p>
  <w:p w:rsidR="009B377F" w:rsidRDefault="009B377F" w:rsidP="005378A6">
    <w:pPr>
      <w:pStyle w:val="Bunn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8747E0">
    <w:pPr>
      <w:pStyle w:val="Bunntekst"/>
    </w:pPr>
    <w:r w:rsidRPr="00442889">
      <w:rPr>
        <w:noProof/>
        <w:lang w:val="en-US" w:eastAsia="ja-JP"/>
      </w:rPr>
      <w:drawing>
        <wp:anchor distT="0" distB="0" distL="114300" distR="114300" simplePos="0" relativeHeight="251661312" behindDoc="1" locked="0" layoutInCell="1" allowOverlap="1" wp14:anchorId="4ECC13A8" wp14:editId="41C35C1D">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ja-JP"/>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A7CB2E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9B377F" w:rsidRPr="00ED2A8D" w:rsidRDefault="009B377F" w:rsidP="008747E0">
    <w:pPr>
      <w:pStyle w:val="Bunntekst"/>
    </w:pPr>
  </w:p>
  <w:p w:rsidR="009B377F" w:rsidRPr="00ED2A8D" w:rsidRDefault="009B377F" w:rsidP="008747E0">
    <w:pPr>
      <w:pStyle w:val="Bunntekst"/>
    </w:pPr>
  </w:p>
  <w:p w:rsidR="009B377F" w:rsidRPr="00ED2A8D" w:rsidRDefault="009B377F" w:rsidP="008747E0">
    <w:pPr>
      <w:pStyle w:val="Bunntekst"/>
    </w:pPr>
  </w:p>
  <w:p w:rsidR="009B377F" w:rsidRPr="00ED2A8D" w:rsidRDefault="009B377F" w:rsidP="008747E0">
    <w:pPr>
      <w:pStyle w:val="Bunn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525922">
    <w:pPr>
      <w:pStyle w:val="Footerlandscape"/>
    </w:pPr>
    <w:r>
      <w:rPr>
        <w:noProof/>
        <w:lang w:val="en-US" w:eastAsia="ja-JP"/>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935A7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9B377F" w:rsidRPr="00C907DF" w:rsidRDefault="009B377F" w:rsidP="00525922">
    <w:pPr>
      <w:pStyle w:val="Footerlandscape"/>
      <w:rPr>
        <w:rStyle w:val="Sidetal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9B377F" w:rsidRPr="00525922" w:rsidRDefault="009B377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idetall"/>
        <w:szCs w:val="15"/>
      </w:rPr>
      <w:fldChar w:fldCharType="begin"/>
    </w:r>
    <w:r w:rsidRPr="00C907DF">
      <w:rPr>
        <w:rStyle w:val="Sidetall"/>
        <w:szCs w:val="15"/>
      </w:rPr>
      <w:instrText xml:space="preserve">PAGE  </w:instrText>
    </w:r>
    <w:r w:rsidRPr="00C907DF">
      <w:rPr>
        <w:rStyle w:val="Sidetall"/>
        <w:szCs w:val="15"/>
      </w:rPr>
      <w:fldChar w:fldCharType="separate"/>
    </w:r>
    <w:r>
      <w:rPr>
        <w:rStyle w:val="Sidetall"/>
        <w:noProof/>
        <w:szCs w:val="15"/>
      </w:rPr>
      <w:t>113</w:t>
    </w:r>
    <w:r w:rsidRPr="00C907DF">
      <w:rPr>
        <w:rStyle w:val="Sidetal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C716E5" w:rsidRDefault="009B377F" w:rsidP="00C716E5">
    <w:pPr>
      <w:pStyle w:val="Bunntekst"/>
      <w:rPr>
        <w:sz w:val="15"/>
        <w:szCs w:val="15"/>
      </w:rPr>
    </w:pPr>
  </w:p>
  <w:p w:rsidR="009B377F" w:rsidRDefault="009B377F" w:rsidP="00C716E5">
    <w:pPr>
      <w:pStyle w:val="Footerportrait"/>
    </w:pPr>
  </w:p>
  <w:p w:rsidR="009B377F" w:rsidRPr="00C907DF" w:rsidRDefault="00802405" w:rsidP="00C716E5">
    <w:pPr>
      <w:pStyle w:val="Footerportrait"/>
      <w:rPr>
        <w:rStyle w:val="Sidetall"/>
        <w:szCs w:val="15"/>
      </w:rPr>
    </w:pPr>
    <w:r>
      <w:fldChar w:fldCharType="begin"/>
    </w:r>
    <w:r>
      <w:instrText xml:space="preserve"> STYLEREF "Document type" \* MERGEFORMAT </w:instrText>
    </w:r>
    <w:r>
      <w:fldChar w:fldCharType="separate"/>
    </w:r>
    <w:r w:rsidR="00625C30">
      <w:t>IALA Guideline</w:t>
    </w:r>
    <w:r>
      <w:fldChar w:fldCharType="end"/>
    </w:r>
    <w:r w:rsidR="009B377F" w:rsidRPr="00C907DF">
      <w:t xml:space="preserve"> </w:t>
    </w:r>
    <w:r>
      <w:fldChar w:fldCharType="begin"/>
    </w:r>
    <w:r>
      <w:instrText xml:space="preserve"> STYLEREF "Document number" \* MERGEFORMAT </w:instrText>
    </w:r>
    <w:r>
      <w:fldChar w:fldCharType="separate"/>
    </w:r>
    <w:r w:rsidR="00625C30">
      <w:t>1111</w:t>
    </w:r>
    <w:r>
      <w:fldChar w:fldCharType="end"/>
    </w:r>
    <w:r w:rsidR="009B377F" w:rsidRPr="00C907DF">
      <w:t xml:space="preserve"> –</w:t>
    </w:r>
    <w:r w:rsidR="009B377F">
      <w:t xml:space="preserve"> </w:t>
    </w:r>
    <w:r>
      <w:fldChar w:fldCharType="begin"/>
    </w:r>
    <w:r>
      <w:instrText xml:space="preserve"> STYLEREF "Document name" \* MERGEFORMAT </w:instrText>
    </w:r>
    <w:r>
      <w:fldChar w:fldCharType="separate"/>
    </w:r>
    <w:r w:rsidR="00625C30">
      <w:t>Preparation of Operational and Technical Performance Requirements for VTS Systems</w:t>
    </w:r>
    <w:r>
      <w:fldChar w:fldCharType="end"/>
    </w:r>
  </w:p>
  <w:p w:rsidR="009B377F" w:rsidRPr="00C907DF" w:rsidRDefault="00802405" w:rsidP="00C716E5">
    <w:pPr>
      <w:pStyle w:val="Footerportrait"/>
    </w:pPr>
    <w:r>
      <w:fldChar w:fldCharType="begin"/>
    </w:r>
    <w:r>
      <w:instrText xml:space="preserve"> STYLEREF "Edition number" \* MERGEFORMAT </w:instrText>
    </w:r>
    <w:r>
      <w:fldChar w:fldCharType="separate"/>
    </w:r>
    <w:r w:rsidR="00625C30">
      <w:t>Edition 1.0</w:t>
    </w:r>
    <w:r>
      <w:fldChar w:fldCharType="end"/>
    </w:r>
    <w:r w:rsidR="009B377F">
      <w:t xml:space="preserve">  </w:t>
    </w:r>
    <w:r>
      <w:fldChar w:fldCharType="begin"/>
    </w:r>
    <w:r>
      <w:instrText xml:space="preserve"> STYLEREF "Document date" \* MERGEFORMAT </w:instrText>
    </w:r>
    <w:r>
      <w:fldChar w:fldCharType="separate"/>
    </w:r>
    <w:r w:rsidR="00625C30">
      <w:t>May 2015</w:t>
    </w:r>
    <w:r>
      <w:fldChar w:fldCharType="end"/>
    </w:r>
    <w:r w:rsidR="009B377F" w:rsidRPr="00C907DF">
      <w:tab/>
    </w:r>
    <w:r w:rsidR="009B377F">
      <w:t xml:space="preserve">P </w:t>
    </w:r>
    <w:r w:rsidR="009B377F" w:rsidRPr="00C907DF">
      <w:rPr>
        <w:rStyle w:val="Sidetall"/>
        <w:szCs w:val="15"/>
      </w:rPr>
      <w:fldChar w:fldCharType="begin"/>
    </w:r>
    <w:r w:rsidR="009B377F" w:rsidRPr="00C907DF">
      <w:rPr>
        <w:rStyle w:val="Sidetall"/>
        <w:szCs w:val="15"/>
      </w:rPr>
      <w:instrText xml:space="preserve">PAGE  </w:instrText>
    </w:r>
    <w:r w:rsidR="009B377F" w:rsidRPr="00C907DF">
      <w:rPr>
        <w:rStyle w:val="Sidetall"/>
        <w:szCs w:val="15"/>
      </w:rPr>
      <w:fldChar w:fldCharType="separate"/>
    </w:r>
    <w:r w:rsidR="009B377F">
      <w:rPr>
        <w:rStyle w:val="Sidetall"/>
        <w:szCs w:val="15"/>
      </w:rPr>
      <w:t>11</w:t>
    </w:r>
    <w:r w:rsidR="009B377F" w:rsidRPr="00C907DF">
      <w:rPr>
        <w:rStyle w:val="Sidetal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C716E5">
    <w:pPr>
      <w:pStyle w:val="Bunntekst"/>
    </w:pPr>
  </w:p>
  <w:p w:rsidR="009B377F" w:rsidRDefault="009B377F" w:rsidP="00C716E5">
    <w:pPr>
      <w:pStyle w:val="Footerportrait"/>
    </w:pPr>
  </w:p>
  <w:p w:rsidR="009B377F" w:rsidRPr="00C907DF" w:rsidRDefault="00802405" w:rsidP="00C716E5">
    <w:pPr>
      <w:pStyle w:val="Footerportrait"/>
      <w:rPr>
        <w:rStyle w:val="Sidetall"/>
        <w:szCs w:val="15"/>
      </w:rPr>
    </w:pPr>
    <w:r>
      <w:fldChar w:fldCharType="begin"/>
    </w:r>
    <w:r>
      <w:instrText xml:space="preserve"> STYLEREF "Document type" \* MERGEFORMAT </w:instrText>
    </w:r>
    <w:r>
      <w:fldChar w:fldCharType="separate"/>
    </w:r>
    <w:r w:rsidR="00625C30">
      <w:t>IALA Guideline</w:t>
    </w:r>
    <w:r>
      <w:fldChar w:fldCharType="end"/>
    </w:r>
    <w:r w:rsidR="009B377F" w:rsidRPr="00C907DF">
      <w:t xml:space="preserve"> </w:t>
    </w:r>
    <w:r>
      <w:fldChar w:fldCharType="begin"/>
    </w:r>
    <w:r>
      <w:instrText xml:space="preserve"> STYLEREF "Document number" \* MERGEFORMAT </w:instrText>
    </w:r>
    <w:r>
      <w:fldChar w:fldCharType="separate"/>
    </w:r>
    <w:r w:rsidR="00625C30">
      <w:t>1111</w:t>
    </w:r>
    <w:r>
      <w:fldChar w:fldCharType="end"/>
    </w:r>
    <w:r w:rsidR="009B377F" w:rsidRPr="00C907DF">
      <w:t xml:space="preserve"> –</w:t>
    </w:r>
    <w:r w:rsidR="009B377F">
      <w:t xml:space="preserve"> </w:t>
    </w:r>
    <w:r>
      <w:fldChar w:fldCharType="begin"/>
    </w:r>
    <w:r>
      <w:instrText xml:space="preserve"> STYLEREF "Document name" \* MERGEFORMAT </w:instrText>
    </w:r>
    <w:r>
      <w:fldChar w:fldCharType="separate"/>
    </w:r>
    <w:r w:rsidR="00625C30">
      <w:t>Preparation of Operational and Technical Performance Requirements for VTS Systems</w:t>
    </w:r>
    <w:r>
      <w:fldChar w:fldCharType="end"/>
    </w:r>
  </w:p>
  <w:p w:rsidR="009B377F" w:rsidRPr="00525922" w:rsidRDefault="00802405" w:rsidP="00C716E5">
    <w:pPr>
      <w:pStyle w:val="Footerportrait"/>
    </w:pPr>
    <w:r>
      <w:fldChar w:fldCharType="begin"/>
    </w:r>
    <w:r>
      <w:instrText xml:space="preserve"> STYLEREF "Edition number" \* MERGEFORMAT </w:instrText>
    </w:r>
    <w:r>
      <w:fldChar w:fldCharType="separate"/>
    </w:r>
    <w:r w:rsidR="00625C30">
      <w:t>Edition 1.0</w:t>
    </w:r>
    <w:r>
      <w:fldChar w:fldCharType="end"/>
    </w:r>
    <w:r w:rsidR="009B377F" w:rsidRPr="00C907DF">
      <w:tab/>
    </w:r>
    <w:r w:rsidR="009B377F">
      <w:t xml:space="preserve">P </w:t>
    </w:r>
    <w:r w:rsidR="009B377F" w:rsidRPr="00C907DF">
      <w:rPr>
        <w:rStyle w:val="Sidetall"/>
        <w:szCs w:val="15"/>
      </w:rPr>
      <w:fldChar w:fldCharType="begin"/>
    </w:r>
    <w:r w:rsidR="009B377F" w:rsidRPr="00C907DF">
      <w:rPr>
        <w:rStyle w:val="Sidetall"/>
        <w:szCs w:val="15"/>
      </w:rPr>
      <w:instrText xml:space="preserve">PAGE  </w:instrText>
    </w:r>
    <w:r w:rsidR="009B377F" w:rsidRPr="00C907DF">
      <w:rPr>
        <w:rStyle w:val="Sidetall"/>
        <w:szCs w:val="15"/>
      </w:rPr>
      <w:fldChar w:fldCharType="separate"/>
    </w:r>
    <w:r w:rsidR="009B377F">
      <w:rPr>
        <w:rStyle w:val="Sidetall"/>
        <w:szCs w:val="15"/>
      </w:rPr>
      <w:t>4</w:t>
    </w:r>
    <w:r w:rsidR="009B377F" w:rsidRPr="00C907DF">
      <w:rPr>
        <w:rStyle w:val="Sidetal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C716E5">
    <w:pPr>
      <w:pStyle w:val="Bunntekst"/>
    </w:pPr>
  </w:p>
  <w:p w:rsidR="009B377F" w:rsidRDefault="009B377F" w:rsidP="00C716E5">
    <w:pPr>
      <w:pStyle w:val="Footerportrait"/>
    </w:pPr>
  </w:p>
  <w:p w:rsidR="009B377F" w:rsidRPr="00C907DF" w:rsidRDefault="00802405" w:rsidP="00C716E5">
    <w:pPr>
      <w:pStyle w:val="Footerportrait"/>
    </w:pPr>
    <w:r>
      <w:fldChar w:fldCharType="begin"/>
    </w:r>
    <w:r>
      <w:instrText xml:space="preserve"> STYLEREF "Document type" \* MERGEFORMAT </w:instrText>
    </w:r>
    <w:r>
      <w:fldChar w:fldCharType="separate"/>
    </w:r>
    <w:r w:rsidR="00625C30">
      <w:t>IALA Guideline</w:t>
    </w:r>
    <w:r>
      <w:fldChar w:fldCharType="end"/>
    </w:r>
    <w:r w:rsidR="009B377F" w:rsidRPr="00C907DF">
      <w:t xml:space="preserve"> </w:t>
    </w:r>
    <w:r>
      <w:fldChar w:fldCharType="begin"/>
    </w:r>
    <w:r>
      <w:instrText xml:space="preserve"> STYLEREF "Document number" \* MERGEFORMAT </w:instrText>
    </w:r>
    <w:r>
      <w:fldChar w:fldCharType="separate"/>
    </w:r>
    <w:r w:rsidR="00625C30">
      <w:t>1111</w:t>
    </w:r>
    <w:r>
      <w:fldChar w:fldCharType="end"/>
    </w:r>
    <w:r w:rsidR="009B377F" w:rsidRPr="00C907DF">
      <w:t xml:space="preserve"> –</w:t>
    </w:r>
    <w:r w:rsidR="009B377F">
      <w:t xml:space="preserve"> </w:t>
    </w:r>
    <w:r>
      <w:fldChar w:fldCharType="begin"/>
    </w:r>
    <w:r>
      <w:instrText xml:space="preserve"> STYLEREF "Document name" \* MERGEFORMAT </w:instrText>
    </w:r>
    <w:r>
      <w:fldChar w:fldCharType="separate"/>
    </w:r>
    <w:r w:rsidR="00625C30">
      <w:t>Preparation of Operational and Technical Performance Requirements for VTS Systems</w:t>
    </w:r>
    <w:r>
      <w:fldChar w:fldCharType="end"/>
    </w:r>
    <w:r w:rsidR="009B377F">
      <w:tab/>
    </w:r>
  </w:p>
  <w:p w:rsidR="009B377F" w:rsidRPr="00C907DF" w:rsidRDefault="00802405" w:rsidP="00C716E5">
    <w:pPr>
      <w:pStyle w:val="Footerportrait"/>
    </w:pPr>
    <w:r>
      <w:fldChar w:fldCharType="begin"/>
    </w:r>
    <w:r>
      <w:instrText xml:space="preserve"> STYLEREF "Edition number" \* MERGEFORMAT </w:instrText>
    </w:r>
    <w:r>
      <w:fldChar w:fldCharType="separate"/>
    </w:r>
    <w:r w:rsidR="00625C30">
      <w:t>Edition 1.0</w:t>
    </w:r>
    <w:r>
      <w:fldChar w:fldCharType="end"/>
    </w:r>
    <w:r w:rsidR="009B377F">
      <w:t xml:space="preserve">  </w:t>
    </w:r>
    <w:r>
      <w:fldChar w:fldCharType="begin"/>
    </w:r>
    <w:r>
      <w:instrText xml:space="preserve"> STYLEREF "Document date" \* MERGEFORMAT </w:instrText>
    </w:r>
    <w:r>
      <w:fldChar w:fldCharType="separate"/>
    </w:r>
    <w:r w:rsidR="00625C30">
      <w:t>May 2015</w:t>
    </w:r>
    <w:r>
      <w:fldChar w:fldCharType="end"/>
    </w:r>
    <w:r w:rsidR="009B377F">
      <w:tab/>
    </w:r>
    <w:r w:rsidR="009B377F">
      <w:rPr>
        <w:rStyle w:val="Sidetall"/>
        <w:szCs w:val="15"/>
      </w:rPr>
      <w:t xml:space="preserve">P </w:t>
    </w:r>
    <w:r w:rsidR="009B377F" w:rsidRPr="00C907DF">
      <w:rPr>
        <w:rStyle w:val="Sidetall"/>
        <w:szCs w:val="15"/>
      </w:rPr>
      <w:fldChar w:fldCharType="begin"/>
    </w:r>
    <w:r w:rsidR="009B377F" w:rsidRPr="00C907DF">
      <w:rPr>
        <w:rStyle w:val="Sidetall"/>
        <w:szCs w:val="15"/>
      </w:rPr>
      <w:instrText xml:space="preserve">PAGE  </w:instrText>
    </w:r>
    <w:r w:rsidR="009B377F" w:rsidRPr="00C907DF">
      <w:rPr>
        <w:rStyle w:val="Sidetall"/>
        <w:szCs w:val="15"/>
      </w:rPr>
      <w:fldChar w:fldCharType="separate"/>
    </w:r>
    <w:r w:rsidR="009B377F">
      <w:rPr>
        <w:rStyle w:val="Sidetall"/>
        <w:szCs w:val="15"/>
      </w:rPr>
      <w:t>19</w:t>
    </w:r>
    <w:r w:rsidR="009B377F" w:rsidRPr="00C907DF">
      <w:rPr>
        <w:rStyle w:val="Sidetall"/>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C716E5">
    <w:pPr>
      <w:pStyle w:val="Bunntekst"/>
    </w:pPr>
  </w:p>
  <w:p w:rsidR="009B377F" w:rsidRDefault="009B377F" w:rsidP="00C716E5">
    <w:pPr>
      <w:pStyle w:val="Footerportrait"/>
    </w:pPr>
  </w:p>
  <w:p w:rsidR="009B377F" w:rsidRPr="00C907DF" w:rsidRDefault="00802405" w:rsidP="00CE3E7D">
    <w:pPr>
      <w:pStyle w:val="Footerportrait"/>
      <w:tabs>
        <w:tab w:val="clear" w:pos="10206"/>
        <w:tab w:val="right" w:pos="15704"/>
      </w:tabs>
    </w:pPr>
    <w:r>
      <w:fldChar w:fldCharType="begin"/>
    </w:r>
    <w:r>
      <w:instrText xml:space="preserve"> STYLEREF "Document type" \* MERGEFORMAT </w:instrText>
    </w:r>
    <w:r>
      <w:fldChar w:fldCharType="separate"/>
    </w:r>
    <w:r w:rsidR="00625C30">
      <w:t>IALA Guideline</w:t>
    </w:r>
    <w:r>
      <w:fldChar w:fldCharType="end"/>
    </w:r>
    <w:r w:rsidR="009B377F" w:rsidRPr="00C907DF">
      <w:t xml:space="preserve"> </w:t>
    </w:r>
    <w:r>
      <w:fldChar w:fldCharType="begin"/>
    </w:r>
    <w:r>
      <w:instrText xml:space="preserve"> STYLEREF "Document number" \* MERGEFORMAT </w:instrText>
    </w:r>
    <w:r>
      <w:fldChar w:fldCharType="separate"/>
    </w:r>
    <w:r w:rsidR="00625C30">
      <w:t>1111</w:t>
    </w:r>
    <w:r>
      <w:fldChar w:fldCharType="end"/>
    </w:r>
    <w:r w:rsidR="009B377F" w:rsidRPr="00C907DF">
      <w:t xml:space="preserve"> –</w:t>
    </w:r>
    <w:r w:rsidR="009B377F">
      <w:t xml:space="preserve"> </w:t>
    </w:r>
    <w:r>
      <w:fldChar w:fldCharType="begin"/>
    </w:r>
    <w:r>
      <w:instrText xml:space="preserve"> STYLEREF "Document name" \* MERGEFORMAT </w:instrText>
    </w:r>
    <w:r>
      <w:fldChar w:fldCharType="separate"/>
    </w:r>
    <w:r w:rsidR="00625C30">
      <w:t>Preparation of Operational and Technical Performance Requirements for VTS Systems</w:t>
    </w:r>
    <w:r>
      <w:fldChar w:fldCharType="end"/>
    </w:r>
    <w:r w:rsidR="009B377F">
      <w:tab/>
    </w:r>
  </w:p>
  <w:p w:rsidR="009B377F" w:rsidRPr="00C907DF" w:rsidRDefault="00802405" w:rsidP="00CE3E7D">
    <w:pPr>
      <w:pStyle w:val="Footerportrait"/>
      <w:tabs>
        <w:tab w:val="clear" w:pos="10206"/>
        <w:tab w:val="right" w:pos="15704"/>
      </w:tabs>
    </w:pPr>
    <w:r>
      <w:fldChar w:fldCharType="begin"/>
    </w:r>
    <w:r>
      <w:instrText xml:space="preserve"> STYLEREF "Edition number" \* MERGEFORMAT </w:instrText>
    </w:r>
    <w:r>
      <w:fldChar w:fldCharType="separate"/>
    </w:r>
    <w:r w:rsidR="00625C30">
      <w:t>Edition 1.0</w:t>
    </w:r>
    <w:r>
      <w:fldChar w:fldCharType="end"/>
    </w:r>
    <w:r w:rsidR="009B377F">
      <w:t xml:space="preserve">  </w:t>
    </w:r>
    <w:r>
      <w:fldChar w:fldCharType="begin"/>
    </w:r>
    <w:r>
      <w:instrText xml:space="preserve"> </w:instrText>
    </w:r>
    <w:r>
      <w:instrText xml:space="preserve">STYLEREF "Document date" \* MERGEFORMAT </w:instrText>
    </w:r>
    <w:r>
      <w:fldChar w:fldCharType="separate"/>
    </w:r>
    <w:r w:rsidR="00625C30">
      <w:t>May 2015</w:t>
    </w:r>
    <w:r>
      <w:fldChar w:fldCharType="end"/>
    </w:r>
    <w:r w:rsidR="009B377F">
      <w:tab/>
    </w:r>
    <w:r w:rsidR="009B377F">
      <w:rPr>
        <w:rStyle w:val="Sidetall"/>
        <w:szCs w:val="15"/>
      </w:rPr>
      <w:t xml:space="preserve">P </w:t>
    </w:r>
    <w:r w:rsidR="009B377F" w:rsidRPr="00C907DF">
      <w:rPr>
        <w:rStyle w:val="Sidetall"/>
        <w:szCs w:val="15"/>
      </w:rPr>
      <w:fldChar w:fldCharType="begin"/>
    </w:r>
    <w:r w:rsidR="009B377F" w:rsidRPr="00C907DF">
      <w:rPr>
        <w:rStyle w:val="Sidetall"/>
        <w:szCs w:val="15"/>
      </w:rPr>
      <w:instrText xml:space="preserve">PAGE  </w:instrText>
    </w:r>
    <w:r w:rsidR="009B377F" w:rsidRPr="00C907DF">
      <w:rPr>
        <w:rStyle w:val="Sidetall"/>
        <w:szCs w:val="15"/>
      </w:rPr>
      <w:fldChar w:fldCharType="separate"/>
    </w:r>
    <w:r w:rsidR="009B377F">
      <w:rPr>
        <w:rStyle w:val="Sidetall"/>
        <w:szCs w:val="15"/>
      </w:rPr>
      <w:t>20</w:t>
    </w:r>
    <w:r w:rsidR="009B377F" w:rsidRPr="00C907DF">
      <w:rPr>
        <w:rStyle w:val="Sidetall"/>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rsidP="00C716E5">
    <w:pPr>
      <w:pStyle w:val="Bunntekst"/>
    </w:pPr>
  </w:p>
  <w:p w:rsidR="009B377F" w:rsidRDefault="009B377F" w:rsidP="00C716E5">
    <w:pPr>
      <w:pStyle w:val="Footerportrait"/>
    </w:pPr>
  </w:p>
  <w:p w:rsidR="009B377F" w:rsidRPr="00C907DF" w:rsidRDefault="00802405" w:rsidP="00C716E5">
    <w:pPr>
      <w:pStyle w:val="Footerportrait"/>
    </w:pPr>
    <w:r>
      <w:fldChar w:fldCharType="begin"/>
    </w:r>
    <w:r>
      <w:instrText xml:space="preserve"> STYLEREF "Document type" \* MERGEFORMAT </w:instrText>
    </w:r>
    <w:r>
      <w:fldChar w:fldCharType="separate"/>
    </w:r>
    <w:r w:rsidR="00625C30">
      <w:t>IALA Guideline</w:t>
    </w:r>
    <w:r>
      <w:fldChar w:fldCharType="end"/>
    </w:r>
    <w:r w:rsidR="009B377F" w:rsidRPr="00C907DF">
      <w:t xml:space="preserve"> </w:t>
    </w:r>
    <w:r>
      <w:fldChar w:fldCharType="begin"/>
    </w:r>
    <w:r>
      <w:instrText xml:space="preserve"> STYLEREF "Document number" \* MERGEFORMAT </w:instrText>
    </w:r>
    <w:r>
      <w:fldChar w:fldCharType="separate"/>
    </w:r>
    <w:r w:rsidR="00625C30">
      <w:t>1111</w:t>
    </w:r>
    <w:r>
      <w:fldChar w:fldCharType="end"/>
    </w:r>
    <w:r w:rsidR="009B377F" w:rsidRPr="00C907DF">
      <w:t xml:space="preserve"> –</w:t>
    </w:r>
    <w:r w:rsidR="009B377F">
      <w:t xml:space="preserve"> </w:t>
    </w:r>
    <w:r>
      <w:fldChar w:fldCharType="begin"/>
    </w:r>
    <w:r>
      <w:instrText xml:space="preserve"> STYLEREF "Document name" \* MERGEFORMAT </w:instrText>
    </w:r>
    <w:r>
      <w:fldChar w:fldCharType="separate"/>
    </w:r>
    <w:r w:rsidR="00625C30">
      <w:t>Preparation of Operational and Technical Performance Requirements for VTS Systems</w:t>
    </w:r>
    <w:r>
      <w:fldChar w:fldCharType="end"/>
    </w:r>
    <w:r w:rsidR="009B377F">
      <w:tab/>
    </w:r>
  </w:p>
  <w:p w:rsidR="009B377F" w:rsidRPr="00C907DF" w:rsidRDefault="00802405" w:rsidP="00C716E5">
    <w:pPr>
      <w:pStyle w:val="Footerportrait"/>
    </w:pPr>
    <w:r>
      <w:fldChar w:fldCharType="begin"/>
    </w:r>
    <w:r>
      <w:instrText xml:space="preserve"> STYLEREF "Edition number" \* MERGEFORMAT </w:instrText>
    </w:r>
    <w:r>
      <w:fldChar w:fldCharType="separate"/>
    </w:r>
    <w:r w:rsidR="00625C30">
      <w:t>Edition 1.0</w:t>
    </w:r>
    <w:r>
      <w:fldChar w:fldCharType="end"/>
    </w:r>
    <w:r w:rsidR="009B377F">
      <w:t xml:space="preserve">  </w:t>
    </w:r>
    <w:r>
      <w:fldChar w:fldCharType="begin"/>
    </w:r>
    <w:r>
      <w:instrText xml:space="preserve"> STYLEREF "Documen</w:instrText>
    </w:r>
    <w:r>
      <w:instrText xml:space="preserve">t date" \* MERGEFORMAT </w:instrText>
    </w:r>
    <w:r>
      <w:fldChar w:fldCharType="separate"/>
    </w:r>
    <w:r w:rsidR="00625C30">
      <w:t>May 2015</w:t>
    </w:r>
    <w:r>
      <w:fldChar w:fldCharType="end"/>
    </w:r>
    <w:r w:rsidR="009B377F">
      <w:tab/>
    </w:r>
    <w:r w:rsidR="009B377F">
      <w:rPr>
        <w:rStyle w:val="Sidetall"/>
        <w:szCs w:val="15"/>
      </w:rPr>
      <w:t xml:space="preserve">P </w:t>
    </w:r>
    <w:r w:rsidR="009B377F" w:rsidRPr="00C907DF">
      <w:rPr>
        <w:rStyle w:val="Sidetall"/>
        <w:szCs w:val="15"/>
      </w:rPr>
      <w:fldChar w:fldCharType="begin"/>
    </w:r>
    <w:r w:rsidR="009B377F" w:rsidRPr="00C907DF">
      <w:rPr>
        <w:rStyle w:val="Sidetall"/>
        <w:szCs w:val="15"/>
      </w:rPr>
      <w:instrText xml:space="preserve">PAGE  </w:instrText>
    </w:r>
    <w:r w:rsidR="009B377F" w:rsidRPr="00C907DF">
      <w:rPr>
        <w:rStyle w:val="Sidetall"/>
        <w:szCs w:val="15"/>
      </w:rPr>
      <w:fldChar w:fldCharType="separate"/>
    </w:r>
    <w:r w:rsidR="009B377F">
      <w:rPr>
        <w:rStyle w:val="Sidetall"/>
        <w:szCs w:val="15"/>
      </w:rPr>
      <w:t>27</w:t>
    </w:r>
    <w:r w:rsidR="009B377F" w:rsidRPr="00C907DF">
      <w:rPr>
        <w:rStyle w:val="Sidetal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2405" w:rsidRDefault="00802405" w:rsidP="003274DB">
      <w:r>
        <w:separator/>
      </w:r>
    </w:p>
    <w:p w:rsidR="00802405" w:rsidRDefault="00802405"/>
  </w:footnote>
  <w:footnote w:type="continuationSeparator" w:id="0">
    <w:p w:rsidR="00802405" w:rsidRDefault="00802405" w:rsidP="003274DB">
      <w:r>
        <w:continuationSeparator/>
      </w:r>
    </w:p>
    <w:p w:rsidR="00802405" w:rsidRDefault="00802405"/>
  </w:footnote>
  <w:footnote w:id="1">
    <w:p w:rsidR="009B377F" w:rsidRPr="000A2CBA" w:rsidRDefault="009B377F" w:rsidP="003A0D55">
      <w:pPr>
        <w:pStyle w:val="Fotnotetekst"/>
      </w:pPr>
      <w:r>
        <w:rPr>
          <w:rStyle w:val="Fotnotereferanse"/>
        </w:rPr>
        <w:footnoteRef/>
      </w:r>
      <w:r>
        <w:tab/>
      </w:r>
      <w:r w:rsidRPr="0018338F">
        <w:t>Note that the use of off-the-shelf performance tools for assessment of the latest radar sensors, employing complex multiple pulse waveforms, may require specialist assistance to obtain appropriate and valid performance predictions.</w:t>
      </w:r>
    </w:p>
  </w:footnote>
  <w:footnote w:id="2">
    <w:p w:rsidR="009B377F" w:rsidRPr="007D1B97" w:rsidRDefault="009B377F" w:rsidP="00D9187F">
      <w:pPr>
        <w:pStyle w:val="Fotnotetekst"/>
        <w:rPr>
          <w:lang w:val="en-US"/>
        </w:rPr>
      </w:pPr>
      <w:r>
        <w:rPr>
          <w:rStyle w:val="Fotnotereferanse"/>
        </w:rPr>
        <w:footnoteRef/>
      </w:r>
      <w:r>
        <w:tab/>
        <w:t xml:space="preserve">Pulse compression </w:t>
      </w:r>
      <w:r w:rsidRPr="0018338F">
        <w:t>may be subject to export restrictions for some countries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ED2A8D" w:rsidRDefault="009B377F" w:rsidP="008747E0">
    <w:pPr>
      <w:pStyle w:val="Topptekst"/>
    </w:pPr>
    <w:r w:rsidRPr="00442889">
      <w:rPr>
        <w:noProof/>
        <w:lang w:val="en-US" w:eastAsia="ja-JP"/>
      </w:rPr>
      <w:drawing>
        <wp:anchor distT="0" distB="0" distL="114300" distR="114300" simplePos="0" relativeHeight="251657214"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rsidR="009B377F" w:rsidRPr="00ED2A8D" w:rsidRDefault="009B377F" w:rsidP="008747E0">
    <w:pPr>
      <w:pStyle w:val="Topptekst"/>
    </w:pPr>
  </w:p>
  <w:p w:rsidR="009B377F" w:rsidRDefault="009B377F" w:rsidP="008747E0">
    <w:pPr>
      <w:pStyle w:val="Topptekst"/>
    </w:pPr>
  </w:p>
  <w:p w:rsidR="009B377F" w:rsidRDefault="009B377F" w:rsidP="008747E0">
    <w:pPr>
      <w:pStyle w:val="Topptekst"/>
    </w:pPr>
  </w:p>
  <w:p w:rsidR="009B377F" w:rsidRDefault="009B377F" w:rsidP="008747E0">
    <w:pPr>
      <w:pStyle w:val="Topptekst"/>
    </w:pPr>
  </w:p>
  <w:p w:rsidR="009B377F" w:rsidRDefault="009B377F" w:rsidP="008747E0">
    <w:pPr>
      <w:pStyle w:val="Topptekst"/>
    </w:pPr>
  </w:p>
  <w:p w:rsidR="009B377F" w:rsidRDefault="009B377F" w:rsidP="008747E0">
    <w:pPr>
      <w:pStyle w:val="Topptekst"/>
    </w:pPr>
    <w:r>
      <w:rPr>
        <w:noProof/>
        <w:lang w:val="en-US" w:eastAsia="ja-JP"/>
      </w:rPr>
      <w:drawing>
        <wp:anchor distT="0" distB="0" distL="114300" distR="114300" simplePos="0" relativeHeight="251656189"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9B377F" w:rsidRPr="00ED2A8D" w:rsidRDefault="009B377F" w:rsidP="008747E0">
    <w:pPr>
      <w:pStyle w:val="Topptekst"/>
    </w:pPr>
  </w:p>
  <w:p w:rsidR="009B377F" w:rsidRPr="00ED2A8D" w:rsidRDefault="009B377F" w:rsidP="001349DB">
    <w:pPr>
      <w:pStyle w:val="Topptekst"/>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Default="009B377F">
    <w:pPr>
      <w:pStyle w:val="Topptekst"/>
    </w:pPr>
    <w:r>
      <w:rPr>
        <w:noProof/>
        <w:lang w:val="en-US" w:eastAsia="ja-JP"/>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9B377F" w:rsidRDefault="009B377F">
    <w:pPr>
      <w:pStyle w:val="Topptekst"/>
    </w:pPr>
  </w:p>
  <w:p w:rsidR="009B377F" w:rsidRDefault="009B377F">
    <w:pPr>
      <w:pStyle w:val="Top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ED2A8D" w:rsidRDefault="009B377F" w:rsidP="008747E0">
    <w:pPr>
      <w:pStyle w:val="Topptekst"/>
    </w:pPr>
    <w:r>
      <w:rPr>
        <w:noProof/>
        <w:lang w:val="en-US" w:eastAsia="ja-JP"/>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9B377F" w:rsidRPr="00ED2A8D" w:rsidRDefault="009B377F" w:rsidP="008747E0">
    <w:pPr>
      <w:pStyle w:val="Topptekst"/>
    </w:pPr>
  </w:p>
  <w:p w:rsidR="009B377F" w:rsidRDefault="009B377F" w:rsidP="008747E0">
    <w:pPr>
      <w:pStyle w:val="Topptekst"/>
    </w:pPr>
  </w:p>
  <w:p w:rsidR="009B377F" w:rsidRDefault="009B377F" w:rsidP="008747E0">
    <w:pPr>
      <w:pStyle w:val="Topptekst"/>
    </w:pPr>
  </w:p>
  <w:p w:rsidR="009B377F" w:rsidRDefault="009B377F" w:rsidP="008747E0">
    <w:pPr>
      <w:pStyle w:val="Topptekst"/>
    </w:pPr>
  </w:p>
  <w:p w:rsidR="009B377F" w:rsidRPr="00441393" w:rsidRDefault="009B377F" w:rsidP="00441393">
    <w:pPr>
      <w:pStyle w:val="Contents"/>
    </w:pPr>
    <w:r>
      <w:t>DOCUMENT REVISION</w:t>
    </w:r>
  </w:p>
  <w:p w:rsidR="009B377F" w:rsidRPr="00ED2A8D" w:rsidRDefault="009B377F" w:rsidP="008747E0">
    <w:pPr>
      <w:pStyle w:val="Topptekst"/>
    </w:pPr>
  </w:p>
  <w:p w:rsidR="009B377F" w:rsidRPr="00AC33A2" w:rsidRDefault="009B377F" w:rsidP="0078486B">
    <w:pPr>
      <w:pStyle w:val="Topptekst"/>
      <w:spacing w:line="14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ED2A8D" w:rsidRDefault="009B377F" w:rsidP="008747E0">
    <w:pPr>
      <w:pStyle w:val="Topptekst"/>
    </w:pPr>
    <w:r>
      <w:rPr>
        <w:noProof/>
        <w:lang w:val="en-US" w:eastAsia="ja-JP"/>
      </w:rPr>
      <w:drawing>
        <wp:anchor distT="0" distB="0" distL="114300" distR="114300" simplePos="0" relativeHeight="251699200" behindDoc="1" locked="0" layoutInCell="1" allowOverlap="1" wp14:anchorId="20DF836D" wp14:editId="39C1B5C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9B377F" w:rsidRPr="00ED2A8D" w:rsidRDefault="009B377F" w:rsidP="008747E0">
    <w:pPr>
      <w:pStyle w:val="Topptekst"/>
    </w:pPr>
  </w:p>
  <w:p w:rsidR="009B377F" w:rsidRDefault="009B377F" w:rsidP="008747E0">
    <w:pPr>
      <w:pStyle w:val="Topptekst"/>
    </w:pPr>
  </w:p>
  <w:p w:rsidR="009B377F" w:rsidRDefault="009B377F" w:rsidP="008747E0">
    <w:pPr>
      <w:pStyle w:val="Topptekst"/>
    </w:pPr>
  </w:p>
  <w:p w:rsidR="009B377F" w:rsidRDefault="009B377F" w:rsidP="008747E0">
    <w:pPr>
      <w:pStyle w:val="Topptekst"/>
    </w:pPr>
  </w:p>
  <w:p w:rsidR="009B377F" w:rsidRPr="00441393" w:rsidRDefault="009B377F" w:rsidP="00441393">
    <w:pPr>
      <w:pStyle w:val="Contents"/>
    </w:pPr>
    <w:r>
      <w:t>PREAMBLE</w:t>
    </w:r>
  </w:p>
  <w:p w:rsidR="009B377F" w:rsidRPr="00ED2A8D" w:rsidRDefault="009B377F" w:rsidP="008747E0">
    <w:pPr>
      <w:pStyle w:val="Topptekst"/>
    </w:pPr>
  </w:p>
  <w:p w:rsidR="009B377F" w:rsidRPr="00AC33A2" w:rsidRDefault="009B377F" w:rsidP="0078486B">
    <w:pPr>
      <w:pStyle w:val="Topptekst"/>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ED2A8D" w:rsidRDefault="009B377F" w:rsidP="008747E0">
    <w:pPr>
      <w:pStyle w:val="Topptekst"/>
    </w:pPr>
    <w:r>
      <w:rPr>
        <w:noProof/>
        <w:lang w:val="en-US" w:eastAsia="ja-JP"/>
      </w:rPr>
      <w:drawing>
        <wp:anchor distT="0" distB="0" distL="114300" distR="114300" simplePos="0" relativeHeight="251674624" behindDoc="1" locked="0" layoutInCell="1" allowOverlap="1" wp14:anchorId="32F12B7F" wp14:editId="691E631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9B377F" w:rsidRPr="00ED2A8D" w:rsidRDefault="009B377F" w:rsidP="008747E0">
    <w:pPr>
      <w:pStyle w:val="Topptekst"/>
    </w:pPr>
  </w:p>
  <w:p w:rsidR="009B377F" w:rsidRDefault="009B377F" w:rsidP="008747E0">
    <w:pPr>
      <w:pStyle w:val="Topptekst"/>
    </w:pPr>
  </w:p>
  <w:p w:rsidR="009B377F" w:rsidRDefault="009B377F" w:rsidP="008747E0">
    <w:pPr>
      <w:pStyle w:val="Topptekst"/>
    </w:pPr>
  </w:p>
  <w:p w:rsidR="009B377F" w:rsidRDefault="009B377F" w:rsidP="008747E0">
    <w:pPr>
      <w:pStyle w:val="Topptekst"/>
    </w:pPr>
  </w:p>
  <w:p w:rsidR="009B377F" w:rsidRPr="00441393" w:rsidRDefault="009B377F" w:rsidP="00441393">
    <w:pPr>
      <w:pStyle w:val="Contents"/>
    </w:pPr>
    <w:r>
      <w:t>CONTENTS</w:t>
    </w:r>
  </w:p>
  <w:p w:rsidR="009B377F" w:rsidRDefault="009B377F" w:rsidP="0078486B">
    <w:pPr>
      <w:pStyle w:val="Topptekst"/>
      <w:spacing w:line="140" w:lineRule="exact"/>
    </w:pPr>
  </w:p>
  <w:p w:rsidR="009B377F" w:rsidRPr="00AC33A2" w:rsidRDefault="009B377F" w:rsidP="0078486B">
    <w:pPr>
      <w:pStyle w:val="Top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ED2A8D" w:rsidRDefault="009B377F" w:rsidP="00C716E5">
    <w:pPr>
      <w:pStyle w:val="Topptekst"/>
    </w:pPr>
    <w:r>
      <w:rPr>
        <w:noProof/>
        <w:lang w:val="en-US" w:eastAsia="ja-JP"/>
      </w:rPr>
      <w:drawing>
        <wp:anchor distT="0" distB="0" distL="114300" distR="114300" simplePos="0" relativeHeight="251697152" behindDoc="1" locked="0" layoutInCell="1" allowOverlap="1" wp14:anchorId="552A30EC" wp14:editId="4EA3A51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9B377F" w:rsidRPr="00ED2A8D" w:rsidRDefault="009B377F" w:rsidP="00C716E5">
    <w:pPr>
      <w:pStyle w:val="Topptekst"/>
    </w:pPr>
  </w:p>
  <w:p w:rsidR="009B377F" w:rsidRDefault="009B377F" w:rsidP="00C716E5">
    <w:pPr>
      <w:pStyle w:val="Topptekst"/>
    </w:pPr>
  </w:p>
  <w:p w:rsidR="009B377F" w:rsidRDefault="009B377F" w:rsidP="00C716E5">
    <w:pPr>
      <w:pStyle w:val="Topptekst"/>
    </w:pPr>
  </w:p>
  <w:p w:rsidR="009B377F" w:rsidRDefault="009B377F" w:rsidP="00C716E5">
    <w:pPr>
      <w:pStyle w:val="Topptekst"/>
    </w:pPr>
  </w:p>
  <w:p w:rsidR="009B377F" w:rsidRPr="00441393" w:rsidRDefault="009B377F" w:rsidP="00C716E5">
    <w:pPr>
      <w:pStyle w:val="Contents"/>
    </w:pPr>
    <w:r>
      <w:t>CONTENTS</w:t>
    </w:r>
  </w:p>
  <w:p w:rsidR="009B377F" w:rsidRPr="00ED2A8D" w:rsidRDefault="009B377F" w:rsidP="00C716E5">
    <w:pPr>
      <w:pStyle w:val="Topptekst"/>
    </w:pPr>
  </w:p>
  <w:p w:rsidR="009B377F" w:rsidRPr="00AC33A2" w:rsidRDefault="009B377F" w:rsidP="00C716E5">
    <w:pPr>
      <w:pStyle w:val="Topptekst"/>
      <w:spacing w:line="140" w:lineRule="exact"/>
    </w:pPr>
  </w:p>
  <w:p w:rsidR="009B377F" w:rsidRDefault="009B377F">
    <w:pPr>
      <w:pStyle w:val="Topptekst"/>
    </w:pPr>
    <w:r>
      <w:rPr>
        <w:noProof/>
        <w:lang w:val="en-US" w:eastAsia="ja-JP"/>
      </w:rPr>
      <w:drawing>
        <wp:anchor distT="0" distB="0" distL="114300" distR="114300" simplePos="0" relativeHeight="251695104" behindDoc="1" locked="0" layoutInCell="1" allowOverlap="1" wp14:anchorId="7B56F502" wp14:editId="52023F2B">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667792" w:rsidRDefault="009B377F" w:rsidP="00667792">
    <w:pPr>
      <w:pStyle w:val="Topptekst"/>
    </w:pPr>
    <w:r>
      <w:rPr>
        <w:noProof/>
        <w:lang w:val="en-US" w:eastAsia="ja-JP"/>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667792" w:rsidRDefault="009B377F" w:rsidP="00667792">
    <w:pPr>
      <w:pStyle w:val="Topptekst"/>
    </w:pPr>
    <w:r>
      <w:rPr>
        <w:noProof/>
        <w:lang w:val="en-US" w:eastAsia="ja-JP"/>
      </w:rPr>
      <w:drawing>
        <wp:anchor distT="0" distB="0" distL="114300" distR="114300" simplePos="0" relativeHeight="251701248" behindDoc="1" locked="0" layoutInCell="1" allowOverlap="1" wp14:anchorId="6BAE7083" wp14:editId="35FF38DA">
          <wp:simplePos x="0" y="0"/>
          <wp:positionH relativeFrom="page">
            <wp:posOffset>9989820</wp:posOffset>
          </wp:positionH>
          <wp:positionV relativeFrom="page">
            <wp:posOffset>-62865</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B377F" w:rsidRPr="00667792" w:rsidRDefault="009B377F" w:rsidP="00667792">
    <w:pPr>
      <w:pStyle w:val="Topptekst"/>
    </w:pPr>
    <w:r>
      <w:rPr>
        <w:noProof/>
        <w:lang w:val="en-US" w:eastAsia="ja-JP"/>
      </w:rPr>
      <w:drawing>
        <wp:anchor distT="0" distB="0" distL="114300" distR="114300" simplePos="0" relativeHeight="251703296" behindDoc="1" locked="0" layoutInCell="1" allowOverlap="1" wp14:anchorId="36890AF3" wp14:editId="4275EA8A">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Nummerertliste"/>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9C37E91"/>
    <w:multiLevelType w:val="multilevel"/>
    <w:tmpl w:val="61BCCC3C"/>
    <w:lvl w:ilvl="0">
      <w:start w:val="1"/>
      <w:numFmt w:val="decimal"/>
      <w:pStyle w:val="Overskrift1"/>
      <w:lvlText w:val="%1"/>
      <w:lvlJc w:val="left"/>
      <w:pPr>
        <w:tabs>
          <w:tab w:val="num" w:pos="0"/>
        </w:tabs>
        <w:ind w:left="709" w:hanging="709"/>
      </w:pPr>
      <w:rPr>
        <w:rFonts w:hint="default"/>
      </w:rPr>
    </w:lvl>
    <w:lvl w:ilvl="1">
      <w:start w:val="1"/>
      <w:numFmt w:val="decimal"/>
      <w:pStyle w:val="Overskrift2"/>
      <w:lvlText w:val="%1.%2"/>
      <w:lvlJc w:val="left"/>
      <w:pPr>
        <w:tabs>
          <w:tab w:val="num" w:pos="0"/>
        </w:tabs>
        <w:ind w:left="851" w:hanging="851"/>
      </w:pPr>
      <w:rPr>
        <w:rFonts w:hint="default"/>
      </w:rPr>
    </w:lvl>
    <w:lvl w:ilvl="2">
      <w:start w:val="1"/>
      <w:numFmt w:val="decimal"/>
      <w:pStyle w:val="Overskrift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Overskrift4"/>
      <w:lvlText w:val="%1.%2.%3.%4"/>
      <w:lvlJc w:val="left"/>
      <w:pPr>
        <w:tabs>
          <w:tab w:val="num" w:pos="0"/>
        </w:tabs>
        <w:ind w:left="1134" w:hanging="1134"/>
      </w:pPr>
      <w:rPr>
        <w:rFonts w:hint="default"/>
      </w:rPr>
    </w:lvl>
    <w:lvl w:ilvl="4">
      <w:start w:val="1"/>
      <w:numFmt w:val="decimal"/>
      <w:pStyle w:val="Overskrift5"/>
      <w:lvlText w:val="%1.%2.%3.%4.%5"/>
      <w:lvlJc w:val="left"/>
      <w:pPr>
        <w:ind w:left="1008" w:hanging="1008"/>
      </w:pPr>
      <w:rPr>
        <w:rFonts w:hint="default"/>
      </w:rPr>
    </w:lvl>
    <w:lvl w:ilvl="5">
      <w:start w:val="1"/>
      <w:numFmt w:val="decimal"/>
      <w:pStyle w:val="Overskrift6"/>
      <w:lvlText w:val="%1.%2.%3.%4.%5.%6"/>
      <w:lvlJc w:val="left"/>
      <w:pPr>
        <w:ind w:left="1152" w:hanging="1152"/>
      </w:pPr>
      <w:rPr>
        <w:rFonts w:hint="default"/>
      </w:rPr>
    </w:lvl>
    <w:lvl w:ilvl="6">
      <w:start w:val="1"/>
      <w:numFmt w:val="decimal"/>
      <w:pStyle w:val="Overskrift7"/>
      <w:lvlText w:val="%1.%2.%3.%4.%5.%6.%7"/>
      <w:lvlJc w:val="left"/>
      <w:pPr>
        <w:ind w:left="1296" w:hanging="1296"/>
      </w:pPr>
      <w:rPr>
        <w:rFonts w:hint="default"/>
      </w:rPr>
    </w:lvl>
    <w:lvl w:ilvl="7">
      <w:start w:val="1"/>
      <w:numFmt w:val="decimal"/>
      <w:pStyle w:val="Overskrift8"/>
      <w:lvlText w:val="%1.%2.%3.%4.%5.%6.%7.%8"/>
      <w:lvlJc w:val="left"/>
      <w:pPr>
        <w:ind w:left="1440" w:hanging="1440"/>
      </w:pPr>
      <w:rPr>
        <w:rFonts w:hint="default"/>
      </w:rPr>
    </w:lvl>
    <w:lvl w:ilvl="8">
      <w:start w:val="1"/>
      <w:numFmt w:val="decimal"/>
      <w:pStyle w:val="Overskrift9"/>
      <w:lvlText w:val="%1.%2.%3.%4.%5.%6.%7.%8.%9"/>
      <w:lvlJc w:val="left"/>
      <w:pPr>
        <w:ind w:left="1584" w:hanging="1584"/>
      </w:pPr>
      <w:rPr>
        <w:rFonts w:hint="default"/>
      </w:rPr>
    </w:lvl>
  </w:abstractNum>
  <w:abstractNum w:abstractNumId="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4A4879"/>
    <w:multiLevelType w:val="multilevel"/>
    <w:tmpl w:val="04090023"/>
    <w:styleLink w:val="Artikkelavs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8"/>
  </w:num>
  <w:num w:numId="2">
    <w:abstractNumId w:val="24"/>
  </w:num>
  <w:num w:numId="3">
    <w:abstractNumId w:val="4"/>
  </w:num>
  <w:num w:numId="4">
    <w:abstractNumId w:val="14"/>
  </w:num>
  <w:num w:numId="5">
    <w:abstractNumId w:val="12"/>
  </w:num>
  <w:num w:numId="6">
    <w:abstractNumId w:val="5"/>
  </w:num>
  <w:num w:numId="7">
    <w:abstractNumId w:val="11"/>
  </w:num>
  <w:num w:numId="8">
    <w:abstractNumId w:val="16"/>
  </w:num>
  <w:num w:numId="9">
    <w:abstractNumId w:val="3"/>
  </w:num>
  <w:num w:numId="10">
    <w:abstractNumId w:val="10"/>
  </w:num>
  <w:num w:numId="11">
    <w:abstractNumId w:val="13"/>
  </w:num>
  <w:num w:numId="12">
    <w:abstractNumId w:val="2"/>
  </w:num>
  <w:num w:numId="13">
    <w:abstractNumId w:val="17"/>
  </w:num>
  <w:num w:numId="14">
    <w:abstractNumId w:val="0"/>
  </w:num>
  <w:num w:numId="15">
    <w:abstractNumId w:val="21"/>
  </w:num>
  <w:num w:numId="16">
    <w:abstractNumId w:val="8"/>
  </w:num>
  <w:num w:numId="17">
    <w:abstractNumId w:val="6"/>
  </w:num>
  <w:num w:numId="18">
    <w:abstractNumId w:val="22"/>
  </w:num>
  <w:num w:numId="19">
    <w:abstractNumId w:val="1"/>
  </w:num>
  <w:num w:numId="20">
    <w:abstractNumId w:val="20"/>
  </w:num>
  <w:num w:numId="21">
    <w:abstractNumId w:val="15"/>
  </w:num>
  <w:num w:numId="22">
    <w:abstractNumId w:val="7"/>
  </w:num>
  <w:num w:numId="23">
    <w:abstractNumId w:val="23"/>
  </w:num>
  <w:num w:numId="24">
    <w:abstractNumId w:val="19"/>
  </w:num>
  <w:num w:numId="25">
    <w:abstractNumId w:val="9"/>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 w:numId="29">
    <w:abstractNumId w:val="8"/>
    <w:lvlOverride w:ilvl="0">
      <w:startOverride w:val="1"/>
    </w:lvlOverride>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8"/>
    <w:lvlOverride w:ilvl="0">
      <w:startOverride w:val="1"/>
    </w:lvlOverride>
  </w:num>
  <w:num w:numId="35">
    <w:abstractNumId w:val="8"/>
    <w:lvlOverride w:ilvl="0">
      <w:startOverride w:val="1"/>
    </w:lvlOverride>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tkmts-c">
    <w15:presenceInfo w15:providerId="None" w15:userId="tkmts-c"/>
  </w15:person>
  <w15:person w15:author="Richard Aase">
    <w15:presenceInfo w15:providerId="Windows Live" w15:userId="b520439526f1b0e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080B"/>
    <w:rsid w:val="00000786"/>
    <w:rsid w:val="00000C69"/>
    <w:rsid w:val="00012823"/>
    <w:rsid w:val="0001616D"/>
    <w:rsid w:val="00016839"/>
    <w:rsid w:val="000174F9"/>
    <w:rsid w:val="000249C2"/>
    <w:rsid w:val="000258F6"/>
    <w:rsid w:val="00035B7E"/>
    <w:rsid w:val="000379A7"/>
    <w:rsid w:val="00040EB8"/>
    <w:rsid w:val="00041109"/>
    <w:rsid w:val="00044CFF"/>
    <w:rsid w:val="0005577B"/>
    <w:rsid w:val="00057B6D"/>
    <w:rsid w:val="00061A7B"/>
    <w:rsid w:val="0008654C"/>
    <w:rsid w:val="000904ED"/>
    <w:rsid w:val="00091545"/>
    <w:rsid w:val="000A27A8"/>
    <w:rsid w:val="000B2356"/>
    <w:rsid w:val="000B29CB"/>
    <w:rsid w:val="000B5F4B"/>
    <w:rsid w:val="000C711B"/>
    <w:rsid w:val="000D2431"/>
    <w:rsid w:val="000E3769"/>
    <w:rsid w:val="000E3954"/>
    <w:rsid w:val="000E3E52"/>
    <w:rsid w:val="000F0F9F"/>
    <w:rsid w:val="000F3F43"/>
    <w:rsid w:val="000F58ED"/>
    <w:rsid w:val="00103B7B"/>
    <w:rsid w:val="00107C12"/>
    <w:rsid w:val="00112E49"/>
    <w:rsid w:val="00113D5B"/>
    <w:rsid w:val="00113F8F"/>
    <w:rsid w:val="00127200"/>
    <w:rsid w:val="001345E5"/>
    <w:rsid w:val="001349DB"/>
    <w:rsid w:val="00135AEB"/>
    <w:rsid w:val="00136E58"/>
    <w:rsid w:val="00147263"/>
    <w:rsid w:val="001547F9"/>
    <w:rsid w:val="001607D8"/>
    <w:rsid w:val="00161325"/>
    <w:rsid w:val="00165741"/>
    <w:rsid w:val="001664FD"/>
    <w:rsid w:val="00184427"/>
    <w:rsid w:val="001875B1"/>
    <w:rsid w:val="001B2A35"/>
    <w:rsid w:val="001B339A"/>
    <w:rsid w:val="001C104F"/>
    <w:rsid w:val="001C39A0"/>
    <w:rsid w:val="001C650B"/>
    <w:rsid w:val="001C6BDC"/>
    <w:rsid w:val="001C72B5"/>
    <w:rsid w:val="001D2E7A"/>
    <w:rsid w:val="001D36EF"/>
    <w:rsid w:val="001D3992"/>
    <w:rsid w:val="001D4A3E"/>
    <w:rsid w:val="001E22E1"/>
    <w:rsid w:val="001E416D"/>
    <w:rsid w:val="001F01CA"/>
    <w:rsid w:val="001F17FA"/>
    <w:rsid w:val="001F4EF8"/>
    <w:rsid w:val="001F5AB1"/>
    <w:rsid w:val="00201337"/>
    <w:rsid w:val="002022EA"/>
    <w:rsid w:val="002044E9"/>
    <w:rsid w:val="00205B17"/>
    <w:rsid w:val="00205D9B"/>
    <w:rsid w:val="00205F78"/>
    <w:rsid w:val="0020642A"/>
    <w:rsid w:val="00217153"/>
    <w:rsid w:val="002204DA"/>
    <w:rsid w:val="002209D7"/>
    <w:rsid w:val="0022371A"/>
    <w:rsid w:val="002238D2"/>
    <w:rsid w:val="00237785"/>
    <w:rsid w:val="00251FB9"/>
    <w:rsid w:val="002520AD"/>
    <w:rsid w:val="00252492"/>
    <w:rsid w:val="0025660A"/>
    <w:rsid w:val="00257DF8"/>
    <w:rsid w:val="00257E4A"/>
    <w:rsid w:val="0026038D"/>
    <w:rsid w:val="00261D96"/>
    <w:rsid w:val="0026474C"/>
    <w:rsid w:val="0027175D"/>
    <w:rsid w:val="0027317F"/>
    <w:rsid w:val="00276AC7"/>
    <w:rsid w:val="0029585E"/>
    <w:rsid w:val="0029793F"/>
    <w:rsid w:val="002A1C42"/>
    <w:rsid w:val="002A617C"/>
    <w:rsid w:val="002A6563"/>
    <w:rsid w:val="002A71CF"/>
    <w:rsid w:val="002B3E9D"/>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5CE3"/>
    <w:rsid w:val="0031629B"/>
    <w:rsid w:val="003251FE"/>
    <w:rsid w:val="003274DB"/>
    <w:rsid w:val="00327FBF"/>
    <w:rsid w:val="00332A7B"/>
    <w:rsid w:val="003343E0"/>
    <w:rsid w:val="00335E40"/>
    <w:rsid w:val="0033783F"/>
    <w:rsid w:val="00345E37"/>
    <w:rsid w:val="00346A59"/>
    <w:rsid w:val="00347F3E"/>
    <w:rsid w:val="003505AE"/>
    <w:rsid w:val="003621C3"/>
    <w:rsid w:val="0036382D"/>
    <w:rsid w:val="00363B07"/>
    <w:rsid w:val="0036718B"/>
    <w:rsid w:val="00375903"/>
    <w:rsid w:val="00380350"/>
    <w:rsid w:val="00380B4E"/>
    <w:rsid w:val="003816E4"/>
    <w:rsid w:val="003830E8"/>
    <w:rsid w:val="00384A57"/>
    <w:rsid w:val="0039131E"/>
    <w:rsid w:val="003A04A6"/>
    <w:rsid w:val="003A0D55"/>
    <w:rsid w:val="003A748E"/>
    <w:rsid w:val="003A7759"/>
    <w:rsid w:val="003A7F6E"/>
    <w:rsid w:val="003B03EA"/>
    <w:rsid w:val="003C5F3C"/>
    <w:rsid w:val="003C7C34"/>
    <w:rsid w:val="003D0F37"/>
    <w:rsid w:val="003D5150"/>
    <w:rsid w:val="003D6751"/>
    <w:rsid w:val="003E3FED"/>
    <w:rsid w:val="003F1C3A"/>
    <w:rsid w:val="003F2AAA"/>
    <w:rsid w:val="00411904"/>
    <w:rsid w:val="00414698"/>
    <w:rsid w:val="00415FF5"/>
    <w:rsid w:val="00432C05"/>
    <w:rsid w:val="00441393"/>
    <w:rsid w:val="00447CF0"/>
    <w:rsid w:val="00456F10"/>
    <w:rsid w:val="004639E5"/>
    <w:rsid w:val="00474746"/>
    <w:rsid w:val="00477D62"/>
    <w:rsid w:val="00482388"/>
    <w:rsid w:val="00482938"/>
    <w:rsid w:val="00492A8D"/>
    <w:rsid w:val="00493B61"/>
    <w:rsid w:val="004944C8"/>
    <w:rsid w:val="004952D3"/>
    <w:rsid w:val="004A0EBF"/>
    <w:rsid w:val="004A4EC4"/>
    <w:rsid w:val="004A5FDA"/>
    <w:rsid w:val="004C0E4B"/>
    <w:rsid w:val="004C2AB7"/>
    <w:rsid w:val="004E0BBB"/>
    <w:rsid w:val="004E1D57"/>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304B"/>
    <w:rsid w:val="005D39E1"/>
    <w:rsid w:val="005D491B"/>
    <w:rsid w:val="005D6E5D"/>
    <w:rsid w:val="005E3989"/>
    <w:rsid w:val="005E4659"/>
    <w:rsid w:val="005E657A"/>
    <w:rsid w:val="005F1386"/>
    <w:rsid w:val="005F17C2"/>
    <w:rsid w:val="006127AC"/>
    <w:rsid w:val="00625C30"/>
    <w:rsid w:val="00634A78"/>
    <w:rsid w:val="00636BA4"/>
    <w:rsid w:val="00642025"/>
    <w:rsid w:val="00646E87"/>
    <w:rsid w:val="006473A2"/>
    <w:rsid w:val="0065107F"/>
    <w:rsid w:val="00661946"/>
    <w:rsid w:val="00664DB9"/>
    <w:rsid w:val="00666061"/>
    <w:rsid w:val="00667424"/>
    <w:rsid w:val="00667792"/>
    <w:rsid w:val="00671677"/>
    <w:rsid w:val="006750F2"/>
    <w:rsid w:val="006752D6"/>
    <w:rsid w:val="00675E02"/>
    <w:rsid w:val="0068120E"/>
    <w:rsid w:val="0068553C"/>
    <w:rsid w:val="00685F34"/>
    <w:rsid w:val="00691F7E"/>
    <w:rsid w:val="00695656"/>
    <w:rsid w:val="006964E9"/>
    <w:rsid w:val="006975A8"/>
    <w:rsid w:val="00697B4A"/>
    <w:rsid w:val="006A1012"/>
    <w:rsid w:val="006C1376"/>
    <w:rsid w:val="006C1E55"/>
    <w:rsid w:val="006C48F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4BC6"/>
    <w:rsid w:val="007541D3"/>
    <w:rsid w:val="007577D7"/>
    <w:rsid w:val="0076315D"/>
    <w:rsid w:val="007715E8"/>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7BEC"/>
    <w:rsid w:val="007C57BE"/>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326B2"/>
    <w:rsid w:val="008459A2"/>
    <w:rsid w:val="00846831"/>
    <w:rsid w:val="008524D2"/>
    <w:rsid w:val="00856F78"/>
    <w:rsid w:val="0086489D"/>
    <w:rsid w:val="00865532"/>
    <w:rsid w:val="00867686"/>
    <w:rsid w:val="008737D3"/>
    <w:rsid w:val="008747E0"/>
    <w:rsid w:val="00876841"/>
    <w:rsid w:val="00882B3C"/>
    <w:rsid w:val="0088783D"/>
    <w:rsid w:val="008972C3"/>
    <w:rsid w:val="008A30BA"/>
    <w:rsid w:val="008B4541"/>
    <w:rsid w:val="008B533E"/>
    <w:rsid w:val="008C33B5"/>
    <w:rsid w:val="008C3A72"/>
    <w:rsid w:val="008C6969"/>
    <w:rsid w:val="008C7C95"/>
    <w:rsid w:val="008D66BE"/>
    <w:rsid w:val="008E1F69"/>
    <w:rsid w:val="008E2807"/>
    <w:rsid w:val="008E76B1"/>
    <w:rsid w:val="008F38BB"/>
    <w:rsid w:val="008F57D8"/>
    <w:rsid w:val="008F5DBF"/>
    <w:rsid w:val="00902834"/>
    <w:rsid w:val="00914E26"/>
    <w:rsid w:val="0091590F"/>
    <w:rsid w:val="009220B0"/>
    <w:rsid w:val="00923B4D"/>
    <w:rsid w:val="0092540C"/>
    <w:rsid w:val="00925E0F"/>
    <w:rsid w:val="00931A57"/>
    <w:rsid w:val="0093492E"/>
    <w:rsid w:val="009378BC"/>
    <w:rsid w:val="009414E6"/>
    <w:rsid w:val="0095450F"/>
    <w:rsid w:val="00956901"/>
    <w:rsid w:val="00961794"/>
    <w:rsid w:val="00962EC1"/>
    <w:rsid w:val="00966AD9"/>
    <w:rsid w:val="00970EA9"/>
    <w:rsid w:val="00971591"/>
    <w:rsid w:val="0097336C"/>
    <w:rsid w:val="00974564"/>
    <w:rsid w:val="00974E7F"/>
    <w:rsid w:val="00974E99"/>
    <w:rsid w:val="009764FA"/>
    <w:rsid w:val="00980192"/>
    <w:rsid w:val="00982A22"/>
    <w:rsid w:val="00990EE4"/>
    <w:rsid w:val="00994D97"/>
    <w:rsid w:val="009A026E"/>
    <w:rsid w:val="009A07B7"/>
    <w:rsid w:val="009B1545"/>
    <w:rsid w:val="009B377F"/>
    <w:rsid w:val="009B5023"/>
    <w:rsid w:val="009B785E"/>
    <w:rsid w:val="009B79A1"/>
    <w:rsid w:val="009C26F8"/>
    <w:rsid w:val="009C609E"/>
    <w:rsid w:val="009D2690"/>
    <w:rsid w:val="009D26AB"/>
    <w:rsid w:val="009E16EC"/>
    <w:rsid w:val="009E433C"/>
    <w:rsid w:val="009E4A4D"/>
    <w:rsid w:val="009E6578"/>
    <w:rsid w:val="009F081F"/>
    <w:rsid w:val="009F1298"/>
    <w:rsid w:val="009F7DB1"/>
    <w:rsid w:val="00A050EC"/>
    <w:rsid w:val="00A06A3D"/>
    <w:rsid w:val="00A13E56"/>
    <w:rsid w:val="00A167D1"/>
    <w:rsid w:val="00A227BF"/>
    <w:rsid w:val="00A24838"/>
    <w:rsid w:val="00A27006"/>
    <w:rsid w:val="00A2743E"/>
    <w:rsid w:val="00A30C33"/>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B0BFA"/>
    <w:rsid w:val="00AB449F"/>
    <w:rsid w:val="00AB76B7"/>
    <w:rsid w:val="00AC33A2"/>
    <w:rsid w:val="00AD38F7"/>
    <w:rsid w:val="00AE65F1"/>
    <w:rsid w:val="00AE6BB4"/>
    <w:rsid w:val="00AE74AD"/>
    <w:rsid w:val="00AF159C"/>
    <w:rsid w:val="00AF6FB1"/>
    <w:rsid w:val="00B01873"/>
    <w:rsid w:val="00B07717"/>
    <w:rsid w:val="00B15DAB"/>
    <w:rsid w:val="00B17253"/>
    <w:rsid w:val="00B2583D"/>
    <w:rsid w:val="00B31A41"/>
    <w:rsid w:val="00B32388"/>
    <w:rsid w:val="00B40199"/>
    <w:rsid w:val="00B427E4"/>
    <w:rsid w:val="00B502FF"/>
    <w:rsid w:val="00B560B0"/>
    <w:rsid w:val="00B643DF"/>
    <w:rsid w:val="00B65300"/>
    <w:rsid w:val="00B67422"/>
    <w:rsid w:val="00B70BD4"/>
    <w:rsid w:val="00B73463"/>
    <w:rsid w:val="00B75B33"/>
    <w:rsid w:val="00B90123"/>
    <w:rsid w:val="00B9016D"/>
    <w:rsid w:val="00B926BF"/>
    <w:rsid w:val="00B95E5D"/>
    <w:rsid w:val="00BA0F98"/>
    <w:rsid w:val="00BA1517"/>
    <w:rsid w:val="00BA24A2"/>
    <w:rsid w:val="00BA2753"/>
    <w:rsid w:val="00BA67FD"/>
    <w:rsid w:val="00BA7C48"/>
    <w:rsid w:val="00BC251F"/>
    <w:rsid w:val="00BC27F6"/>
    <w:rsid w:val="00BC2C38"/>
    <w:rsid w:val="00BC39F4"/>
    <w:rsid w:val="00BD1587"/>
    <w:rsid w:val="00BD6A20"/>
    <w:rsid w:val="00BD7EE1"/>
    <w:rsid w:val="00BE3E85"/>
    <w:rsid w:val="00BE5568"/>
    <w:rsid w:val="00BF1358"/>
    <w:rsid w:val="00BF330B"/>
    <w:rsid w:val="00BF6CF0"/>
    <w:rsid w:val="00C0106D"/>
    <w:rsid w:val="00C133BE"/>
    <w:rsid w:val="00C222B4"/>
    <w:rsid w:val="00C262E4"/>
    <w:rsid w:val="00C33E20"/>
    <w:rsid w:val="00C35C50"/>
    <w:rsid w:val="00C35CF6"/>
    <w:rsid w:val="00C3725B"/>
    <w:rsid w:val="00C533EC"/>
    <w:rsid w:val="00C5470E"/>
    <w:rsid w:val="00C55EFB"/>
    <w:rsid w:val="00C56585"/>
    <w:rsid w:val="00C56B3F"/>
    <w:rsid w:val="00C716E5"/>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2D37"/>
    <w:rsid w:val="00CC35EF"/>
    <w:rsid w:val="00CC5048"/>
    <w:rsid w:val="00CC6246"/>
    <w:rsid w:val="00CE2E08"/>
    <w:rsid w:val="00CE3E7D"/>
    <w:rsid w:val="00CE5E46"/>
    <w:rsid w:val="00CF3B63"/>
    <w:rsid w:val="00CF49CC"/>
    <w:rsid w:val="00D04F0B"/>
    <w:rsid w:val="00D1463A"/>
    <w:rsid w:val="00D20387"/>
    <w:rsid w:val="00D217B1"/>
    <w:rsid w:val="00D22897"/>
    <w:rsid w:val="00D32DDF"/>
    <w:rsid w:val="00D3700C"/>
    <w:rsid w:val="00D55577"/>
    <w:rsid w:val="00D638E0"/>
    <w:rsid w:val="00D653B1"/>
    <w:rsid w:val="00D70439"/>
    <w:rsid w:val="00D74AE1"/>
    <w:rsid w:val="00D75D42"/>
    <w:rsid w:val="00D80B20"/>
    <w:rsid w:val="00D865A8"/>
    <w:rsid w:val="00D9012A"/>
    <w:rsid w:val="00D9187F"/>
    <w:rsid w:val="00D92C2D"/>
    <w:rsid w:val="00D9361E"/>
    <w:rsid w:val="00DA17CD"/>
    <w:rsid w:val="00DA38AD"/>
    <w:rsid w:val="00DB25B3"/>
    <w:rsid w:val="00DD0F37"/>
    <w:rsid w:val="00DE0893"/>
    <w:rsid w:val="00DE0C39"/>
    <w:rsid w:val="00DE2814"/>
    <w:rsid w:val="00DE6796"/>
    <w:rsid w:val="00E01272"/>
    <w:rsid w:val="00E03067"/>
    <w:rsid w:val="00E03846"/>
    <w:rsid w:val="00E16EB4"/>
    <w:rsid w:val="00E20A7D"/>
    <w:rsid w:val="00E21A27"/>
    <w:rsid w:val="00E27A2F"/>
    <w:rsid w:val="00E42A94"/>
    <w:rsid w:val="00E458BF"/>
    <w:rsid w:val="00E533B7"/>
    <w:rsid w:val="00E54BFB"/>
    <w:rsid w:val="00E54CD7"/>
    <w:rsid w:val="00E56E5E"/>
    <w:rsid w:val="00E706E7"/>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D2566"/>
    <w:rsid w:val="00FD2F16"/>
    <w:rsid w:val="00FD2FC0"/>
    <w:rsid w:val="00FD6065"/>
    <w:rsid w:val="00FE1D34"/>
    <w:rsid w:val="00FE244F"/>
    <w:rsid w:val="00FE2A6F"/>
    <w:rsid w:val="00FE2DDA"/>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3B8212A"/>
  <w15:docId w15:val="{D0B715C6-3EDD-4DEF-AD44-BAF0FB609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Overskrift1">
    <w:name w:val="heading 1"/>
    <w:basedOn w:val="Normal"/>
    <w:next w:val="Heading1separatationline"/>
    <w:link w:val="Overskrift1Tegn"/>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Overskrift2">
    <w:name w:val="heading 2"/>
    <w:basedOn w:val="Normal"/>
    <w:next w:val="Heading2separationline"/>
    <w:link w:val="Overskrift2Tegn"/>
    <w:autoRedefine/>
    <w:qFormat/>
    <w:rsid w:val="00E83705"/>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Overskrift3">
    <w:name w:val="heading 3"/>
    <w:basedOn w:val="Normal"/>
    <w:next w:val="Brdtekst"/>
    <w:link w:val="Overskrift3Tegn"/>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Overskrift4">
    <w:name w:val="heading 4"/>
    <w:basedOn w:val="Normal"/>
    <w:next w:val="Brdtekst"/>
    <w:link w:val="Overskrift4Tegn"/>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Overskrift5">
    <w:name w:val="heading 5"/>
    <w:basedOn w:val="Normal"/>
    <w:next w:val="Normal"/>
    <w:link w:val="Overskrift5Tegn"/>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Overskrift6">
    <w:name w:val="heading 6"/>
    <w:aliases w:val="Annex level 1"/>
    <w:basedOn w:val="Normal"/>
    <w:next w:val="Normal"/>
    <w:link w:val="Overskrift6Tegn"/>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Overskrift7">
    <w:name w:val="heading 7"/>
    <w:aliases w:val="Annex level 2"/>
    <w:basedOn w:val="Normal"/>
    <w:next w:val="Normal"/>
    <w:link w:val="Overskrift7Tegn"/>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Overskrift8">
    <w:name w:val="heading 8"/>
    <w:aliases w:val="Annex level 3"/>
    <w:basedOn w:val="Normal"/>
    <w:next w:val="Normal"/>
    <w:link w:val="Overskrift8Tegn"/>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link w:val="TopptekstTegn"/>
    <w:uiPriority w:val="99"/>
    <w:rsid w:val="00380350"/>
    <w:pPr>
      <w:spacing w:after="0" w:line="240" w:lineRule="exact"/>
    </w:pPr>
    <w:rPr>
      <w:sz w:val="20"/>
      <w:lang w:val="en-GB"/>
    </w:rPr>
  </w:style>
  <w:style w:type="character" w:customStyle="1" w:styleId="TopptekstTegn">
    <w:name w:val="Topptekst Tegn"/>
    <w:basedOn w:val="Standardskriftforavsnitt"/>
    <w:link w:val="Topptekst"/>
    <w:uiPriority w:val="99"/>
    <w:rsid w:val="00380350"/>
    <w:rPr>
      <w:sz w:val="20"/>
      <w:lang w:val="en-GB"/>
    </w:rPr>
  </w:style>
  <w:style w:type="paragraph" w:styleId="Bunntekst">
    <w:name w:val="footer"/>
    <w:link w:val="BunntekstTegn"/>
    <w:rsid w:val="00CF49CC"/>
    <w:pPr>
      <w:spacing w:after="0" w:line="240" w:lineRule="exact"/>
    </w:pPr>
    <w:rPr>
      <w:sz w:val="20"/>
      <w:lang w:val="en-GB"/>
    </w:rPr>
  </w:style>
  <w:style w:type="character" w:customStyle="1" w:styleId="BunntekstTegn">
    <w:name w:val="Bunntekst Tegn"/>
    <w:basedOn w:val="Standardskriftforavsnitt"/>
    <w:link w:val="Bunntekst"/>
    <w:rsid w:val="00CF49CC"/>
    <w:rPr>
      <w:sz w:val="20"/>
      <w:lang w:val="en-GB"/>
    </w:rPr>
  </w:style>
  <w:style w:type="paragraph" w:styleId="Bobletekst">
    <w:name w:val="Balloon Text"/>
    <w:basedOn w:val="Normal"/>
    <w:link w:val="BobletekstTegn"/>
    <w:uiPriority w:val="99"/>
    <w:rsid w:val="00EB6F3C"/>
    <w:pPr>
      <w:spacing w:line="240" w:lineRule="auto"/>
    </w:pPr>
    <w:rPr>
      <w:rFonts w:ascii="Tahoma" w:hAnsi="Tahoma" w:cs="Tahoma"/>
      <w:sz w:val="16"/>
      <w:szCs w:val="16"/>
    </w:rPr>
  </w:style>
  <w:style w:type="character" w:customStyle="1" w:styleId="BobletekstTegn">
    <w:name w:val="Bobletekst Tegn"/>
    <w:basedOn w:val="Standardskriftforavsnitt"/>
    <w:link w:val="Bobletekst"/>
    <w:uiPriority w:val="99"/>
    <w:rsid w:val="00EB6F3C"/>
    <w:rPr>
      <w:rFonts w:ascii="Tahoma" w:hAnsi="Tahoma" w:cs="Tahoma"/>
      <w:sz w:val="16"/>
      <w:szCs w:val="16"/>
      <w:lang w:val="en-US"/>
    </w:rPr>
  </w:style>
  <w:style w:type="table" w:styleId="Tabellrutenett">
    <w:name w:val="Table Grid"/>
    <w:basedOn w:val="Vanligtabel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Overskrift1Tegn">
    <w:name w:val="Overskrift 1 Tegn"/>
    <w:basedOn w:val="Standardskriftforavsnitt"/>
    <w:link w:val="Overskrift1"/>
    <w:rsid w:val="00C752C4"/>
    <w:rPr>
      <w:rFonts w:asciiTheme="majorHAnsi" w:eastAsiaTheme="majorEastAsia" w:hAnsiTheme="majorHAnsi" w:cstheme="majorBidi"/>
      <w:b/>
      <w:bCs/>
      <w:caps/>
      <w:color w:val="407EC9"/>
      <w:sz w:val="28"/>
      <w:szCs w:val="24"/>
      <w:lang w:val="en-GB"/>
    </w:rPr>
  </w:style>
  <w:style w:type="character" w:customStyle="1" w:styleId="Overskrift2Tegn">
    <w:name w:val="Overskrift 2 Tegn"/>
    <w:basedOn w:val="Standardskriftforavsnitt"/>
    <w:link w:val="Overskrift2"/>
    <w:rsid w:val="00E83705"/>
    <w:rPr>
      <w:rFonts w:asciiTheme="majorHAnsi" w:eastAsiaTheme="majorEastAsia" w:hAnsiTheme="majorHAnsi" w:cstheme="majorBidi"/>
      <w:b/>
      <w:bCs/>
      <w:caps/>
      <w:color w:val="407EC9"/>
      <w:sz w:val="24"/>
      <w:szCs w:val="24"/>
      <w:lang w:val="en-GB"/>
    </w:rPr>
  </w:style>
  <w:style w:type="character" w:customStyle="1" w:styleId="Overskrift3Tegn">
    <w:name w:val="Overskrift 3 Tegn"/>
    <w:basedOn w:val="Standardskriftforavsnitt"/>
    <w:link w:val="Overskrift3"/>
    <w:rsid w:val="00551925"/>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Overskrift4Tegn">
    <w:name w:val="Overskrift 4 Tegn"/>
    <w:basedOn w:val="Standardskriftforavsnitt"/>
    <w:link w:val="Overskrift4"/>
    <w:rsid w:val="00691F7E"/>
    <w:rPr>
      <w:rFonts w:asciiTheme="majorHAnsi" w:eastAsiaTheme="majorEastAsia" w:hAnsiTheme="majorHAnsi" w:cstheme="majorBidi"/>
      <w:b/>
      <w:bCs/>
      <w:iCs/>
      <w:color w:val="407EC9"/>
      <w:lang w:val="en-GB"/>
    </w:rPr>
  </w:style>
  <w:style w:type="character" w:customStyle="1" w:styleId="Overskrift5Tegn">
    <w:name w:val="Overskrift 5 Tegn"/>
    <w:basedOn w:val="Standardskriftforavsnitt"/>
    <w:link w:val="Overskrift5"/>
    <w:rsid w:val="00691F7E"/>
    <w:rPr>
      <w:rFonts w:asciiTheme="majorHAnsi" w:eastAsiaTheme="majorEastAsia" w:hAnsiTheme="majorHAnsi" w:cstheme="majorBidi"/>
      <w:color w:val="002A45" w:themeColor="accent1" w:themeShade="7F"/>
      <w:sz w:val="18"/>
      <w:lang w:val="en-GB"/>
    </w:rPr>
  </w:style>
  <w:style w:type="character" w:customStyle="1" w:styleId="Overskrift6Tegn">
    <w:name w:val="Overskrift 6 Tegn"/>
    <w:aliases w:val="Annex level 1 Tegn"/>
    <w:basedOn w:val="Standardskriftforavsnitt"/>
    <w:link w:val="Overskrift6"/>
    <w:rsid w:val="00691F7E"/>
    <w:rPr>
      <w:rFonts w:asciiTheme="majorHAnsi" w:eastAsiaTheme="majorEastAsia" w:hAnsiTheme="majorHAnsi" w:cstheme="majorBidi"/>
      <w:i/>
      <w:iCs/>
      <w:color w:val="002A45" w:themeColor="accent1" w:themeShade="7F"/>
      <w:sz w:val="18"/>
      <w:lang w:val="en-GB"/>
    </w:rPr>
  </w:style>
  <w:style w:type="character" w:customStyle="1" w:styleId="Overskrift7Tegn">
    <w:name w:val="Overskrift 7 Tegn"/>
    <w:aliases w:val="Annex level 2 Tegn"/>
    <w:basedOn w:val="Standardskriftforavsnitt"/>
    <w:link w:val="Overskrift7"/>
    <w:rsid w:val="00691F7E"/>
    <w:rPr>
      <w:rFonts w:asciiTheme="majorHAnsi" w:eastAsiaTheme="majorEastAsia" w:hAnsiTheme="majorHAnsi" w:cstheme="majorBidi"/>
      <w:i/>
      <w:iCs/>
      <w:color w:val="404040" w:themeColor="text1" w:themeTint="BF"/>
      <w:sz w:val="18"/>
      <w:lang w:val="en-GB"/>
    </w:rPr>
  </w:style>
  <w:style w:type="character" w:customStyle="1" w:styleId="Overskrift8Tegn">
    <w:name w:val="Overskrift 8 Tegn"/>
    <w:aliases w:val="Annex level 3 Tegn"/>
    <w:basedOn w:val="Standardskriftforavsnitt"/>
    <w:link w:val="Overskrift8"/>
    <w:rsid w:val="00691F7E"/>
    <w:rPr>
      <w:rFonts w:asciiTheme="majorHAnsi" w:eastAsiaTheme="majorEastAsia" w:hAnsiTheme="majorHAnsi" w:cstheme="majorBidi"/>
      <w:color w:val="404040" w:themeColor="text1" w:themeTint="BF"/>
      <w:sz w:val="20"/>
      <w:szCs w:val="20"/>
      <w:lang w:val="en-GB"/>
    </w:rPr>
  </w:style>
  <w:style w:type="character" w:customStyle="1" w:styleId="Overskrift9Tegn">
    <w:name w:val="Overskrift 9 Tegn"/>
    <w:basedOn w:val="Standardskriftforavsnitt"/>
    <w:link w:val="Overskrift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rd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rd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Bunntekst"/>
    <w:next w:val="Ingenmellomro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Topptekst"/>
    <w:rsid w:val="00441393"/>
    <w:pPr>
      <w:pBdr>
        <w:bottom w:val="single" w:sz="8" w:space="12" w:color="00558C" w:themeColor="accent1"/>
      </w:pBdr>
      <w:spacing w:before="100" w:line="560" w:lineRule="exact"/>
    </w:pPr>
    <w:rPr>
      <w:b/>
      <w:caps/>
      <w:color w:val="009FE3" w:themeColor="accent2"/>
      <w:sz w:val="56"/>
      <w:szCs w:val="56"/>
    </w:rPr>
  </w:style>
  <w:style w:type="paragraph" w:styleId="INNH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NH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kobling">
    <w:name w:val="Hyperlink"/>
    <w:basedOn w:val="Standardskriftforavsnitt"/>
    <w:uiPriority w:val="99"/>
    <w:unhideWhenUsed/>
    <w:rsid w:val="00201337"/>
    <w:rPr>
      <w:color w:val="00558C" w:themeColor="accent1"/>
      <w:u w:val="single"/>
    </w:rPr>
  </w:style>
  <w:style w:type="paragraph" w:styleId="Nummerertliste3">
    <w:name w:val="List Number 3"/>
    <w:basedOn w:val="Normal"/>
    <w:uiPriority w:val="99"/>
    <w:unhideWhenUsed/>
    <w:rsid w:val="00F90461"/>
    <w:pPr>
      <w:contextualSpacing/>
    </w:pPr>
  </w:style>
  <w:style w:type="paragraph" w:styleId="Figurliste">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ddelsskyggelegging1">
    <w:name w:val="Medium Shading 1"/>
    <w:basedOn w:val="Vanligtabel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INNH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Standardskriftforavsnit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rdteks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rdteks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rdtekst"/>
    <w:link w:val="AnnexChar"/>
    <w:qFormat/>
    <w:rsid w:val="00691F7E"/>
    <w:pPr>
      <w:numPr>
        <w:numId w:val="3"/>
      </w:numPr>
      <w:spacing w:after="360"/>
    </w:pPr>
    <w:rPr>
      <w:b/>
      <w:i/>
      <w:caps/>
      <w:color w:val="407EC9"/>
      <w:sz w:val="28"/>
      <w:u w:val="single"/>
    </w:rPr>
  </w:style>
  <w:style w:type="character" w:customStyle="1" w:styleId="AnnexChar">
    <w:name w:val="Annex Char"/>
    <w:basedOn w:val="Standardskriftforavsnit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rdtekst">
    <w:name w:val="Body Text"/>
    <w:basedOn w:val="Normal"/>
    <w:link w:val="BrdtekstTegn"/>
    <w:unhideWhenUsed/>
    <w:qFormat/>
    <w:rsid w:val="00380350"/>
    <w:pPr>
      <w:spacing w:after="120"/>
    </w:pPr>
    <w:rPr>
      <w:sz w:val="22"/>
    </w:rPr>
  </w:style>
  <w:style w:type="character" w:customStyle="1" w:styleId="BrdtekstTegn">
    <w:name w:val="Brødtekst Tegn"/>
    <w:basedOn w:val="Standardskriftforavsnitt"/>
    <w:link w:val="Brdtekst"/>
    <w:rsid w:val="00380350"/>
    <w:rPr>
      <w:lang w:val="en-GB"/>
    </w:rPr>
  </w:style>
  <w:style w:type="paragraph" w:customStyle="1" w:styleId="AnnexAHead3">
    <w:name w:val="Annex A Head 3"/>
    <w:basedOn w:val="Normal"/>
    <w:next w:val="Brdteks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rdtekst"/>
    <w:rsid w:val="00691F7E"/>
    <w:pPr>
      <w:numPr>
        <w:ilvl w:val="3"/>
        <w:numId w:val="11"/>
      </w:numPr>
      <w:spacing w:before="120" w:after="120" w:line="240" w:lineRule="auto"/>
    </w:pPr>
    <w:rPr>
      <w:rFonts w:eastAsia="Calibri" w:cs="Calibri"/>
      <w:b/>
      <w:color w:val="407EC9"/>
      <w:sz w:val="22"/>
      <w:lang w:eastAsia="en-GB"/>
    </w:rPr>
  </w:style>
  <w:style w:type="character" w:styleId="Merknadsreferanse">
    <w:name w:val="annotation reference"/>
    <w:basedOn w:val="Standardskriftforavsnitt"/>
    <w:unhideWhenUsed/>
    <w:rsid w:val="00380350"/>
    <w:rPr>
      <w:noProof w:val="0"/>
      <w:sz w:val="18"/>
      <w:szCs w:val="18"/>
      <w:lang w:val="en-GB"/>
    </w:rPr>
  </w:style>
  <w:style w:type="paragraph" w:styleId="Merknadstekst">
    <w:name w:val="annotation text"/>
    <w:basedOn w:val="Normal"/>
    <w:link w:val="MerknadstekstTegn"/>
    <w:unhideWhenUsed/>
    <w:rsid w:val="00380350"/>
    <w:pPr>
      <w:spacing w:line="240" w:lineRule="auto"/>
    </w:pPr>
    <w:rPr>
      <w:sz w:val="24"/>
      <w:szCs w:val="24"/>
    </w:rPr>
  </w:style>
  <w:style w:type="character" w:customStyle="1" w:styleId="MerknadstekstTegn">
    <w:name w:val="Merknadstekst Tegn"/>
    <w:basedOn w:val="Standardskriftforavsnitt"/>
    <w:link w:val="Merknadstekst"/>
    <w:rsid w:val="00380350"/>
    <w:rPr>
      <w:sz w:val="24"/>
      <w:szCs w:val="24"/>
      <w:lang w:val="en-GB"/>
    </w:rPr>
  </w:style>
  <w:style w:type="paragraph" w:styleId="Kommentaremne">
    <w:name w:val="annotation subject"/>
    <w:basedOn w:val="Merknadstekst"/>
    <w:next w:val="Merknadstekst"/>
    <w:link w:val="KommentaremneTegn"/>
    <w:uiPriority w:val="99"/>
    <w:unhideWhenUsed/>
    <w:rsid w:val="00B70BD4"/>
    <w:rPr>
      <w:b/>
      <w:bCs/>
      <w:sz w:val="20"/>
      <w:szCs w:val="20"/>
    </w:rPr>
  </w:style>
  <w:style w:type="character" w:customStyle="1" w:styleId="KommentaremneTegn">
    <w:name w:val="Kommentaremne Tegn"/>
    <w:basedOn w:val="MerknadstekstTegn"/>
    <w:link w:val="Kommentaremne"/>
    <w:uiPriority w:val="99"/>
    <w:rsid w:val="00B70BD4"/>
    <w:rPr>
      <w:b/>
      <w:bCs/>
      <w:sz w:val="20"/>
      <w:szCs w:val="20"/>
      <w:lang w:val="en-US"/>
    </w:rPr>
  </w:style>
  <w:style w:type="paragraph" w:styleId="Brdtekstinnrykk3">
    <w:name w:val="Body Text Indent 3"/>
    <w:basedOn w:val="Normal"/>
    <w:link w:val="Brdtekstinnrykk3Tegn"/>
    <w:semiHidden/>
    <w:unhideWhenUsed/>
    <w:rsid w:val="00CF49CC"/>
    <w:pPr>
      <w:spacing w:after="120"/>
      <w:ind w:left="360"/>
    </w:pPr>
    <w:rPr>
      <w:sz w:val="16"/>
      <w:szCs w:val="16"/>
    </w:rPr>
  </w:style>
  <w:style w:type="character" w:customStyle="1" w:styleId="Brdtekstinnrykk3Tegn">
    <w:name w:val="Brødtekstinnrykk 3 Tegn"/>
    <w:basedOn w:val="Standardskriftforavsnitt"/>
    <w:link w:val="Brdtekstinnrykk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Nummerertliste">
    <w:name w:val="List Number"/>
    <w:basedOn w:val="Normal"/>
    <w:rsid w:val="00691F7E"/>
    <w:pPr>
      <w:numPr>
        <w:numId w:val="14"/>
      </w:numPr>
      <w:contextualSpacing/>
    </w:pPr>
  </w:style>
  <w:style w:type="paragraph" w:styleId="INNH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tnotetekst">
    <w:name w:val="footnote text"/>
    <w:basedOn w:val="Normal"/>
    <w:link w:val="FotnotetekstTegn"/>
    <w:unhideWhenUsed/>
    <w:rsid w:val="00332A7B"/>
    <w:pPr>
      <w:tabs>
        <w:tab w:val="left" w:pos="425"/>
      </w:tabs>
      <w:spacing w:line="240" w:lineRule="auto"/>
      <w:ind w:left="425" w:hanging="425"/>
    </w:pPr>
    <w:rPr>
      <w:szCs w:val="24"/>
      <w:vertAlign w:val="superscript"/>
    </w:rPr>
  </w:style>
  <w:style w:type="character" w:customStyle="1" w:styleId="FotnotetekstTegn">
    <w:name w:val="Fotnotetekst Tegn"/>
    <w:basedOn w:val="Standardskriftforavsnitt"/>
    <w:link w:val="Fotnotetekst"/>
    <w:rsid w:val="00332A7B"/>
    <w:rPr>
      <w:sz w:val="18"/>
      <w:szCs w:val="24"/>
      <w:vertAlign w:val="superscript"/>
      <w:lang w:val="en-GB"/>
    </w:rPr>
  </w:style>
  <w:style w:type="character" w:styleId="Fotnotereferanse">
    <w:name w:val="footnote reference"/>
    <w:rsid w:val="00CF49CC"/>
    <w:rPr>
      <w:vertAlign w:val="superscript"/>
    </w:rPr>
  </w:style>
  <w:style w:type="character" w:styleId="Sidetall">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kkelavsnitt">
    <w:name w:val="Outline List 3"/>
    <w:basedOn w:val="Ingenliste"/>
    <w:rsid w:val="00691F7E"/>
    <w:pPr>
      <w:numPr>
        <w:numId w:val="7"/>
      </w:numPr>
    </w:pPr>
  </w:style>
  <w:style w:type="paragraph" w:styleId="INNH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NH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INNH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INNH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INNH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kumentkart">
    <w:name w:val="Document Map"/>
    <w:basedOn w:val="Normal"/>
    <w:link w:val="DokumentkartTeg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kartTegn">
    <w:name w:val="Dokumentkart Tegn"/>
    <w:basedOn w:val="Standardskriftforavsnitt"/>
    <w:link w:val="Dokumentkart"/>
    <w:rsid w:val="008972C3"/>
    <w:rPr>
      <w:rFonts w:ascii="Tahoma" w:eastAsia="Times New Roman" w:hAnsi="Tahoma" w:cs="Times New Roman"/>
      <w:sz w:val="20"/>
      <w:szCs w:val="24"/>
      <w:shd w:val="clear" w:color="auto" w:fill="000080"/>
      <w:lang w:val="de-DE" w:eastAsia="de-DE"/>
    </w:rPr>
  </w:style>
  <w:style w:type="character" w:styleId="Fulgthyperkobling">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erk">
    <w:name w:val="Strong"/>
    <w:basedOn w:val="Standardskriftforavsnitt"/>
    <w:uiPriority w:val="22"/>
    <w:rsid w:val="003505AE"/>
    <w:rPr>
      <w:b/>
      <w:bCs/>
    </w:rPr>
  </w:style>
  <w:style w:type="character" w:styleId="Utheving">
    <w:name w:val="Emphasis"/>
    <w:rsid w:val="008972C3"/>
    <w:rPr>
      <w:i/>
      <w:iCs/>
    </w:rPr>
  </w:style>
  <w:style w:type="character" w:styleId="HTML-sitat">
    <w:name w:val="HTML Cite"/>
    <w:rsid w:val="008972C3"/>
    <w:rPr>
      <w:i/>
      <w:iCs/>
    </w:rPr>
  </w:style>
  <w:style w:type="paragraph" w:customStyle="1" w:styleId="equation">
    <w:name w:val="equation"/>
    <w:basedOn w:val="Normal"/>
    <w:next w:val="Brdteks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Figurliste"/>
    <w:next w:val="Brdteks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Vanligtabell"/>
    <w:next w:val="Tabellrutenett"/>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verskriftforinnholdsfortegnelse">
    <w:name w:val="TOC Heading"/>
    <w:basedOn w:val="Overskrift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Standardskriftforavsnit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Ingenmellomrom">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rdtekst"/>
    <w:rsid w:val="00691F7E"/>
    <w:pPr>
      <w:numPr>
        <w:numId w:val="4"/>
      </w:numPr>
    </w:pPr>
  </w:style>
  <w:style w:type="paragraph" w:customStyle="1" w:styleId="AnnexBHead4">
    <w:name w:val="Annex B Head 4"/>
    <w:basedOn w:val="AnnexAHead4"/>
    <w:next w:val="Brdteks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ssholdertekst">
    <w:name w:val="Placeholder Text"/>
    <w:basedOn w:val="Standardskriftforavsnit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rdteks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rdteks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rdtekst"/>
    <w:rsid w:val="00691F7E"/>
    <w:pPr>
      <w:numPr>
        <w:ilvl w:val="2"/>
        <w:numId w:val="21"/>
      </w:numPr>
    </w:pPr>
    <w:rPr>
      <w:b/>
      <w:smallCaps/>
      <w:color w:val="407EC9"/>
      <w:lang w:eastAsia="de-DE"/>
    </w:rPr>
  </w:style>
  <w:style w:type="paragraph" w:customStyle="1" w:styleId="AnnexDHead4">
    <w:name w:val="Annex D Head 4"/>
    <w:basedOn w:val="Normal"/>
    <w:next w:val="Brdteks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ks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ks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ks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ks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ks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ks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ks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Stikkordregisteroverskrift">
    <w:name w:val="index heading"/>
    <w:basedOn w:val="Normal"/>
    <w:next w:val="Indeks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Ingenliste"/>
    <w:rsid w:val="00691F7E"/>
    <w:pPr>
      <w:numPr>
        <w:numId w:val="25"/>
      </w:numPr>
    </w:pPr>
  </w:style>
  <w:style w:type="paragraph" w:styleId="Listeavsnitt">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j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resse">
    <w:name w:val="HTML Address"/>
    <w:basedOn w:val="Normal"/>
    <w:link w:val="HTML-adresseTegn"/>
    <w:rsid w:val="00A74126"/>
    <w:pPr>
      <w:spacing w:line="240" w:lineRule="auto"/>
    </w:pPr>
    <w:rPr>
      <w:rFonts w:ascii="Arial" w:eastAsia="Times New Roman" w:hAnsi="Arial" w:cs="Times New Roman"/>
      <w:i/>
      <w:iCs/>
      <w:sz w:val="22"/>
      <w:szCs w:val="24"/>
    </w:rPr>
  </w:style>
  <w:style w:type="character" w:customStyle="1" w:styleId="HTML-adresseTegn">
    <w:name w:val="HTML-adresse Tegn"/>
    <w:basedOn w:val="Standardskriftforavsnitt"/>
    <w:link w:val="HTML-adresse"/>
    <w:rsid w:val="00A74126"/>
    <w:rPr>
      <w:rFonts w:ascii="Arial" w:eastAsia="Times New Roman" w:hAnsi="Arial" w:cs="Times New Roman"/>
      <w:i/>
      <w:iCs/>
      <w:szCs w:val="24"/>
      <w:lang w:val="en-GB"/>
    </w:rPr>
  </w:style>
  <w:style w:type="paragraph" w:styleId="Sluttnotetekst">
    <w:name w:val="endnote text"/>
    <w:basedOn w:val="Normal"/>
    <w:link w:val="SluttnotetekstTegn"/>
    <w:rsid w:val="00A74126"/>
    <w:pPr>
      <w:spacing w:line="240" w:lineRule="auto"/>
    </w:pPr>
    <w:rPr>
      <w:rFonts w:ascii="Arial" w:eastAsia="Times New Roman" w:hAnsi="Arial" w:cs="Times New Roman"/>
      <w:sz w:val="20"/>
      <w:szCs w:val="20"/>
    </w:rPr>
  </w:style>
  <w:style w:type="character" w:customStyle="1" w:styleId="SluttnotetekstTegn">
    <w:name w:val="Sluttnotetekst Tegn"/>
    <w:basedOn w:val="Standardskriftforavsnitt"/>
    <w:link w:val="Sluttnotetekst"/>
    <w:rsid w:val="00A74126"/>
    <w:rPr>
      <w:rFonts w:ascii="Arial" w:eastAsia="Times New Roman" w:hAnsi="Arial" w:cs="Times New Roman"/>
      <w:sz w:val="20"/>
      <w:szCs w:val="20"/>
      <w:lang w:val="en-GB"/>
    </w:rPr>
  </w:style>
  <w:style w:type="character" w:styleId="Sluttnotereferanse">
    <w:name w:val="endnote reference"/>
    <w:basedOn w:val="Standardskriftforavsnitt"/>
    <w:rsid w:val="00A74126"/>
    <w:rPr>
      <w:vertAlign w:val="superscript"/>
    </w:rPr>
  </w:style>
  <w:style w:type="table" w:customStyle="1" w:styleId="TableNormal">
    <w:name w:val="Table Normal"/>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7.xml"/><Relationship Id="rId39"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oleObject" Target="embeddings/oleObject1.bin"/><Relationship Id="rId34" Type="http://schemas.openxmlformats.org/officeDocument/2006/relationships/image" Target="media/image10.jpeg"/><Relationship Id="rId42" Type="http://schemas.openxmlformats.org/officeDocument/2006/relationships/image" Target="media/image15.png"/><Relationship Id="rId47" Type="http://schemas.openxmlformats.org/officeDocument/2006/relationships/image" Target="media/image19.png"/><Relationship Id="rId50"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yperlink" Target="http://en.wikipedia.org/wiki/Hurricane" TargetMode="External"/><Relationship Id="rId33" Type="http://schemas.openxmlformats.org/officeDocument/2006/relationships/image" Target="media/image9.emf"/><Relationship Id="rId38" Type="http://schemas.openxmlformats.org/officeDocument/2006/relationships/image" Target="media/image12.png"/><Relationship Id="rId46" Type="http://schemas.openxmlformats.org/officeDocument/2006/relationships/hyperlink" Target="http://www.iala-aism.org/iala/files/newitems3.php" TargetMode="Externa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5.emf"/><Relationship Id="rId29" Type="http://schemas.openxmlformats.org/officeDocument/2006/relationships/footer" Target="footer7.xml"/><Relationship Id="rId41"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en.wikipedia.org/wiki/Light_breeze" TargetMode="External"/><Relationship Id="rId32" Type="http://schemas.openxmlformats.org/officeDocument/2006/relationships/image" Target="media/image8.emf"/><Relationship Id="rId37" Type="http://schemas.openxmlformats.org/officeDocument/2006/relationships/image" Target="media/image11.wmf"/><Relationship Id="rId40" Type="http://schemas.openxmlformats.org/officeDocument/2006/relationships/image" Target="media/image14.png"/><Relationship Id="rId45" Type="http://schemas.openxmlformats.org/officeDocument/2006/relationships/image" Target="media/image18.jpe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http://en.wikipedia.org/wiki/Light_air" TargetMode="External"/><Relationship Id="rId28" Type="http://schemas.openxmlformats.org/officeDocument/2006/relationships/header" Target="header8.xml"/><Relationship Id="rId36" Type="http://schemas.openxmlformats.org/officeDocument/2006/relationships/hyperlink" Target="http://www.tno.nl" TargetMode="External"/><Relationship Id="rId49" Type="http://schemas.openxmlformats.org/officeDocument/2006/relationships/header" Target="header9.xml"/><Relationship Id="rId10" Type="http://schemas.openxmlformats.org/officeDocument/2006/relationships/footer" Target="footer2.xml"/><Relationship Id="rId19" Type="http://schemas.openxmlformats.org/officeDocument/2006/relationships/comments" Target="comments.xml"/><Relationship Id="rId31" Type="http://schemas.openxmlformats.org/officeDocument/2006/relationships/image" Target="media/image7.emf"/><Relationship Id="rId44" Type="http://schemas.openxmlformats.org/officeDocument/2006/relationships/image" Target="media/image17.png"/><Relationship Id="rId52" Type="http://schemas.microsoft.com/office/2011/relationships/people" Target="peop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en.wikipedia.org/wiki/Calm" TargetMode="External"/><Relationship Id="rId27" Type="http://schemas.openxmlformats.org/officeDocument/2006/relationships/footer" Target="footer6.xml"/><Relationship Id="rId30" Type="http://schemas.openxmlformats.org/officeDocument/2006/relationships/image" Target="media/image6.jpeg"/><Relationship Id="rId35" Type="http://schemas.openxmlformats.org/officeDocument/2006/relationships/hyperlink" Target="http://www.mar-it.de/Radar/RCS/RCS_18.pdf" TargetMode="External"/><Relationship Id="rId43" Type="http://schemas.openxmlformats.org/officeDocument/2006/relationships/image" Target="media/image16.png"/><Relationship Id="rId48" Type="http://schemas.openxmlformats.org/officeDocument/2006/relationships/image" Target="media/image20.jpeg"/><Relationship Id="rId8" Type="http://schemas.openxmlformats.org/officeDocument/2006/relationships/header" Target="header1.xml"/><Relationship Id="rId51"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88EF5F-79BD-432E-8CDC-7C0663F3F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Pages>
  <Words>45605</Words>
  <Characters>241707</Characters>
  <Application>Microsoft Office Word</Application>
  <DocSecurity>0</DocSecurity>
  <Lines>2014</Lines>
  <Paragraphs>573</Paragraphs>
  <ScaleCrop>false</ScaleCrop>
  <HeadingPairs>
    <vt:vector size="8" baseType="variant">
      <vt:variant>
        <vt:lpstr>Tittel</vt:lpstr>
      </vt:variant>
      <vt:variant>
        <vt:i4>1</vt:i4>
      </vt:variant>
      <vt:variant>
        <vt:lpstr>タイトル</vt:lpstr>
      </vt:variant>
      <vt:variant>
        <vt:i4>1</vt:i4>
      </vt:variant>
      <vt:variant>
        <vt:lpstr>Titre</vt:lpstr>
      </vt:variant>
      <vt:variant>
        <vt:i4>1</vt:i4>
      </vt:variant>
      <vt:variant>
        <vt:lpstr>Title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286739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Richard Aase</cp:lastModifiedBy>
  <cp:revision>3</cp:revision>
  <cp:lastPrinted>2016-03-10T09:19:00Z</cp:lastPrinted>
  <dcterms:created xsi:type="dcterms:W3CDTF">2018-10-03T07:03:00Z</dcterms:created>
  <dcterms:modified xsi:type="dcterms:W3CDTF">2018-10-03T07:19:00Z</dcterms:modified>
  <cp:category/>
</cp:coreProperties>
</file>